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1FA7A994" w:rsidR="008E7B38" w:rsidRDefault="008E7B38" w:rsidP="008E7B38">
      <w:pPr>
        <w:pStyle w:val="CRCoverPage"/>
        <w:tabs>
          <w:tab w:val="right" w:pos="9639"/>
        </w:tabs>
        <w:spacing w:after="0"/>
        <w:rPr>
          <w:b/>
          <w:i/>
          <w:noProof/>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sz w:val="24"/>
        </w:rPr>
        <w:t>3GPP TSG-RAN2 Meeting #1</w:t>
      </w:r>
      <w:r w:rsidR="002F2A57">
        <w:rPr>
          <w:b/>
          <w:sz w:val="24"/>
        </w:rPr>
        <w:t>30</w:t>
      </w:r>
      <w:r>
        <w:rPr>
          <w:b/>
          <w:i/>
          <w:noProof/>
          <w:sz w:val="28"/>
        </w:rPr>
        <w:tab/>
      </w:r>
      <w:r w:rsidR="00E94701" w:rsidRPr="00E94701">
        <w:rPr>
          <w:b/>
          <w:iCs/>
          <w:noProof/>
          <w:sz w:val="28"/>
        </w:rPr>
        <w:t>R2-2504295</w:t>
      </w:r>
    </w:p>
    <w:p w14:paraId="55F5BBC4" w14:textId="51FF8CFF" w:rsidR="008E7B38" w:rsidRDefault="0091102D" w:rsidP="008E7B38">
      <w:pPr>
        <w:pStyle w:val="CRCoverPage"/>
        <w:outlineLvl w:val="0"/>
        <w:rPr>
          <w:b/>
          <w:noProof/>
          <w:sz w:val="24"/>
        </w:rPr>
      </w:pPr>
      <w:r w:rsidRPr="0091102D">
        <w:rPr>
          <w:b/>
          <w:noProof/>
          <w:sz w:val="24"/>
        </w:rPr>
        <w:t>St. Julian</w:t>
      </w:r>
      <w:r w:rsidR="008E7B38" w:rsidRPr="00492A35">
        <w:rPr>
          <w:b/>
          <w:noProof/>
          <w:sz w:val="24"/>
        </w:rPr>
        <w:t xml:space="preserve">, </w:t>
      </w:r>
      <w:r w:rsidR="002F2A57">
        <w:rPr>
          <w:b/>
          <w:noProof/>
          <w:sz w:val="24"/>
        </w:rPr>
        <w:t>19</w:t>
      </w:r>
      <w:r w:rsidR="008E7B38" w:rsidRPr="00492A35">
        <w:rPr>
          <w:b/>
          <w:noProof/>
          <w:sz w:val="24"/>
        </w:rPr>
        <w:t xml:space="preserve">th – </w:t>
      </w:r>
      <w:r w:rsidR="002F2A57">
        <w:rPr>
          <w:b/>
          <w:noProof/>
          <w:sz w:val="24"/>
        </w:rPr>
        <w:t>23</w:t>
      </w:r>
      <w:r w:rsidR="008E7B38">
        <w:rPr>
          <w:rFonts w:eastAsia="DengXian" w:hint="eastAsia"/>
          <w:b/>
          <w:noProof/>
          <w:sz w:val="24"/>
          <w:lang w:eastAsia="zh-CN"/>
        </w:rPr>
        <w:t>th</w:t>
      </w:r>
      <w:r w:rsidR="008E7B38" w:rsidRPr="00492A35">
        <w:rPr>
          <w:b/>
          <w:noProof/>
          <w:sz w:val="24"/>
        </w:rPr>
        <w:t xml:space="preserve"> </w:t>
      </w:r>
      <w:r w:rsidR="002F2A57">
        <w:rPr>
          <w:b/>
          <w:noProof/>
          <w:sz w:val="24"/>
        </w:rPr>
        <w:t>May</w:t>
      </w:r>
      <w:r w:rsidR="008E7B38" w:rsidRPr="00492A3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Default="008E7B38" w:rsidP="005A48D0">
            <w:pPr>
              <w:pStyle w:val="CRCoverPage"/>
              <w:spacing w:after="0"/>
              <w:jc w:val="right"/>
              <w:rPr>
                <w:i/>
                <w:noProof/>
              </w:rPr>
            </w:pPr>
            <w:r>
              <w:rPr>
                <w:i/>
                <w:noProof/>
                <w:sz w:val="14"/>
              </w:rPr>
              <w:t>CR-Form-v12.3</w:t>
            </w:r>
          </w:p>
        </w:tc>
      </w:tr>
      <w:tr w:rsidR="008E7B38" w14:paraId="05C27EB2" w14:textId="77777777" w:rsidTr="005A48D0">
        <w:tc>
          <w:tcPr>
            <w:tcW w:w="9641" w:type="dxa"/>
            <w:gridSpan w:val="9"/>
            <w:tcBorders>
              <w:left w:val="single" w:sz="4" w:space="0" w:color="auto"/>
              <w:right w:val="single" w:sz="4" w:space="0" w:color="auto"/>
            </w:tcBorders>
          </w:tcPr>
          <w:p w14:paraId="7C8141B4" w14:textId="77777777" w:rsidR="008E7B38" w:rsidRDefault="008E7B38" w:rsidP="005A48D0">
            <w:pPr>
              <w:pStyle w:val="CRCoverPage"/>
              <w:spacing w:after="0"/>
              <w:jc w:val="center"/>
              <w:rPr>
                <w:noProof/>
              </w:rPr>
            </w:pPr>
            <w:r>
              <w:rPr>
                <w:b/>
                <w:noProof/>
                <w:sz w:val="32"/>
              </w:rPr>
              <w:t>CHANGE REQUEST</w:t>
            </w:r>
          </w:p>
        </w:tc>
      </w:tr>
      <w:tr w:rsidR="008E7B38" w14:paraId="6E750F18" w14:textId="77777777" w:rsidTr="005A48D0">
        <w:tc>
          <w:tcPr>
            <w:tcW w:w="9641" w:type="dxa"/>
            <w:gridSpan w:val="9"/>
            <w:tcBorders>
              <w:left w:val="single" w:sz="4" w:space="0" w:color="auto"/>
              <w:right w:val="single" w:sz="4" w:space="0" w:color="auto"/>
            </w:tcBorders>
          </w:tcPr>
          <w:p w14:paraId="11832026" w14:textId="77777777" w:rsidR="008E7B38" w:rsidRDefault="008E7B38" w:rsidP="005A48D0">
            <w:pPr>
              <w:pStyle w:val="CRCoverPage"/>
              <w:spacing w:after="0"/>
              <w:rPr>
                <w:noProof/>
                <w:sz w:val="8"/>
                <w:szCs w:val="8"/>
              </w:rPr>
            </w:pPr>
          </w:p>
        </w:tc>
      </w:tr>
      <w:tr w:rsidR="008E7B38" w14:paraId="04558F2D" w14:textId="77777777" w:rsidTr="005A48D0">
        <w:tc>
          <w:tcPr>
            <w:tcW w:w="142" w:type="dxa"/>
            <w:tcBorders>
              <w:left w:val="single" w:sz="4" w:space="0" w:color="auto"/>
            </w:tcBorders>
          </w:tcPr>
          <w:p w14:paraId="1BD0FBE4" w14:textId="77777777" w:rsidR="008E7B38" w:rsidRDefault="008E7B38" w:rsidP="005A48D0">
            <w:pPr>
              <w:pStyle w:val="CRCoverPage"/>
              <w:spacing w:after="0"/>
              <w:jc w:val="right"/>
              <w:rPr>
                <w:noProof/>
              </w:rPr>
            </w:pPr>
          </w:p>
        </w:tc>
        <w:tc>
          <w:tcPr>
            <w:tcW w:w="1559" w:type="dxa"/>
            <w:shd w:val="pct30" w:color="FFFF00" w:fill="auto"/>
          </w:tcPr>
          <w:p w14:paraId="3B5C0A28" w14:textId="77777777" w:rsidR="008E7B38" w:rsidRPr="00410371" w:rsidRDefault="008E7B38" w:rsidP="005A48D0">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4FE8070" w14:textId="77777777" w:rsidR="008E7B38" w:rsidRDefault="008E7B38" w:rsidP="005A48D0">
            <w:pPr>
              <w:pStyle w:val="CRCoverPage"/>
              <w:spacing w:after="0"/>
              <w:jc w:val="center"/>
              <w:rPr>
                <w:noProof/>
              </w:rPr>
            </w:pPr>
            <w:r>
              <w:rPr>
                <w:b/>
                <w:noProof/>
                <w:sz w:val="28"/>
              </w:rPr>
              <w:t>CR</w:t>
            </w:r>
          </w:p>
        </w:tc>
        <w:tc>
          <w:tcPr>
            <w:tcW w:w="1276" w:type="dxa"/>
            <w:shd w:val="pct30" w:color="FFFF00" w:fill="auto"/>
          </w:tcPr>
          <w:p w14:paraId="429235B5" w14:textId="77777777" w:rsidR="008E7B38" w:rsidRPr="00410371" w:rsidRDefault="008E7B38" w:rsidP="005A48D0">
            <w:pPr>
              <w:pStyle w:val="CRCoverPage"/>
              <w:spacing w:after="0"/>
              <w:jc w:val="center"/>
              <w:rPr>
                <w:noProof/>
              </w:rPr>
            </w:pPr>
          </w:p>
        </w:tc>
        <w:tc>
          <w:tcPr>
            <w:tcW w:w="709" w:type="dxa"/>
          </w:tcPr>
          <w:p w14:paraId="7E23459B" w14:textId="77777777" w:rsidR="008E7B38" w:rsidRDefault="008E7B38" w:rsidP="005A48D0">
            <w:pPr>
              <w:pStyle w:val="CRCoverPage"/>
              <w:tabs>
                <w:tab w:val="right" w:pos="625"/>
              </w:tabs>
              <w:spacing w:after="0"/>
              <w:jc w:val="center"/>
              <w:rPr>
                <w:noProof/>
              </w:rPr>
            </w:pPr>
            <w:r>
              <w:rPr>
                <w:b/>
                <w:bCs/>
                <w:noProof/>
                <w:sz w:val="28"/>
              </w:rPr>
              <w:t>rev</w:t>
            </w:r>
          </w:p>
        </w:tc>
        <w:tc>
          <w:tcPr>
            <w:tcW w:w="992" w:type="dxa"/>
            <w:shd w:val="pct30" w:color="FFFF00" w:fill="auto"/>
          </w:tcPr>
          <w:p w14:paraId="2A3237E2" w14:textId="77777777" w:rsidR="008E7B38" w:rsidRPr="00410371" w:rsidRDefault="008E7B38" w:rsidP="005A48D0">
            <w:pPr>
              <w:pStyle w:val="CRCoverPage"/>
              <w:spacing w:after="0"/>
              <w:jc w:val="center"/>
              <w:rPr>
                <w:b/>
                <w:noProof/>
              </w:rPr>
            </w:pPr>
          </w:p>
        </w:tc>
        <w:tc>
          <w:tcPr>
            <w:tcW w:w="2410" w:type="dxa"/>
          </w:tcPr>
          <w:p w14:paraId="63969438" w14:textId="77777777" w:rsidR="008E7B38" w:rsidRDefault="008E7B38" w:rsidP="005A4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0E40" w14:textId="7CC3B77E" w:rsidR="008E7B38" w:rsidRPr="00410371" w:rsidRDefault="008E7B38" w:rsidP="005A48D0">
            <w:pPr>
              <w:pStyle w:val="CRCoverPage"/>
              <w:spacing w:after="0"/>
              <w:jc w:val="center"/>
              <w:rPr>
                <w:noProof/>
                <w:sz w:val="28"/>
              </w:rPr>
            </w:pPr>
            <w:r>
              <w:rPr>
                <w:b/>
                <w:sz w:val="28"/>
              </w:rPr>
              <w:t>18.</w:t>
            </w:r>
            <w:r w:rsidR="00EA0322">
              <w:rPr>
                <w:rFonts w:eastAsia="DengXian" w:hint="eastAsia"/>
                <w:b/>
                <w:sz w:val="28"/>
                <w:lang w:eastAsia="zh-CN"/>
              </w:rPr>
              <w:t>5</w:t>
            </w:r>
            <w:r>
              <w:rPr>
                <w:b/>
                <w:sz w:val="28"/>
              </w:rPr>
              <w:t>.</w:t>
            </w:r>
            <w:r w:rsidR="00A4569C">
              <w:rPr>
                <w:b/>
                <w:sz w:val="28"/>
              </w:rPr>
              <w:t>1</w:t>
            </w:r>
          </w:p>
        </w:tc>
        <w:tc>
          <w:tcPr>
            <w:tcW w:w="143" w:type="dxa"/>
            <w:tcBorders>
              <w:right w:val="single" w:sz="4" w:space="0" w:color="auto"/>
            </w:tcBorders>
          </w:tcPr>
          <w:p w14:paraId="634C61EC" w14:textId="77777777" w:rsidR="008E7B38" w:rsidRDefault="008E7B38" w:rsidP="005A48D0">
            <w:pPr>
              <w:pStyle w:val="CRCoverPage"/>
              <w:spacing w:after="0"/>
              <w:rPr>
                <w:noProof/>
              </w:rPr>
            </w:pPr>
          </w:p>
        </w:tc>
      </w:tr>
      <w:tr w:rsidR="008E7B38" w14:paraId="184F727B" w14:textId="77777777" w:rsidTr="005A48D0">
        <w:tc>
          <w:tcPr>
            <w:tcW w:w="9641" w:type="dxa"/>
            <w:gridSpan w:val="9"/>
            <w:tcBorders>
              <w:left w:val="single" w:sz="4" w:space="0" w:color="auto"/>
              <w:right w:val="single" w:sz="4" w:space="0" w:color="auto"/>
            </w:tcBorders>
          </w:tcPr>
          <w:p w14:paraId="61626F29" w14:textId="77777777" w:rsidR="008E7B38" w:rsidRDefault="008E7B38" w:rsidP="005A48D0">
            <w:pPr>
              <w:pStyle w:val="CRCoverPage"/>
              <w:spacing w:after="0"/>
              <w:rPr>
                <w:noProof/>
              </w:rPr>
            </w:pPr>
          </w:p>
        </w:tc>
      </w:tr>
      <w:tr w:rsidR="008E7B38" w14:paraId="60EA47B4" w14:textId="77777777" w:rsidTr="005A48D0">
        <w:tc>
          <w:tcPr>
            <w:tcW w:w="9641" w:type="dxa"/>
            <w:gridSpan w:val="9"/>
            <w:tcBorders>
              <w:top w:val="single" w:sz="4" w:space="0" w:color="auto"/>
            </w:tcBorders>
          </w:tcPr>
          <w:p w14:paraId="3AE79274" w14:textId="77777777" w:rsidR="008E7B38" w:rsidRPr="00F25D98" w:rsidRDefault="008E7B38" w:rsidP="005A48D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B38" w14:paraId="6908516E" w14:textId="77777777" w:rsidTr="005A48D0">
        <w:tc>
          <w:tcPr>
            <w:tcW w:w="9641" w:type="dxa"/>
            <w:gridSpan w:val="9"/>
          </w:tcPr>
          <w:p w14:paraId="16CD9CE2" w14:textId="77777777" w:rsidR="008E7B38" w:rsidRDefault="008E7B38" w:rsidP="005A48D0">
            <w:pPr>
              <w:pStyle w:val="CRCoverPage"/>
              <w:spacing w:after="0"/>
              <w:rPr>
                <w:noProof/>
                <w:sz w:val="8"/>
                <w:szCs w:val="8"/>
              </w:rPr>
            </w:pPr>
          </w:p>
        </w:tc>
      </w:tr>
    </w:tbl>
    <w:p w14:paraId="7F28E62A" w14:textId="77777777" w:rsidR="008E7B38"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14:paraId="33F43305" w14:textId="77777777" w:rsidTr="005A48D0">
        <w:tc>
          <w:tcPr>
            <w:tcW w:w="2835" w:type="dxa"/>
          </w:tcPr>
          <w:p w14:paraId="5F12C71A" w14:textId="77777777" w:rsidR="008E7B38" w:rsidRDefault="008E7B38" w:rsidP="005A48D0">
            <w:pPr>
              <w:pStyle w:val="CRCoverPage"/>
              <w:tabs>
                <w:tab w:val="right" w:pos="2751"/>
              </w:tabs>
              <w:spacing w:after="0"/>
              <w:rPr>
                <w:b/>
                <w:i/>
                <w:noProof/>
              </w:rPr>
            </w:pPr>
            <w:r>
              <w:rPr>
                <w:b/>
                <w:i/>
                <w:noProof/>
              </w:rPr>
              <w:t>Proposed change affects:</w:t>
            </w:r>
          </w:p>
        </w:tc>
        <w:tc>
          <w:tcPr>
            <w:tcW w:w="1418" w:type="dxa"/>
          </w:tcPr>
          <w:p w14:paraId="6E6D1539" w14:textId="77777777" w:rsidR="008E7B38" w:rsidRDefault="008E7B38" w:rsidP="005A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Default="008E7B38" w:rsidP="005A48D0">
            <w:pPr>
              <w:pStyle w:val="CRCoverPage"/>
              <w:spacing w:after="0"/>
              <w:jc w:val="center"/>
              <w:rPr>
                <w:b/>
                <w:caps/>
                <w:noProof/>
              </w:rPr>
            </w:pPr>
          </w:p>
        </w:tc>
        <w:tc>
          <w:tcPr>
            <w:tcW w:w="709" w:type="dxa"/>
            <w:tcBorders>
              <w:left w:val="single" w:sz="4" w:space="0" w:color="auto"/>
            </w:tcBorders>
          </w:tcPr>
          <w:p w14:paraId="07A8E93B" w14:textId="77777777" w:rsidR="008E7B38" w:rsidRDefault="008E7B38" w:rsidP="005A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Default="008E7B38" w:rsidP="005A48D0">
            <w:pPr>
              <w:pStyle w:val="CRCoverPage"/>
              <w:spacing w:after="0"/>
              <w:jc w:val="center"/>
              <w:rPr>
                <w:b/>
                <w:caps/>
                <w:noProof/>
              </w:rPr>
            </w:pPr>
            <w:r w:rsidRPr="00990DE1">
              <w:rPr>
                <w:b/>
                <w:caps/>
                <w:lang w:eastAsia="zh-CN"/>
              </w:rPr>
              <w:t>X</w:t>
            </w:r>
          </w:p>
        </w:tc>
        <w:tc>
          <w:tcPr>
            <w:tcW w:w="2126" w:type="dxa"/>
          </w:tcPr>
          <w:p w14:paraId="33D7E72B" w14:textId="77777777" w:rsidR="008E7B38" w:rsidRDefault="008E7B38" w:rsidP="005A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Default="008E7B38" w:rsidP="005A48D0">
            <w:pPr>
              <w:pStyle w:val="CRCoverPage"/>
              <w:spacing w:after="0"/>
              <w:jc w:val="center"/>
              <w:rPr>
                <w:b/>
                <w:caps/>
                <w:noProof/>
              </w:rPr>
            </w:pPr>
            <w:r w:rsidRPr="00990DE1">
              <w:rPr>
                <w:b/>
                <w:caps/>
                <w:lang w:eastAsia="zh-CN"/>
              </w:rPr>
              <w:t>X</w:t>
            </w:r>
          </w:p>
        </w:tc>
        <w:tc>
          <w:tcPr>
            <w:tcW w:w="1418" w:type="dxa"/>
            <w:tcBorders>
              <w:left w:val="nil"/>
            </w:tcBorders>
          </w:tcPr>
          <w:p w14:paraId="4299CFCC" w14:textId="77777777" w:rsidR="008E7B38" w:rsidRDefault="008E7B38" w:rsidP="005A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Default="008E7B38" w:rsidP="005A48D0">
            <w:pPr>
              <w:pStyle w:val="CRCoverPage"/>
              <w:spacing w:after="0"/>
              <w:jc w:val="center"/>
              <w:rPr>
                <w:b/>
                <w:bCs/>
                <w:caps/>
                <w:noProof/>
              </w:rPr>
            </w:pPr>
          </w:p>
        </w:tc>
      </w:tr>
    </w:tbl>
    <w:p w14:paraId="3A56271A" w14:textId="77777777" w:rsidR="008E7B38"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14:paraId="6A8FCB60" w14:textId="77777777" w:rsidTr="005A48D0">
        <w:tc>
          <w:tcPr>
            <w:tcW w:w="9640" w:type="dxa"/>
            <w:gridSpan w:val="11"/>
          </w:tcPr>
          <w:p w14:paraId="1626D395" w14:textId="77777777" w:rsidR="008E7B38" w:rsidRDefault="008E7B38" w:rsidP="005A48D0">
            <w:pPr>
              <w:pStyle w:val="CRCoverPage"/>
              <w:spacing w:after="0"/>
              <w:rPr>
                <w:noProof/>
                <w:sz w:val="8"/>
                <w:szCs w:val="8"/>
              </w:rPr>
            </w:pPr>
            <w:bookmarkStart w:id="18" w:name="_Hlk181911797"/>
          </w:p>
        </w:tc>
      </w:tr>
      <w:tr w:rsidR="008E7B38" w14:paraId="4B9E0A7D" w14:textId="77777777" w:rsidTr="005A48D0">
        <w:tc>
          <w:tcPr>
            <w:tcW w:w="1843" w:type="dxa"/>
            <w:tcBorders>
              <w:top w:val="single" w:sz="4" w:space="0" w:color="auto"/>
              <w:left w:val="single" w:sz="4" w:space="0" w:color="auto"/>
            </w:tcBorders>
          </w:tcPr>
          <w:p w14:paraId="297A1052" w14:textId="77777777" w:rsidR="008E7B38" w:rsidRDefault="008E7B38" w:rsidP="005A4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0E996" w14:textId="77777777" w:rsidR="008E7B38" w:rsidRDefault="008E7B38" w:rsidP="005A48D0">
            <w:pPr>
              <w:pStyle w:val="CRCoverPage"/>
              <w:spacing w:after="0"/>
              <w:ind w:left="100"/>
              <w:rPr>
                <w:noProof/>
              </w:rPr>
            </w:pPr>
            <w:r>
              <w:t>Running CR for SONMDT features</w:t>
            </w:r>
          </w:p>
        </w:tc>
      </w:tr>
      <w:tr w:rsidR="008E7B38" w14:paraId="2B6040B2" w14:textId="77777777" w:rsidTr="005A48D0">
        <w:tc>
          <w:tcPr>
            <w:tcW w:w="1843" w:type="dxa"/>
            <w:tcBorders>
              <w:left w:val="single" w:sz="4" w:space="0" w:color="auto"/>
            </w:tcBorders>
          </w:tcPr>
          <w:p w14:paraId="090545F0"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2A58CA93" w14:textId="77777777" w:rsidR="008E7B38" w:rsidRDefault="008E7B38" w:rsidP="005A48D0">
            <w:pPr>
              <w:pStyle w:val="CRCoverPage"/>
              <w:spacing w:after="0"/>
              <w:rPr>
                <w:noProof/>
                <w:sz w:val="8"/>
                <w:szCs w:val="8"/>
              </w:rPr>
            </w:pPr>
          </w:p>
        </w:tc>
      </w:tr>
      <w:tr w:rsidR="008E7B38" w14:paraId="478E54EB" w14:textId="77777777" w:rsidTr="005A48D0">
        <w:tc>
          <w:tcPr>
            <w:tcW w:w="1843" w:type="dxa"/>
            <w:tcBorders>
              <w:left w:val="single" w:sz="4" w:space="0" w:color="auto"/>
            </w:tcBorders>
          </w:tcPr>
          <w:p w14:paraId="269EB798" w14:textId="77777777" w:rsidR="008E7B38" w:rsidRDefault="008E7B38" w:rsidP="005A4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60E46" w14:textId="77777777" w:rsidR="008E7B38" w:rsidRDefault="008E7B38" w:rsidP="005A48D0">
            <w:pPr>
              <w:pStyle w:val="CRCoverPage"/>
              <w:spacing w:after="0"/>
              <w:ind w:left="100"/>
              <w:rPr>
                <w:noProof/>
              </w:rPr>
            </w:pPr>
            <w:r>
              <w:rPr>
                <w:noProof/>
              </w:rPr>
              <w:t>Ericsson, ZTE</w:t>
            </w:r>
          </w:p>
        </w:tc>
      </w:tr>
      <w:tr w:rsidR="008E7B38" w14:paraId="1D50740D" w14:textId="77777777" w:rsidTr="005A48D0">
        <w:tc>
          <w:tcPr>
            <w:tcW w:w="1843" w:type="dxa"/>
            <w:tcBorders>
              <w:left w:val="single" w:sz="4" w:space="0" w:color="auto"/>
            </w:tcBorders>
          </w:tcPr>
          <w:p w14:paraId="3A5C8BC5" w14:textId="77777777" w:rsidR="008E7B38" w:rsidRDefault="008E7B38" w:rsidP="005A4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DA96" w14:textId="77777777" w:rsidR="008E7B38" w:rsidRDefault="008E7B38" w:rsidP="005A48D0">
            <w:pPr>
              <w:pStyle w:val="CRCoverPage"/>
              <w:spacing w:after="0"/>
              <w:ind w:left="100"/>
              <w:rPr>
                <w:noProof/>
              </w:rPr>
            </w:pPr>
            <w:r w:rsidRPr="00036CA2">
              <w:rPr>
                <w:noProof/>
              </w:rPr>
              <w:t>R2</w:t>
            </w:r>
          </w:p>
        </w:tc>
      </w:tr>
      <w:tr w:rsidR="008E7B38" w14:paraId="6104D1C9" w14:textId="77777777" w:rsidTr="005A48D0">
        <w:tc>
          <w:tcPr>
            <w:tcW w:w="1843" w:type="dxa"/>
            <w:tcBorders>
              <w:left w:val="single" w:sz="4" w:space="0" w:color="auto"/>
            </w:tcBorders>
          </w:tcPr>
          <w:p w14:paraId="3280DC1B"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1488D94B" w14:textId="77777777" w:rsidR="008E7B38" w:rsidRDefault="008E7B38" w:rsidP="005A48D0">
            <w:pPr>
              <w:pStyle w:val="CRCoverPage"/>
              <w:spacing w:after="0"/>
              <w:rPr>
                <w:noProof/>
                <w:sz w:val="8"/>
                <w:szCs w:val="8"/>
              </w:rPr>
            </w:pPr>
          </w:p>
        </w:tc>
      </w:tr>
      <w:tr w:rsidR="008E7B38" w14:paraId="131A802F" w14:textId="77777777" w:rsidTr="005A48D0">
        <w:tc>
          <w:tcPr>
            <w:tcW w:w="1843" w:type="dxa"/>
            <w:tcBorders>
              <w:left w:val="single" w:sz="4" w:space="0" w:color="auto"/>
            </w:tcBorders>
          </w:tcPr>
          <w:p w14:paraId="10F0E710" w14:textId="77777777" w:rsidR="008E7B38" w:rsidRDefault="008E7B38" w:rsidP="005A48D0">
            <w:pPr>
              <w:pStyle w:val="CRCoverPage"/>
              <w:tabs>
                <w:tab w:val="right" w:pos="1759"/>
              </w:tabs>
              <w:spacing w:after="0"/>
              <w:rPr>
                <w:b/>
                <w:i/>
                <w:noProof/>
              </w:rPr>
            </w:pPr>
            <w:r>
              <w:rPr>
                <w:b/>
                <w:i/>
                <w:noProof/>
              </w:rPr>
              <w:t>Work item code:</w:t>
            </w:r>
          </w:p>
        </w:tc>
        <w:tc>
          <w:tcPr>
            <w:tcW w:w="3686" w:type="dxa"/>
            <w:gridSpan w:val="5"/>
            <w:shd w:val="pct30" w:color="FFFF00" w:fill="auto"/>
          </w:tcPr>
          <w:p w14:paraId="04DCF887" w14:textId="77777777" w:rsidR="008E7B38" w:rsidRDefault="008E7B38" w:rsidP="005A48D0">
            <w:pPr>
              <w:pStyle w:val="CRCoverPage"/>
              <w:spacing w:after="0"/>
              <w:ind w:left="100"/>
              <w:rPr>
                <w:noProof/>
              </w:rPr>
            </w:pPr>
            <w:r w:rsidRPr="0008561E">
              <w:rPr>
                <w:noProof/>
              </w:rPr>
              <w:t>NR_ENDC_SON_MDT_</w:t>
            </w:r>
            <w:r>
              <w:rPr>
                <w:noProof/>
              </w:rPr>
              <w:t>Ph4</w:t>
            </w:r>
            <w:r w:rsidRPr="0008561E">
              <w:rPr>
                <w:noProof/>
              </w:rPr>
              <w:t>-Core</w:t>
            </w:r>
          </w:p>
        </w:tc>
        <w:tc>
          <w:tcPr>
            <w:tcW w:w="567" w:type="dxa"/>
            <w:tcBorders>
              <w:left w:val="nil"/>
            </w:tcBorders>
          </w:tcPr>
          <w:p w14:paraId="2C3710DC" w14:textId="77777777" w:rsidR="008E7B38" w:rsidRDefault="008E7B38" w:rsidP="005A48D0">
            <w:pPr>
              <w:pStyle w:val="CRCoverPage"/>
              <w:spacing w:after="0"/>
              <w:ind w:right="100"/>
              <w:rPr>
                <w:noProof/>
              </w:rPr>
            </w:pPr>
          </w:p>
        </w:tc>
        <w:tc>
          <w:tcPr>
            <w:tcW w:w="1417" w:type="dxa"/>
            <w:gridSpan w:val="3"/>
            <w:tcBorders>
              <w:left w:val="nil"/>
            </w:tcBorders>
          </w:tcPr>
          <w:p w14:paraId="578E9C24" w14:textId="77777777" w:rsidR="008E7B38" w:rsidRDefault="008E7B38" w:rsidP="005A4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8F137" w14:textId="57B525CF" w:rsidR="008E7B38" w:rsidRDefault="008E7B38" w:rsidP="005A48D0">
            <w:pPr>
              <w:pStyle w:val="CRCoverPage"/>
              <w:spacing w:after="0"/>
              <w:ind w:left="100"/>
              <w:rPr>
                <w:noProof/>
              </w:rPr>
            </w:pPr>
            <w:r w:rsidRPr="00AB37BF">
              <w:rPr>
                <w:noProof/>
              </w:rPr>
              <w:t>2025-0</w:t>
            </w:r>
            <w:r w:rsidR="0091102D">
              <w:rPr>
                <w:noProof/>
              </w:rPr>
              <w:t>5</w:t>
            </w:r>
            <w:r w:rsidRPr="00AB37BF">
              <w:rPr>
                <w:noProof/>
              </w:rPr>
              <w:t>-</w:t>
            </w:r>
            <w:r w:rsidR="0091102D">
              <w:rPr>
                <w:noProof/>
              </w:rPr>
              <w:t>08</w:t>
            </w:r>
          </w:p>
        </w:tc>
      </w:tr>
      <w:tr w:rsidR="008E7B38" w14:paraId="7C17FF0F" w14:textId="77777777" w:rsidTr="005A48D0">
        <w:tc>
          <w:tcPr>
            <w:tcW w:w="1843" w:type="dxa"/>
            <w:tcBorders>
              <w:left w:val="single" w:sz="4" w:space="0" w:color="auto"/>
            </w:tcBorders>
          </w:tcPr>
          <w:p w14:paraId="7AB43D33" w14:textId="77777777" w:rsidR="008E7B38" w:rsidRDefault="008E7B38" w:rsidP="005A48D0">
            <w:pPr>
              <w:pStyle w:val="CRCoverPage"/>
              <w:spacing w:after="0"/>
              <w:rPr>
                <w:b/>
                <w:i/>
                <w:noProof/>
                <w:sz w:val="8"/>
                <w:szCs w:val="8"/>
              </w:rPr>
            </w:pPr>
          </w:p>
        </w:tc>
        <w:tc>
          <w:tcPr>
            <w:tcW w:w="1986" w:type="dxa"/>
            <w:gridSpan w:val="4"/>
          </w:tcPr>
          <w:p w14:paraId="6F9CBB38" w14:textId="77777777" w:rsidR="008E7B38" w:rsidRDefault="008E7B38" w:rsidP="005A48D0">
            <w:pPr>
              <w:pStyle w:val="CRCoverPage"/>
              <w:spacing w:after="0"/>
              <w:rPr>
                <w:noProof/>
                <w:sz w:val="8"/>
                <w:szCs w:val="8"/>
              </w:rPr>
            </w:pPr>
          </w:p>
        </w:tc>
        <w:tc>
          <w:tcPr>
            <w:tcW w:w="2267" w:type="dxa"/>
            <w:gridSpan w:val="2"/>
          </w:tcPr>
          <w:p w14:paraId="6AC7508C" w14:textId="77777777" w:rsidR="008E7B38" w:rsidRDefault="008E7B38" w:rsidP="005A48D0">
            <w:pPr>
              <w:pStyle w:val="CRCoverPage"/>
              <w:spacing w:after="0"/>
              <w:rPr>
                <w:noProof/>
                <w:sz w:val="8"/>
                <w:szCs w:val="8"/>
              </w:rPr>
            </w:pPr>
          </w:p>
        </w:tc>
        <w:tc>
          <w:tcPr>
            <w:tcW w:w="1417" w:type="dxa"/>
            <w:gridSpan w:val="3"/>
          </w:tcPr>
          <w:p w14:paraId="7B69F8C7" w14:textId="77777777" w:rsidR="008E7B38" w:rsidRDefault="008E7B38" w:rsidP="005A48D0">
            <w:pPr>
              <w:pStyle w:val="CRCoverPage"/>
              <w:spacing w:after="0"/>
              <w:rPr>
                <w:noProof/>
                <w:sz w:val="8"/>
                <w:szCs w:val="8"/>
              </w:rPr>
            </w:pPr>
          </w:p>
        </w:tc>
        <w:tc>
          <w:tcPr>
            <w:tcW w:w="2127" w:type="dxa"/>
            <w:tcBorders>
              <w:right w:val="single" w:sz="4" w:space="0" w:color="auto"/>
            </w:tcBorders>
          </w:tcPr>
          <w:p w14:paraId="2B79D61E" w14:textId="77777777" w:rsidR="008E7B38" w:rsidRDefault="008E7B38" w:rsidP="005A48D0">
            <w:pPr>
              <w:pStyle w:val="CRCoverPage"/>
              <w:spacing w:after="0"/>
              <w:rPr>
                <w:noProof/>
                <w:sz w:val="8"/>
                <w:szCs w:val="8"/>
              </w:rPr>
            </w:pPr>
          </w:p>
        </w:tc>
      </w:tr>
      <w:tr w:rsidR="008E7B38" w14:paraId="5B3A9FE5" w14:textId="77777777" w:rsidTr="005A48D0">
        <w:trPr>
          <w:cantSplit/>
        </w:trPr>
        <w:tc>
          <w:tcPr>
            <w:tcW w:w="1843" w:type="dxa"/>
            <w:tcBorders>
              <w:left w:val="single" w:sz="4" w:space="0" w:color="auto"/>
            </w:tcBorders>
          </w:tcPr>
          <w:p w14:paraId="3FA0CB33" w14:textId="77777777" w:rsidR="008E7B38" w:rsidRDefault="008E7B38" w:rsidP="005A48D0">
            <w:pPr>
              <w:pStyle w:val="CRCoverPage"/>
              <w:tabs>
                <w:tab w:val="right" w:pos="1759"/>
              </w:tabs>
              <w:spacing w:after="0"/>
              <w:rPr>
                <w:b/>
                <w:i/>
                <w:noProof/>
              </w:rPr>
            </w:pPr>
            <w:r>
              <w:rPr>
                <w:b/>
                <w:i/>
                <w:noProof/>
              </w:rPr>
              <w:t>Category:</w:t>
            </w:r>
          </w:p>
        </w:tc>
        <w:tc>
          <w:tcPr>
            <w:tcW w:w="851" w:type="dxa"/>
            <w:shd w:val="pct30" w:color="FFFF00" w:fill="auto"/>
          </w:tcPr>
          <w:p w14:paraId="16A03AD2" w14:textId="77777777" w:rsidR="008E7B38" w:rsidRDefault="008E7B38" w:rsidP="005A48D0">
            <w:pPr>
              <w:pStyle w:val="CRCoverPage"/>
              <w:spacing w:after="0"/>
              <w:ind w:left="100" w:right="-609"/>
              <w:rPr>
                <w:b/>
                <w:noProof/>
              </w:rPr>
            </w:pPr>
            <w:r>
              <w:rPr>
                <w:b/>
                <w:noProof/>
                <w:lang w:eastAsia="zh-CN"/>
              </w:rPr>
              <w:t>B</w:t>
            </w:r>
          </w:p>
        </w:tc>
        <w:tc>
          <w:tcPr>
            <w:tcW w:w="3402" w:type="dxa"/>
            <w:gridSpan w:val="5"/>
            <w:tcBorders>
              <w:left w:val="nil"/>
            </w:tcBorders>
          </w:tcPr>
          <w:p w14:paraId="1BFD5538" w14:textId="77777777" w:rsidR="008E7B38" w:rsidRDefault="008E7B38" w:rsidP="005A48D0">
            <w:pPr>
              <w:pStyle w:val="CRCoverPage"/>
              <w:spacing w:after="0"/>
              <w:rPr>
                <w:noProof/>
              </w:rPr>
            </w:pPr>
          </w:p>
        </w:tc>
        <w:tc>
          <w:tcPr>
            <w:tcW w:w="1417" w:type="dxa"/>
            <w:gridSpan w:val="3"/>
            <w:tcBorders>
              <w:left w:val="nil"/>
            </w:tcBorders>
          </w:tcPr>
          <w:p w14:paraId="60BB1165" w14:textId="77777777" w:rsidR="008E7B38" w:rsidRDefault="008E7B38" w:rsidP="005A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7378C" w14:textId="77777777" w:rsidR="008E7B38" w:rsidRDefault="008E7B38" w:rsidP="005A48D0">
            <w:pPr>
              <w:pStyle w:val="CRCoverPage"/>
              <w:spacing w:after="0"/>
              <w:ind w:left="100"/>
              <w:rPr>
                <w:noProof/>
              </w:rPr>
            </w:pPr>
            <w:r w:rsidRPr="00036CA2">
              <w:rPr>
                <w:noProof/>
              </w:rPr>
              <w:t>Rel-1</w:t>
            </w:r>
            <w:r>
              <w:rPr>
                <w:noProof/>
              </w:rPr>
              <w:t>9</w:t>
            </w:r>
          </w:p>
        </w:tc>
      </w:tr>
      <w:tr w:rsidR="008E7B38" w14:paraId="216B5D4E" w14:textId="77777777" w:rsidTr="005A48D0">
        <w:tc>
          <w:tcPr>
            <w:tcW w:w="1843" w:type="dxa"/>
            <w:tcBorders>
              <w:left w:val="single" w:sz="4" w:space="0" w:color="auto"/>
              <w:bottom w:val="single" w:sz="4" w:space="0" w:color="auto"/>
            </w:tcBorders>
          </w:tcPr>
          <w:p w14:paraId="7314EA35" w14:textId="77777777" w:rsidR="008E7B38" w:rsidRDefault="008E7B38" w:rsidP="005A48D0">
            <w:pPr>
              <w:pStyle w:val="CRCoverPage"/>
              <w:spacing w:after="0"/>
              <w:rPr>
                <w:b/>
                <w:i/>
                <w:noProof/>
              </w:rPr>
            </w:pPr>
          </w:p>
        </w:tc>
        <w:tc>
          <w:tcPr>
            <w:tcW w:w="4677" w:type="dxa"/>
            <w:gridSpan w:val="8"/>
            <w:tcBorders>
              <w:bottom w:val="single" w:sz="4" w:space="0" w:color="auto"/>
            </w:tcBorders>
          </w:tcPr>
          <w:p w14:paraId="0469E12D" w14:textId="77777777" w:rsidR="008E7B38" w:rsidRDefault="008E7B38" w:rsidP="005A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040CE" w14:textId="77777777" w:rsidR="008E7B38" w:rsidRDefault="008E7B38" w:rsidP="005A48D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30749" w14:textId="77777777" w:rsidR="008E7B38" w:rsidRPr="007C2097" w:rsidRDefault="008E7B38" w:rsidP="005A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7B38" w14:paraId="6062FBE3" w14:textId="77777777" w:rsidTr="005A48D0">
        <w:tc>
          <w:tcPr>
            <w:tcW w:w="1843" w:type="dxa"/>
          </w:tcPr>
          <w:p w14:paraId="2EE72E63" w14:textId="77777777" w:rsidR="008E7B38" w:rsidRDefault="008E7B38" w:rsidP="005A48D0">
            <w:pPr>
              <w:pStyle w:val="CRCoverPage"/>
              <w:spacing w:after="0"/>
              <w:rPr>
                <w:b/>
                <w:i/>
                <w:noProof/>
                <w:sz w:val="8"/>
                <w:szCs w:val="8"/>
              </w:rPr>
            </w:pPr>
          </w:p>
        </w:tc>
        <w:tc>
          <w:tcPr>
            <w:tcW w:w="7797" w:type="dxa"/>
            <w:gridSpan w:val="10"/>
          </w:tcPr>
          <w:p w14:paraId="75EB5684" w14:textId="77777777" w:rsidR="008E7B38" w:rsidRDefault="008E7B38" w:rsidP="005A48D0">
            <w:pPr>
              <w:pStyle w:val="CRCoverPage"/>
              <w:spacing w:after="0"/>
              <w:rPr>
                <w:noProof/>
                <w:sz w:val="8"/>
                <w:szCs w:val="8"/>
              </w:rPr>
            </w:pPr>
          </w:p>
        </w:tc>
      </w:tr>
      <w:tr w:rsidR="008E7B38" w14:paraId="440CAE9A" w14:textId="77777777" w:rsidTr="005A48D0">
        <w:tc>
          <w:tcPr>
            <w:tcW w:w="2694" w:type="dxa"/>
            <w:gridSpan w:val="2"/>
            <w:tcBorders>
              <w:top w:val="single" w:sz="4" w:space="0" w:color="auto"/>
              <w:left w:val="single" w:sz="4" w:space="0" w:color="auto"/>
            </w:tcBorders>
          </w:tcPr>
          <w:p w14:paraId="50662FEC" w14:textId="77777777" w:rsidR="008E7B38" w:rsidRDefault="008E7B38" w:rsidP="005A4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3F42" w14:textId="1283D78F" w:rsidR="008E7B38" w:rsidRPr="00A71262" w:rsidRDefault="008E7B38" w:rsidP="005A48D0">
            <w:pPr>
              <w:pStyle w:val="CRCoverPage"/>
              <w:spacing w:after="0"/>
              <w:rPr>
                <w:rFonts w:eastAsia="Malgun Gothic"/>
                <w:lang w:eastAsia="ko-KR"/>
              </w:rPr>
            </w:pPr>
            <w:r>
              <w:rPr>
                <w:rFonts w:eastAsia="Malgun Gothic"/>
                <w:lang w:eastAsia="ko-KR"/>
              </w:rPr>
              <w:t>This running CR implements all the agreements related to the Re</w:t>
            </w:r>
            <w:r w:rsidR="005A0825">
              <w:rPr>
                <w:rFonts w:eastAsia="Malgun Gothic"/>
                <w:lang w:eastAsia="ko-KR"/>
              </w:rPr>
              <w:t>-</w:t>
            </w:r>
            <w:r>
              <w:rPr>
                <w:rFonts w:eastAsia="Malgun Gothic"/>
                <w:lang w:eastAsia="ko-KR"/>
              </w:rPr>
              <w:t>19 SON/MDT WI that affects RRC technical specification up to the meeting RAN2#129</w:t>
            </w:r>
            <w:r w:rsidR="00B24C8F">
              <w:rPr>
                <w:rFonts w:eastAsia="Malgun Gothic"/>
                <w:lang w:eastAsia="ko-KR"/>
              </w:rPr>
              <w:t>bis</w:t>
            </w:r>
            <w:r>
              <w:rPr>
                <w:rFonts w:eastAsia="Malgun Gothic"/>
                <w:lang w:eastAsia="ko-KR"/>
              </w:rPr>
              <w:t>.</w:t>
            </w:r>
          </w:p>
        </w:tc>
      </w:tr>
      <w:tr w:rsidR="008E7B38" w14:paraId="2D72B6E2" w14:textId="77777777" w:rsidTr="005A48D0">
        <w:tc>
          <w:tcPr>
            <w:tcW w:w="2694" w:type="dxa"/>
            <w:gridSpan w:val="2"/>
            <w:tcBorders>
              <w:left w:val="single" w:sz="4" w:space="0" w:color="auto"/>
            </w:tcBorders>
          </w:tcPr>
          <w:p w14:paraId="35932BE1" w14:textId="77777777" w:rsidR="008E7B38" w:rsidRDefault="008E7B38" w:rsidP="005A48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A0719B9" w14:textId="77777777" w:rsidR="008E7B38" w:rsidRDefault="008E7B38" w:rsidP="005A48D0">
            <w:pPr>
              <w:pStyle w:val="CRCoverPage"/>
              <w:spacing w:after="0"/>
              <w:rPr>
                <w:noProof/>
                <w:sz w:val="8"/>
                <w:szCs w:val="8"/>
              </w:rPr>
            </w:pPr>
          </w:p>
        </w:tc>
      </w:tr>
      <w:bookmarkEnd w:id="0"/>
      <w:tr w:rsidR="008E7B38" w14:paraId="6B9DEBFB" w14:textId="77777777" w:rsidTr="005A48D0">
        <w:tc>
          <w:tcPr>
            <w:tcW w:w="2694" w:type="dxa"/>
            <w:gridSpan w:val="2"/>
            <w:tcBorders>
              <w:left w:val="single" w:sz="4" w:space="0" w:color="auto"/>
            </w:tcBorders>
          </w:tcPr>
          <w:p w14:paraId="24DECC6D" w14:textId="77777777" w:rsidR="008E7B38" w:rsidRDefault="008E7B38" w:rsidP="005A4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540A6" w14:textId="158D0101" w:rsidR="008E7B38" w:rsidRPr="0008561E" w:rsidRDefault="008E7B38" w:rsidP="005A48D0">
            <w:pPr>
              <w:pStyle w:val="CRCoverPage"/>
              <w:spacing w:after="0"/>
            </w:pPr>
            <w:r>
              <w:rPr>
                <w:noProof/>
              </w:rPr>
              <w:t>The SONMDT agreements up to RAN2#129</w:t>
            </w:r>
            <w:r w:rsidR="00FA7DE3">
              <w:rPr>
                <w:noProof/>
              </w:rPr>
              <w:t>bis</w:t>
            </w:r>
            <w:r>
              <w:rPr>
                <w:noProof/>
              </w:rPr>
              <w:t xml:space="preserve"> affecting the RRC spec are captured in the running CR.</w:t>
            </w:r>
          </w:p>
        </w:tc>
      </w:tr>
      <w:tr w:rsidR="008E7B38" w14:paraId="54DAAFDF" w14:textId="77777777" w:rsidTr="005A48D0">
        <w:tc>
          <w:tcPr>
            <w:tcW w:w="2694" w:type="dxa"/>
            <w:gridSpan w:val="2"/>
            <w:tcBorders>
              <w:left w:val="single" w:sz="4" w:space="0" w:color="auto"/>
            </w:tcBorders>
          </w:tcPr>
          <w:p w14:paraId="2472E78F"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672A17AA" w14:textId="77777777" w:rsidR="008E7B38" w:rsidRDefault="008E7B38" w:rsidP="005A48D0">
            <w:pPr>
              <w:pStyle w:val="CRCoverPage"/>
              <w:spacing w:after="0"/>
              <w:rPr>
                <w:noProof/>
                <w:sz w:val="8"/>
                <w:szCs w:val="8"/>
              </w:rPr>
            </w:pPr>
          </w:p>
        </w:tc>
      </w:tr>
      <w:tr w:rsidR="008E7B38" w14:paraId="4B6AB5F5" w14:textId="77777777" w:rsidTr="005A48D0">
        <w:tc>
          <w:tcPr>
            <w:tcW w:w="2694" w:type="dxa"/>
            <w:gridSpan w:val="2"/>
            <w:tcBorders>
              <w:left w:val="single" w:sz="4" w:space="0" w:color="auto"/>
              <w:bottom w:val="single" w:sz="4" w:space="0" w:color="auto"/>
            </w:tcBorders>
          </w:tcPr>
          <w:p w14:paraId="6499D30E" w14:textId="77777777" w:rsidR="008E7B38" w:rsidRDefault="008E7B38" w:rsidP="005A4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08561E" w:rsidRDefault="008E7B38" w:rsidP="005A48D0">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w:t>
            </w:r>
            <w:r>
              <w:rPr>
                <w:rFonts w:ascii="Arial" w:hAnsi="Arial"/>
                <w:lang w:eastAsia="ko-KR"/>
              </w:rPr>
              <w:t>will</w:t>
            </w:r>
            <w:r w:rsidRPr="0080533D">
              <w:rPr>
                <w:rFonts w:ascii="Arial" w:hAnsi="Arial"/>
                <w:lang w:eastAsia="ko-KR"/>
              </w:rPr>
              <w:t xml:space="preserve"> not include the new functionalities agreed for the Rel</w:t>
            </w:r>
            <w:r w:rsidR="007B0364">
              <w:rPr>
                <w:rFonts w:ascii="Arial" w:hAnsi="Arial"/>
                <w:lang w:eastAsia="ko-KR"/>
              </w:rPr>
              <w:t>-</w:t>
            </w:r>
            <w:r w:rsidRPr="0080533D">
              <w:rPr>
                <w:rFonts w:ascii="Arial" w:hAnsi="Arial"/>
                <w:noProof/>
                <w:lang w:eastAsia="ko-KR"/>
              </w:rPr>
              <w:t>19 SON/MDT for NR air interface functionalities.</w:t>
            </w:r>
          </w:p>
          <w:p w14:paraId="2306800A" w14:textId="77777777" w:rsidR="008E7B38" w:rsidRDefault="008E7B38" w:rsidP="005A48D0">
            <w:pPr>
              <w:pStyle w:val="CRCoverPage"/>
              <w:spacing w:after="0"/>
              <w:rPr>
                <w:noProof/>
              </w:rPr>
            </w:pPr>
          </w:p>
        </w:tc>
      </w:tr>
      <w:tr w:rsidR="008E7B38" w14:paraId="189882DB" w14:textId="77777777" w:rsidTr="005A48D0">
        <w:tc>
          <w:tcPr>
            <w:tcW w:w="2694" w:type="dxa"/>
            <w:gridSpan w:val="2"/>
          </w:tcPr>
          <w:p w14:paraId="57D345EE" w14:textId="77777777" w:rsidR="008E7B38" w:rsidRDefault="008E7B38" w:rsidP="005A48D0">
            <w:pPr>
              <w:pStyle w:val="CRCoverPage"/>
              <w:spacing w:after="0"/>
              <w:rPr>
                <w:b/>
                <w:i/>
                <w:noProof/>
                <w:sz w:val="8"/>
                <w:szCs w:val="8"/>
              </w:rPr>
            </w:pPr>
          </w:p>
        </w:tc>
        <w:tc>
          <w:tcPr>
            <w:tcW w:w="6946" w:type="dxa"/>
            <w:gridSpan w:val="9"/>
          </w:tcPr>
          <w:p w14:paraId="5F2E91B4" w14:textId="77777777" w:rsidR="008E7B38" w:rsidRDefault="008E7B38" w:rsidP="005A48D0">
            <w:pPr>
              <w:pStyle w:val="CRCoverPage"/>
              <w:spacing w:after="0"/>
              <w:rPr>
                <w:noProof/>
                <w:sz w:val="8"/>
                <w:szCs w:val="8"/>
              </w:rPr>
            </w:pPr>
          </w:p>
        </w:tc>
      </w:tr>
      <w:tr w:rsidR="008E7B38" w14:paraId="5D65CBD9" w14:textId="77777777" w:rsidTr="005A48D0">
        <w:tc>
          <w:tcPr>
            <w:tcW w:w="2694" w:type="dxa"/>
            <w:gridSpan w:val="2"/>
            <w:tcBorders>
              <w:top w:val="single" w:sz="4" w:space="0" w:color="auto"/>
              <w:left w:val="single" w:sz="4" w:space="0" w:color="auto"/>
            </w:tcBorders>
          </w:tcPr>
          <w:p w14:paraId="2DE0C495" w14:textId="77777777" w:rsidR="008E7B38" w:rsidRDefault="008E7B38" w:rsidP="005A4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24460" w14:textId="77777777" w:rsidR="008E7B38" w:rsidRDefault="008E7B38" w:rsidP="005A48D0">
            <w:pPr>
              <w:pStyle w:val="CRCoverPage"/>
              <w:spacing w:after="0"/>
              <w:rPr>
                <w:noProof/>
              </w:rPr>
            </w:pPr>
            <w:r>
              <w:rPr>
                <w:noProof/>
              </w:rPr>
              <w:t xml:space="preserve">5.3.3.4, 5.3.5.3, 5.3.5.18.6,5.3.7.3, 5.3.10.5, 5.7.3.5, 5.7.10.3, </w:t>
            </w:r>
            <w:r w:rsidRPr="006D0C02">
              <w:t>5.7.10.4</w:t>
            </w:r>
            <w:r>
              <w:t xml:space="preserve">, 5.7.10.5, 5.7.10.6, 5.7.10.7, </w:t>
            </w:r>
            <w:r w:rsidRPr="006D0C02">
              <w:t>6.2.2</w:t>
            </w:r>
            <w:r>
              <w:t xml:space="preserve">, 6.3.2    </w:t>
            </w:r>
          </w:p>
        </w:tc>
      </w:tr>
      <w:tr w:rsidR="008E7B38" w14:paraId="7164C369" w14:textId="77777777" w:rsidTr="005A48D0">
        <w:tc>
          <w:tcPr>
            <w:tcW w:w="2694" w:type="dxa"/>
            <w:gridSpan w:val="2"/>
            <w:tcBorders>
              <w:left w:val="single" w:sz="4" w:space="0" w:color="auto"/>
            </w:tcBorders>
          </w:tcPr>
          <w:p w14:paraId="254A2DC8"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29CB255A" w14:textId="77777777" w:rsidR="008E7B38" w:rsidRDefault="008E7B38" w:rsidP="005A48D0">
            <w:pPr>
              <w:pStyle w:val="CRCoverPage"/>
              <w:spacing w:after="0"/>
              <w:rPr>
                <w:noProof/>
                <w:sz w:val="8"/>
                <w:szCs w:val="8"/>
              </w:rPr>
            </w:pPr>
          </w:p>
        </w:tc>
      </w:tr>
      <w:tr w:rsidR="008E7B38" w14:paraId="0C25435F" w14:textId="77777777" w:rsidTr="005A48D0">
        <w:tc>
          <w:tcPr>
            <w:tcW w:w="2694" w:type="dxa"/>
            <w:gridSpan w:val="2"/>
            <w:tcBorders>
              <w:left w:val="single" w:sz="4" w:space="0" w:color="auto"/>
            </w:tcBorders>
          </w:tcPr>
          <w:p w14:paraId="41A98B8E" w14:textId="77777777" w:rsidR="008E7B38" w:rsidRDefault="008E7B38" w:rsidP="005A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9C88" w14:textId="77777777" w:rsidR="008E7B38" w:rsidRDefault="008E7B38" w:rsidP="005A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Default="008E7B38" w:rsidP="005A48D0">
            <w:pPr>
              <w:pStyle w:val="CRCoverPage"/>
              <w:spacing w:after="0"/>
              <w:jc w:val="center"/>
              <w:rPr>
                <w:b/>
                <w:caps/>
                <w:noProof/>
              </w:rPr>
            </w:pPr>
            <w:r>
              <w:rPr>
                <w:b/>
                <w:caps/>
                <w:noProof/>
              </w:rPr>
              <w:t>N</w:t>
            </w:r>
          </w:p>
        </w:tc>
        <w:tc>
          <w:tcPr>
            <w:tcW w:w="2977" w:type="dxa"/>
            <w:gridSpan w:val="4"/>
          </w:tcPr>
          <w:p w14:paraId="4F3B7924" w14:textId="77777777" w:rsidR="008E7B38" w:rsidRDefault="008E7B38" w:rsidP="005A4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33B43" w14:textId="77777777" w:rsidR="008E7B38" w:rsidRDefault="008E7B38" w:rsidP="005A48D0">
            <w:pPr>
              <w:pStyle w:val="CRCoverPage"/>
              <w:spacing w:after="0"/>
              <w:ind w:left="99"/>
              <w:rPr>
                <w:noProof/>
              </w:rPr>
            </w:pPr>
          </w:p>
        </w:tc>
      </w:tr>
      <w:tr w:rsidR="008E7B38" w14:paraId="0A1F910B" w14:textId="77777777" w:rsidTr="005A48D0">
        <w:tc>
          <w:tcPr>
            <w:tcW w:w="2694" w:type="dxa"/>
            <w:gridSpan w:val="2"/>
            <w:tcBorders>
              <w:left w:val="single" w:sz="4" w:space="0" w:color="auto"/>
            </w:tcBorders>
          </w:tcPr>
          <w:p w14:paraId="0C9658AD" w14:textId="77777777" w:rsidR="008E7B38" w:rsidRDefault="008E7B38" w:rsidP="005A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65733678" w14:textId="77777777" w:rsidR="008E7B38" w:rsidRDefault="008E7B38" w:rsidP="005A4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D7935" w14:textId="77777777" w:rsidR="008E7B38" w:rsidRDefault="008E7B38" w:rsidP="005A48D0">
            <w:pPr>
              <w:pStyle w:val="CRCoverPage"/>
              <w:spacing w:after="0"/>
              <w:ind w:left="99"/>
              <w:rPr>
                <w:noProof/>
              </w:rPr>
            </w:pPr>
            <w:r>
              <w:rPr>
                <w:noProof/>
              </w:rPr>
              <w:t xml:space="preserve">TS/TR ... CR ... </w:t>
            </w:r>
          </w:p>
        </w:tc>
      </w:tr>
      <w:tr w:rsidR="008E7B38" w14:paraId="6423A3AF" w14:textId="77777777" w:rsidTr="005A48D0">
        <w:tc>
          <w:tcPr>
            <w:tcW w:w="2694" w:type="dxa"/>
            <w:gridSpan w:val="2"/>
            <w:tcBorders>
              <w:left w:val="single" w:sz="4" w:space="0" w:color="auto"/>
            </w:tcBorders>
          </w:tcPr>
          <w:p w14:paraId="780BFB9B" w14:textId="77777777" w:rsidR="008E7B38" w:rsidRDefault="008E7B38" w:rsidP="005A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36FC5682" w14:textId="77777777" w:rsidR="008E7B38" w:rsidRDefault="008E7B38" w:rsidP="005A4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F93BE" w14:textId="77777777" w:rsidR="008E7B38" w:rsidRDefault="008E7B38" w:rsidP="005A48D0">
            <w:pPr>
              <w:pStyle w:val="CRCoverPage"/>
              <w:spacing w:after="0"/>
              <w:ind w:left="99"/>
              <w:rPr>
                <w:noProof/>
              </w:rPr>
            </w:pPr>
            <w:r>
              <w:rPr>
                <w:noProof/>
              </w:rPr>
              <w:t xml:space="preserve">TS/TR ... CR ... </w:t>
            </w:r>
          </w:p>
        </w:tc>
      </w:tr>
      <w:tr w:rsidR="008E7B38" w14:paraId="5629710E" w14:textId="77777777" w:rsidTr="005A48D0">
        <w:tc>
          <w:tcPr>
            <w:tcW w:w="2694" w:type="dxa"/>
            <w:gridSpan w:val="2"/>
            <w:tcBorders>
              <w:left w:val="single" w:sz="4" w:space="0" w:color="auto"/>
            </w:tcBorders>
          </w:tcPr>
          <w:p w14:paraId="464B4B3D" w14:textId="77777777" w:rsidR="008E7B38" w:rsidRDefault="008E7B38" w:rsidP="005A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796DF1E6" w14:textId="77777777" w:rsidR="008E7B38" w:rsidRDefault="008E7B38" w:rsidP="005A4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5F660" w14:textId="77777777" w:rsidR="008E7B38" w:rsidRDefault="008E7B38" w:rsidP="005A48D0">
            <w:pPr>
              <w:pStyle w:val="CRCoverPage"/>
              <w:spacing w:after="0"/>
              <w:ind w:left="99"/>
              <w:rPr>
                <w:noProof/>
              </w:rPr>
            </w:pPr>
            <w:r>
              <w:rPr>
                <w:noProof/>
              </w:rPr>
              <w:t xml:space="preserve">TS/TR ... CR ... </w:t>
            </w:r>
          </w:p>
        </w:tc>
      </w:tr>
      <w:tr w:rsidR="008E7B38" w14:paraId="74F3086F" w14:textId="77777777" w:rsidTr="005A48D0">
        <w:tc>
          <w:tcPr>
            <w:tcW w:w="2694" w:type="dxa"/>
            <w:gridSpan w:val="2"/>
            <w:tcBorders>
              <w:left w:val="single" w:sz="4" w:space="0" w:color="auto"/>
            </w:tcBorders>
          </w:tcPr>
          <w:p w14:paraId="0EE2F810" w14:textId="77777777" w:rsidR="008E7B38" w:rsidRDefault="008E7B38" w:rsidP="005A48D0">
            <w:pPr>
              <w:pStyle w:val="CRCoverPage"/>
              <w:spacing w:after="0"/>
              <w:rPr>
                <w:b/>
                <w:i/>
                <w:noProof/>
              </w:rPr>
            </w:pPr>
          </w:p>
        </w:tc>
        <w:tc>
          <w:tcPr>
            <w:tcW w:w="6946" w:type="dxa"/>
            <w:gridSpan w:val="9"/>
            <w:tcBorders>
              <w:right w:val="single" w:sz="4" w:space="0" w:color="auto"/>
            </w:tcBorders>
          </w:tcPr>
          <w:p w14:paraId="3453265A" w14:textId="77777777" w:rsidR="008E7B38" w:rsidRDefault="008E7B38" w:rsidP="005A48D0">
            <w:pPr>
              <w:pStyle w:val="CRCoverPage"/>
              <w:spacing w:after="0"/>
              <w:rPr>
                <w:noProof/>
              </w:rPr>
            </w:pPr>
          </w:p>
        </w:tc>
      </w:tr>
      <w:tr w:rsidR="008E7B38" w14:paraId="479C5E1C" w14:textId="77777777" w:rsidTr="005A48D0">
        <w:tc>
          <w:tcPr>
            <w:tcW w:w="2694" w:type="dxa"/>
            <w:gridSpan w:val="2"/>
            <w:tcBorders>
              <w:left w:val="single" w:sz="4" w:space="0" w:color="auto"/>
              <w:bottom w:val="single" w:sz="4" w:space="0" w:color="auto"/>
            </w:tcBorders>
          </w:tcPr>
          <w:p w14:paraId="2A977DF1" w14:textId="77777777" w:rsidR="008E7B38" w:rsidRDefault="008E7B38" w:rsidP="005A4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74485" w14:textId="77777777" w:rsidR="008E7B38" w:rsidRDefault="008E7B38" w:rsidP="005A48D0">
            <w:pPr>
              <w:pStyle w:val="CRCoverPage"/>
              <w:spacing w:after="0"/>
              <w:ind w:left="100"/>
              <w:rPr>
                <w:noProof/>
              </w:rPr>
            </w:pPr>
          </w:p>
        </w:tc>
      </w:tr>
      <w:tr w:rsidR="008E7B38" w:rsidRPr="008863B9" w14:paraId="07A94713" w14:textId="77777777" w:rsidTr="005A48D0">
        <w:tc>
          <w:tcPr>
            <w:tcW w:w="2694" w:type="dxa"/>
            <w:gridSpan w:val="2"/>
            <w:tcBorders>
              <w:top w:val="single" w:sz="4" w:space="0" w:color="auto"/>
              <w:bottom w:val="single" w:sz="4" w:space="0" w:color="auto"/>
            </w:tcBorders>
          </w:tcPr>
          <w:p w14:paraId="54D33010" w14:textId="77777777" w:rsidR="008E7B38" w:rsidRPr="008863B9" w:rsidRDefault="008E7B38" w:rsidP="005A4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8863B9" w:rsidRDefault="008E7B38" w:rsidP="005A48D0">
            <w:pPr>
              <w:pStyle w:val="CRCoverPage"/>
              <w:spacing w:after="0"/>
              <w:ind w:left="100"/>
              <w:rPr>
                <w:noProof/>
                <w:sz w:val="8"/>
                <w:szCs w:val="8"/>
              </w:rPr>
            </w:pPr>
          </w:p>
        </w:tc>
      </w:tr>
      <w:tr w:rsidR="008E7B38"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Default="008E7B38" w:rsidP="005A4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77777777" w:rsidR="008E7B38" w:rsidRDefault="008E7B38" w:rsidP="005A48D0">
            <w:pPr>
              <w:pStyle w:val="CRCoverPage"/>
              <w:spacing w:after="0"/>
              <w:ind w:left="100"/>
              <w:rPr>
                <w:noProof/>
              </w:rPr>
            </w:pPr>
          </w:p>
        </w:tc>
      </w:tr>
      <w:bookmarkEnd w:id="18"/>
    </w:tbl>
    <w:p w14:paraId="6C88D685" w14:textId="77777777" w:rsidR="008E7B38" w:rsidRPr="006D0C02" w:rsidRDefault="008E7B38" w:rsidP="008E7B38">
      <w:pPr>
        <w:pStyle w:val="NO"/>
      </w:pPr>
    </w:p>
    <w:p w14:paraId="589AA4A6" w14:textId="77777777" w:rsidR="008E7B38" w:rsidRPr="000E1545" w:rsidRDefault="008E7B38" w:rsidP="008E7B38">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E31E590" w14:textId="77777777" w:rsidR="00394471" w:rsidRPr="00D839FF" w:rsidRDefault="00394471" w:rsidP="00394471">
      <w:pPr>
        <w:pStyle w:val="Heading4"/>
      </w:pPr>
      <w:r w:rsidRPr="00D839FF">
        <w:t>5.3.3.4</w:t>
      </w:r>
      <w:r w:rsidRPr="00D839FF">
        <w:tab/>
        <w:t xml:space="preserve">Reception of the </w:t>
      </w:r>
      <w:r w:rsidRPr="00D839FF">
        <w:rPr>
          <w:i/>
        </w:rPr>
        <w:t>RRCSetup</w:t>
      </w:r>
      <w:r w:rsidRPr="00D839FF">
        <w:t xml:space="preserve"> by the UE</w:t>
      </w:r>
      <w:bookmarkEnd w:id="1"/>
      <w:bookmarkEnd w:id="2"/>
      <w:bookmarkEnd w:id="3"/>
      <w:bookmarkEnd w:id="4"/>
    </w:p>
    <w:p w14:paraId="2B40811B" w14:textId="77777777" w:rsidR="00394471" w:rsidRPr="00D839FF" w:rsidRDefault="00394471" w:rsidP="00394471">
      <w:r w:rsidRPr="00D839FF">
        <w:t xml:space="preserve">The UE shall perform the following actions upon reception of the </w:t>
      </w:r>
      <w:r w:rsidRPr="00D839FF">
        <w:rPr>
          <w:i/>
        </w:rPr>
        <w:t>RRCSetup</w:t>
      </w:r>
      <w:r w:rsidRPr="00D839FF">
        <w:t>:</w:t>
      </w:r>
    </w:p>
    <w:p w14:paraId="64A5C0B3"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RRCReestablishmentRequest</w:t>
      </w:r>
      <w:r w:rsidRPr="00D839FF">
        <w:t>; or</w:t>
      </w:r>
    </w:p>
    <w:p w14:paraId="45DE6F57"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RRCResumeRequest</w:t>
      </w:r>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lastRenderedPageBreak/>
        <w:t>2&gt;</w:t>
      </w:r>
      <w:r w:rsidRPr="00D839FF">
        <w:tab/>
        <w:t>if the UE is NCR-MT:</w:t>
      </w:r>
    </w:p>
    <w:p w14:paraId="696B320C" w14:textId="77777777" w:rsidR="00370A35" w:rsidRPr="00D839FF" w:rsidRDefault="00370A35" w:rsidP="00370A35">
      <w:pPr>
        <w:pStyle w:val="B3"/>
      </w:pPr>
      <w:r w:rsidRPr="00D839FF">
        <w:t>3&gt;</w:t>
      </w:r>
      <w:r w:rsidRPr="00D839FF">
        <w:tab/>
        <w:t>indicate to NCR-Fwd to cease forwarding;</w:t>
      </w:r>
    </w:p>
    <w:p w14:paraId="10E489EF" w14:textId="4DB4E743" w:rsidR="00E23C69" w:rsidRPr="00D839FF" w:rsidRDefault="00E23C69" w:rsidP="00E23C69">
      <w:pPr>
        <w:pStyle w:val="B2"/>
      </w:pPr>
      <w:r w:rsidRPr="00D839FF">
        <w:t>2&gt;</w:t>
      </w:r>
      <w:r w:rsidRPr="00D839FF">
        <w:tab/>
        <w:t xml:space="preserve">if </w:t>
      </w:r>
      <w:r w:rsidRPr="00D839FF">
        <w:rPr>
          <w:i/>
          <w:iCs/>
        </w:rPr>
        <w:t>sdt-MAC-PHY-CG-Config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cg-SDT-TimeAlignmentTimer</w:t>
      </w:r>
      <w:r w:rsidRPr="00D839FF">
        <w:t>, if it is running;</w:t>
      </w:r>
    </w:p>
    <w:p w14:paraId="012EEA3B" w14:textId="430820FA" w:rsidR="00B66C14" w:rsidRPr="00D839FF" w:rsidRDefault="00E23C69" w:rsidP="00B66C14">
      <w:pPr>
        <w:pStyle w:val="B3"/>
        <w:rPr>
          <w:rFonts w:eastAsia="Batang"/>
        </w:rPr>
      </w:pPr>
      <w:r w:rsidRPr="00D839FF">
        <w:t>3&gt;</w:t>
      </w:r>
      <w:r w:rsidRPr="00D839FF">
        <w:tab/>
        <w:t xml:space="preserve">instruct the MAC entity to start the </w:t>
      </w:r>
      <w:r w:rsidRPr="00D839FF">
        <w:rPr>
          <w:i/>
          <w:iCs/>
        </w:rPr>
        <w:t xml:space="preserve">timeAlignmentTimer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Batang"/>
        </w:rPr>
      </w:pPr>
      <w:r w:rsidRPr="00D839FF">
        <w:rPr>
          <w:rFonts w:eastAsia="Batang"/>
        </w:rPr>
        <w:t>2&gt;</w:t>
      </w:r>
      <w:r w:rsidRPr="00D839FF">
        <w:rPr>
          <w:rFonts w:eastAsia="Batang"/>
        </w:rPr>
        <w:tab/>
        <w:t xml:space="preserve">if </w:t>
      </w:r>
      <w:r w:rsidRPr="00D839FF">
        <w:rPr>
          <w:rFonts w:eastAsia="Batang"/>
          <w:i/>
          <w:iCs/>
        </w:rPr>
        <w:t>srs-PosRRC-Inactive</w:t>
      </w:r>
      <w:r w:rsidRPr="00D839FF">
        <w:rPr>
          <w:rFonts w:eastAsia="Batang"/>
        </w:rPr>
        <w:t xml:space="preserve"> is configured:</w:t>
      </w:r>
    </w:p>
    <w:p w14:paraId="70DA617E" w14:textId="1FF8E74F" w:rsidR="007D4907" w:rsidRPr="00D839FF" w:rsidRDefault="007D4907" w:rsidP="007D4907">
      <w:pPr>
        <w:pStyle w:val="B3"/>
        <w:rPr>
          <w:rFonts w:eastAsia="Batang"/>
        </w:rPr>
      </w:pPr>
      <w:r w:rsidRPr="00D839FF">
        <w:rPr>
          <w:rFonts w:eastAsia="Batang"/>
        </w:rPr>
        <w:t>3&gt;</w:t>
      </w:r>
      <w:r w:rsidRPr="00D839FF">
        <w:rPr>
          <w:rFonts w:eastAsia="Batang"/>
        </w:rPr>
        <w:tab/>
        <w:t xml:space="preserve">instruct the MAC entity to stop the </w:t>
      </w:r>
      <w:r w:rsidRPr="00D839FF">
        <w:rPr>
          <w:rFonts w:eastAsia="Batang"/>
          <w:i/>
          <w:iCs/>
        </w:rPr>
        <w:t>inactivePosSRS-TimeAlignmentTimer</w:t>
      </w:r>
      <w:r w:rsidRPr="00D839FF">
        <w:rPr>
          <w:rFonts w:eastAsia="Batang"/>
        </w:rPr>
        <w:t>, if it is running;</w:t>
      </w:r>
    </w:p>
    <w:p w14:paraId="4DFDAF18" w14:textId="102E7029" w:rsidR="00C05E30" w:rsidRPr="00D839FF" w:rsidRDefault="00C05E30" w:rsidP="00C05E30">
      <w:pPr>
        <w:pStyle w:val="B2"/>
        <w:rPr>
          <w:rFonts w:eastAsia="Batang"/>
        </w:rPr>
      </w:pPr>
      <w:r w:rsidRPr="00D839FF">
        <w:rPr>
          <w:rFonts w:eastAsia="Batang"/>
        </w:rPr>
        <w:t>2&gt;</w:t>
      </w:r>
      <w:r w:rsidRPr="00D839FF">
        <w:rPr>
          <w:rFonts w:eastAsia="Batang"/>
        </w:rPr>
        <w:tab/>
        <w:t xml:space="preserve">if </w:t>
      </w:r>
      <w:r w:rsidRPr="00D839FF">
        <w:rPr>
          <w:i/>
          <w:iCs/>
        </w:rPr>
        <w:t>srs-PosRRC-InactiveValidityArea</w:t>
      </w:r>
      <w:r w:rsidR="006A275C" w:rsidRPr="00D839FF">
        <w:rPr>
          <w:i/>
          <w:iCs/>
        </w:rPr>
        <w:t>Pre</w:t>
      </w:r>
      <w:r w:rsidRPr="00D839FF">
        <w:rPr>
          <w:i/>
          <w:iCs/>
        </w:rPr>
        <w:t>Config</w:t>
      </w:r>
      <w:r w:rsidR="006A275C" w:rsidRPr="00D839FF">
        <w:rPr>
          <w:i/>
          <w:iCs/>
        </w:rPr>
        <w:t>List</w:t>
      </w:r>
      <w:r w:rsidR="006A275C" w:rsidRPr="00D839FF">
        <w:t xml:space="preserve"> or </w:t>
      </w:r>
      <w:r w:rsidR="006A275C" w:rsidRPr="00D839FF">
        <w:rPr>
          <w:i/>
          <w:iCs/>
        </w:rPr>
        <w:t>srs-PosRRC-InactiveValidityAreaNonPreConfig</w:t>
      </w:r>
      <w:r w:rsidRPr="00D839FF">
        <w:rPr>
          <w:rFonts w:eastAsia="Batang"/>
        </w:rPr>
        <w:t xml:space="preserve"> is configured:</w:t>
      </w:r>
    </w:p>
    <w:p w14:paraId="18331106" w14:textId="77777777" w:rsidR="00C05E30" w:rsidRPr="00D839FF" w:rsidRDefault="00C05E30" w:rsidP="00C05E30">
      <w:pPr>
        <w:pStyle w:val="B3"/>
      </w:pPr>
      <w:r w:rsidRPr="00D839FF">
        <w:rPr>
          <w:rFonts w:eastAsia="Batang"/>
        </w:rPr>
        <w:t>3&gt;</w:t>
      </w:r>
      <w:r w:rsidRPr="00D839FF">
        <w:rPr>
          <w:rFonts w:eastAsia="Batang"/>
        </w:rPr>
        <w:tab/>
        <w:t xml:space="preserve">instruct the MAC entity to stop the </w:t>
      </w:r>
      <w:r w:rsidRPr="00D839FF">
        <w:rPr>
          <w:i/>
          <w:iCs/>
        </w:rPr>
        <w:t>inactivePosSRS-ValidityAreaTAT</w:t>
      </w:r>
      <w:r w:rsidRPr="00D839FF">
        <w:rPr>
          <w:rFonts w:eastAsia="Batang"/>
        </w:rPr>
        <w:t>, if it is running;</w:t>
      </w:r>
    </w:p>
    <w:p w14:paraId="52C56C22" w14:textId="4C28BA46" w:rsidR="0010239E" w:rsidRPr="00D839FF" w:rsidRDefault="0010239E" w:rsidP="0010239E">
      <w:pPr>
        <w:pStyle w:val="B2"/>
        <w:rPr>
          <w:rFonts w:eastAsia="Batang"/>
        </w:rPr>
      </w:pPr>
      <w:r w:rsidRPr="00D839FF">
        <w:rPr>
          <w:rFonts w:eastAsia="Batang"/>
        </w:rPr>
        <w:t>2&gt;</w:t>
      </w:r>
      <w:r w:rsidRPr="00D839FF">
        <w:rPr>
          <w:rFonts w:eastAsia="Batang"/>
        </w:rPr>
        <w:tab/>
        <w:t xml:space="preserve">if </w:t>
      </w:r>
      <w:r w:rsidRPr="00D839FF">
        <w:t xml:space="preserve">the UE is configured </w:t>
      </w:r>
      <w:r w:rsidR="00DF23A1" w:rsidRPr="00D839FF">
        <w:t xml:space="preserve">to receive MBS </w:t>
      </w:r>
      <w:r w:rsidRPr="00D839FF">
        <w:t>multicast in RRC_INACTIVE</w:t>
      </w:r>
      <w:r w:rsidRPr="00D839FF">
        <w:rPr>
          <w:rFonts w:eastAsia="Batang"/>
        </w:rPr>
        <w:t>:</w:t>
      </w:r>
    </w:p>
    <w:p w14:paraId="7AD22426" w14:textId="77777777" w:rsidR="0010239E" w:rsidRPr="00D839FF" w:rsidRDefault="0010239E" w:rsidP="0010239E">
      <w:pPr>
        <w:pStyle w:val="B3"/>
      </w:pPr>
      <w:r w:rsidRPr="00D839FF">
        <w:rPr>
          <w:rFonts w:eastAsia="Batang"/>
        </w:rPr>
        <w:t>3&gt;</w:t>
      </w:r>
      <w:r w:rsidRPr="00D839FF">
        <w:rPr>
          <w:rFonts w:eastAsia="Batang"/>
        </w:rPr>
        <w:tab/>
        <w:t>reset MAC;</w:t>
      </w:r>
    </w:p>
    <w:p w14:paraId="01622E0F" w14:textId="77777777" w:rsidR="00394471" w:rsidRPr="00D839FF" w:rsidRDefault="00394471" w:rsidP="00394471">
      <w:pPr>
        <w:pStyle w:val="B2"/>
      </w:pPr>
      <w:r w:rsidRPr="00D839FF">
        <w:rPr>
          <w:rFonts w:eastAsia="Batang"/>
        </w:rPr>
        <w:t>2&gt;</w:t>
      </w:r>
      <w:r w:rsidRPr="00D839FF">
        <w:rPr>
          <w:rFonts w:eastAsia="Batang"/>
        </w:rPr>
        <w:tab/>
      </w:r>
      <w:r w:rsidRPr="00D839FF">
        <w:t xml:space="preserve">discard any stored UE Inactive AS context and </w:t>
      </w:r>
      <w:r w:rsidRPr="00D839FF">
        <w:rPr>
          <w:i/>
        </w:rPr>
        <w:t>suspendConfig</w:t>
      </w:r>
      <w:r w:rsidRPr="00D839FF">
        <w:t>;</w:t>
      </w:r>
    </w:p>
    <w:p w14:paraId="2E8D9392" w14:textId="77777777" w:rsidR="00394471" w:rsidRPr="00D839FF" w:rsidRDefault="00394471" w:rsidP="00394471">
      <w:pPr>
        <w:pStyle w:val="B2"/>
      </w:pPr>
      <w:r w:rsidRPr="00D839FF">
        <w:t>2&gt;</w:t>
      </w:r>
      <w:r w:rsidRPr="00D839FF">
        <w:tab/>
        <w:t>discard any current AS security context including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r w:rsidR="00397807" w:rsidRPr="00D839FF">
        <w:rPr>
          <w:i/>
          <w:iCs/>
        </w:rPr>
        <w:t>appLayerIdleInactiveConfig</w:t>
      </w:r>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r w:rsidR="00397807" w:rsidRPr="00D839FF">
        <w:rPr>
          <w:i/>
          <w:iCs/>
        </w:rPr>
        <w:t>measConfigAppLayerId</w:t>
      </w:r>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r w:rsidRPr="00D839FF">
        <w:rPr>
          <w:i/>
          <w:iCs/>
        </w:rPr>
        <w:t>measConfigAppLayerId</w:t>
      </w:r>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r w:rsidRPr="00D839FF">
        <w:rPr>
          <w:rFonts w:eastAsia="Batang"/>
          <w:i/>
        </w:rPr>
        <w:t>masterCellGroup</w:t>
      </w:r>
      <w:r w:rsidRPr="00D839FF">
        <w:rPr>
          <w:rFonts w:eastAsia="Batang"/>
        </w:rPr>
        <w:t xml:space="preserve"> and as specified in 5.3.5.5;</w:t>
      </w:r>
    </w:p>
    <w:p w14:paraId="1A848375"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r w:rsidRPr="00D839FF">
        <w:rPr>
          <w:rFonts w:eastAsia="Batang"/>
          <w:i/>
        </w:rPr>
        <w:t>radioBearerConfig</w:t>
      </w:r>
      <w:r w:rsidRPr="00D839FF">
        <w:rPr>
          <w:rFonts w:eastAsia="Batang"/>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1A5CB12A" w14:textId="7562F46C" w:rsidR="007D3EDC" w:rsidRPr="00EF7E20" w:rsidRDefault="00394471" w:rsidP="007D3EDC">
      <w:pPr>
        <w:pStyle w:val="B1"/>
      </w:pPr>
      <w:r w:rsidRPr="00EF7E20">
        <w:t>1&gt;</w:t>
      </w:r>
      <w:r w:rsidRPr="00EF7E20">
        <w:tab/>
        <w:t>stop timer T300, T301</w:t>
      </w:r>
      <w:r w:rsidR="0070235D" w:rsidRPr="00EF7E20">
        <w:t>,</w:t>
      </w:r>
      <w:r w:rsidRPr="00EF7E20">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lastRenderedPageBreak/>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r w:rsidRPr="00D839FF">
        <w:rPr>
          <w:i/>
        </w:rPr>
        <w:t>RRCSetup</w:t>
      </w:r>
      <w:r w:rsidRPr="00D839FF">
        <w:t xml:space="preserve"> is received in response to an </w:t>
      </w:r>
      <w:r w:rsidRPr="00D839FF">
        <w:rPr>
          <w:i/>
        </w:rPr>
        <w:t>RRCResumeRequest</w:t>
      </w:r>
      <w:r w:rsidRPr="00D839FF">
        <w:t>,</w:t>
      </w:r>
      <w:r w:rsidRPr="00D839FF">
        <w:rPr>
          <w:i/>
        </w:rPr>
        <w:t xml:space="preserve"> RRCResumeRequest1</w:t>
      </w:r>
      <w:r w:rsidRPr="00D839FF">
        <w:t xml:space="preserve"> or </w:t>
      </w:r>
      <w:r w:rsidRPr="00D839FF">
        <w:rPr>
          <w:i/>
        </w:rPr>
        <w:t>RRCSetupRequest</w:t>
      </w:r>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consider the current cell to be the PCell;</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Batang"/>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sidelink dedicated configuration procedure </w:t>
      </w:r>
      <w:r w:rsidRPr="00D839FF">
        <w:rPr>
          <w:rFonts w:eastAsia="Batang"/>
        </w:rPr>
        <w:t>in accordance with the received</w:t>
      </w:r>
      <w:r w:rsidRPr="00D839FF">
        <w:t xml:space="preserve"> </w:t>
      </w:r>
      <w:r w:rsidRPr="00D839FF">
        <w:rPr>
          <w:i/>
        </w:rPr>
        <w:t>sl-ConfigDedicatedNR</w:t>
      </w:r>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current registered SNPN identity is included in </w:t>
      </w:r>
      <w:r w:rsidRPr="00D839FF">
        <w:rPr>
          <w:i/>
        </w:rPr>
        <w:t>snpn-IdentityList</w:t>
      </w:r>
      <w:r w:rsidRPr="00D839FF">
        <w:t xml:space="preserve"> stored in </w:t>
      </w:r>
      <w:r w:rsidRPr="00D839FF">
        <w:rPr>
          <w:i/>
        </w:rPr>
        <w:t>VarRLF-Report</w:t>
      </w:r>
      <w:r w:rsidRPr="00D839FF">
        <w:t>:</w:t>
      </w:r>
    </w:p>
    <w:p w14:paraId="30FE598A" w14:textId="3EDF5F5B" w:rsidR="00D445D9" w:rsidRPr="00D839FF" w:rsidRDefault="00D445D9" w:rsidP="00D445D9">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r w:rsidR="003F22E2" w:rsidRPr="00D839FF">
        <w:rPr>
          <w:i/>
          <w:iCs/>
        </w:rPr>
        <w:t>RRCSetup</w:t>
      </w:r>
      <w:r w:rsidR="003F22E2" w:rsidRPr="00D839FF">
        <w:t xml:space="preserve"> received by the UE after declaring the failure</w:t>
      </w:r>
      <w:r w:rsidRPr="00D839FF">
        <w:t>:</w:t>
      </w:r>
    </w:p>
    <w:p w14:paraId="0FA16010" w14:textId="4899A297" w:rsidR="00AB2111" w:rsidRDefault="00AB2111" w:rsidP="00AB2111">
      <w:pPr>
        <w:pStyle w:val="B3"/>
        <w:rPr>
          <w:ins w:id="19" w:author="After RAN2#129" w:date="2025-03-26T15:23:00Z"/>
        </w:rPr>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r w:rsidRPr="00D839FF">
        <w:rPr>
          <w:i/>
          <w:iCs/>
        </w:rPr>
        <w:t>choCellId</w:t>
      </w:r>
      <w:r w:rsidRPr="00D839FF">
        <w:t xml:space="preserve"> in </w:t>
      </w:r>
      <w:r w:rsidRPr="00D839FF">
        <w:rPr>
          <w:i/>
        </w:rPr>
        <w:t>VarRLF-Report</w:t>
      </w:r>
      <w:r w:rsidRPr="00D839FF">
        <w:t xml:space="preserve"> is set</w:t>
      </w:r>
      <w:ins w:id="20" w:author="After RAN2#129" w:date="2025-03-26T15:23:00Z">
        <w:r w:rsidR="00A96872">
          <w:rPr>
            <w:rFonts w:eastAsia="DengXian"/>
            <w:lang w:val="en-US"/>
          </w:rPr>
          <w:t>; or</w:t>
        </w:r>
      </w:ins>
      <w:del w:id="21" w:author="After RAN2#129" w:date="2025-03-26T15:23:00Z">
        <w:r w:rsidRPr="00D839FF" w:rsidDel="00A96872">
          <w:delText>:</w:delText>
        </w:r>
      </w:del>
    </w:p>
    <w:p w14:paraId="2BBD7F41" w14:textId="027D56C7" w:rsidR="00A96872" w:rsidRPr="00A96872" w:rsidRDefault="00A96872" w:rsidP="00AB2111">
      <w:pPr>
        <w:pStyle w:val="B3"/>
        <w:rPr>
          <w:rFonts w:eastAsia="DengXian"/>
        </w:rPr>
      </w:pPr>
      <w:commentRangeStart w:id="22"/>
      <w:ins w:id="23" w:author="After RAN2#129" w:date="2025-03-26T15:23:00Z">
        <w:r>
          <w:t>3&gt;</w:t>
        </w:r>
        <w:r>
          <w:tab/>
          <w:t xml:space="preserve">if the </w:t>
        </w:r>
        <w:bookmarkStart w:id="24" w:name="_Hlk180742938"/>
        <w:r>
          <w:t xml:space="preserve">UE supports </w:t>
        </w:r>
        <w:r>
          <w:rPr>
            <w:rFonts w:eastAsia="DengXian"/>
          </w:rPr>
          <w:t xml:space="preserve">RLF-Report for </w:t>
        </w:r>
        <w:r>
          <w:rPr>
            <w:rFonts w:eastAsia="DengXian" w:hint="eastAsia"/>
          </w:rPr>
          <w:t>LTM cell switch</w:t>
        </w:r>
        <w:r>
          <w:t xml:space="preserve"> </w:t>
        </w:r>
        <w:bookmarkEnd w:id="24"/>
        <w:r>
          <w:t xml:space="preserve">and if </w:t>
        </w:r>
        <w:r w:rsidRPr="003865D7">
          <w:rPr>
            <w:rFonts w:eastAsia="DengXian" w:hint="eastAsia"/>
            <w:i/>
            <w:iCs/>
          </w:rPr>
          <w:t>ltm</w:t>
        </w:r>
        <w:r>
          <w:rPr>
            <w:rFonts w:eastAsia="DengXian"/>
            <w:i/>
            <w:iCs/>
          </w:rPr>
          <w:t>-</w:t>
        </w:r>
        <w:r w:rsidRPr="003865D7">
          <w:rPr>
            <w:rFonts w:eastAsia="DengXian"/>
            <w:i/>
            <w:iCs/>
          </w:rPr>
          <w:t>Recovery</w:t>
        </w:r>
        <w:r w:rsidRPr="003865D7">
          <w:rPr>
            <w:i/>
            <w:iCs/>
          </w:rPr>
          <w:t>CellId</w:t>
        </w:r>
        <w:r>
          <w:t xml:space="preserve"> in </w:t>
        </w:r>
        <w:r>
          <w:rPr>
            <w:i/>
          </w:rPr>
          <w:t>VarRLF-Report</w:t>
        </w:r>
        <w:r>
          <w:t xml:space="preserve"> is set</w:t>
        </w:r>
      </w:ins>
      <w:ins w:id="25" w:author="After RAN2#129" w:date="2025-03-26T15:24:00Z">
        <w:r>
          <w:t>:</w:t>
        </w:r>
        <w:commentRangeEnd w:id="22"/>
        <w:r>
          <w:rPr>
            <w:rStyle w:val="CommentReference"/>
          </w:rPr>
          <w:commentReference w:id="22"/>
        </w:r>
      </w:ins>
    </w:p>
    <w:p w14:paraId="3CEF098C" w14:textId="17B7FD01" w:rsidR="00AB2111" w:rsidRPr="00D839FF" w:rsidRDefault="00AB2111" w:rsidP="00AB2111">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radio link failure or </w:t>
      </w:r>
      <w:del w:id="26" w:author="After RAN2#129" w:date="2025-03-26T15:24:00Z">
        <w:r w:rsidRPr="00D839FF" w:rsidDel="00290147">
          <w:delText xml:space="preserve">handover </w:delText>
        </w:r>
      </w:del>
      <w:ins w:id="27" w:author="After RAN2#129" w:date="2025-03-26T15:24:00Z">
        <w:r w:rsidR="00290147">
          <w:t>reconfiguration with sync</w:t>
        </w:r>
        <w:r w:rsidR="00290147" w:rsidRPr="00D839FF">
          <w:t xml:space="preserve"> </w:t>
        </w:r>
      </w:ins>
      <w:r w:rsidRPr="00D839FF">
        <w:t xml:space="preserve">failure experienced in the </w:t>
      </w:r>
      <w:r w:rsidRPr="00D839FF">
        <w:rPr>
          <w:i/>
          <w:iCs/>
        </w:rPr>
        <w:t>failedPCellId</w:t>
      </w:r>
      <w:r w:rsidRPr="00D839FF">
        <w:t xml:space="preserve"> stored in </w:t>
      </w:r>
      <w:r w:rsidRPr="00D839FF">
        <w:rPr>
          <w:i/>
        </w:rPr>
        <w:t>VarRLF-Report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r w:rsidR="00D445D9" w:rsidRPr="00D839FF">
        <w:rPr>
          <w:i/>
          <w:iCs/>
        </w:rPr>
        <w:t>timeUntilReconnection</w:t>
      </w:r>
      <w:r w:rsidR="00D445D9" w:rsidRPr="00D839FF">
        <w:t xml:space="preserve"> in </w:t>
      </w:r>
      <w:r w:rsidR="00D445D9" w:rsidRPr="00D839FF">
        <w:rPr>
          <w:i/>
        </w:rPr>
        <w:t>VarRLF-Report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to the global cell identity and the tracking area code of the PCell;</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VarRLF-Report</w:t>
      </w:r>
      <w:r w:rsidRPr="00D839FF">
        <w:t xml:space="preserve"> of TS 36.331 [10]:</w:t>
      </w:r>
    </w:p>
    <w:p w14:paraId="61C5579D" w14:textId="25E7A4E0" w:rsidR="00D445D9" w:rsidRPr="00D839FF" w:rsidRDefault="00D445D9" w:rsidP="00D445D9">
      <w:pPr>
        <w:pStyle w:val="B2"/>
      </w:pPr>
      <w:r w:rsidRPr="00D839FF">
        <w:lastRenderedPageBreak/>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r w:rsidR="003F22E2" w:rsidRPr="00D839FF">
        <w:rPr>
          <w:i/>
          <w:iCs/>
        </w:rPr>
        <w:t>RRCSetup</w:t>
      </w:r>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r w:rsidRPr="00D839FF">
        <w:rPr>
          <w:i/>
          <w:iCs/>
        </w:rPr>
        <w:t>timeUntilReconnection</w:t>
      </w:r>
      <w:r w:rsidRPr="00D839FF">
        <w:t xml:space="preserve"> in </w:t>
      </w:r>
      <w:r w:rsidRPr="00D839FF">
        <w:rPr>
          <w:i/>
        </w:rPr>
        <w:t>VarRLF-Report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of TS 36.331[10] to the global cell identity and the tracking area code of the PCell;</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5E9088AC" w14:textId="77777777" w:rsidR="00397807" w:rsidRPr="00D839FF" w:rsidRDefault="00397807" w:rsidP="00397807">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r w:rsidRPr="00D839FF">
        <w:rPr>
          <w:i/>
        </w:rPr>
        <w:t>RRCSetupComplete</w:t>
      </w:r>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r w:rsidRPr="00D839FF">
        <w:rPr>
          <w:i/>
        </w:rPr>
        <w:t>RRCSetup</w:t>
      </w:r>
      <w:r w:rsidRPr="00D839FF">
        <w:t xml:space="preserve"> is received in response to an </w:t>
      </w:r>
      <w:r w:rsidRPr="00D839FF">
        <w:rPr>
          <w:i/>
        </w:rPr>
        <w:t>RRCSetupRequest</w:t>
      </w:r>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r w:rsidRPr="00D839FF">
        <w:rPr>
          <w:i/>
          <w:iCs/>
        </w:rPr>
        <w:t xml:space="preserve">selectedPLMN-Identity </w:t>
      </w:r>
      <w:r w:rsidRPr="00D839FF">
        <w:t xml:space="preserve">from the </w:t>
      </w:r>
      <w:r w:rsidRPr="00D839FF">
        <w:rPr>
          <w:i/>
          <w:iCs/>
        </w:rPr>
        <w:t>npn-IdentityInfoList</w:t>
      </w:r>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r w:rsidRPr="00D839FF">
        <w:rPr>
          <w:i/>
        </w:rPr>
        <w:t>selectedPLMN-Identity</w:t>
      </w:r>
      <w:r w:rsidRPr="00D839FF">
        <w:t xml:space="preserve"> to the PLMN selected by upper layers from the </w:t>
      </w:r>
      <w:r w:rsidRPr="00D839FF">
        <w:rPr>
          <w:i/>
        </w:rPr>
        <w:t>plmn-Identity</w:t>
      </w:r>
      <w:r w:rsidR="00525702" w:rsidRPr="00D839FF">
        <w:rPr>
          <w:rFonts w:eastAsia="SimSun"/>
          <w:i/>
        </w:rPr>
        <w:t>Info</w:t>
      </w:r>
      <w:r w:rsidRPr="00D839FF">
        <w:rPr>
          <w:i/>
        </w:rPr>
        <w:t>List</w:t>
      </w:r>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r w:rsidRPr="00D839FF">
        <w:rPr>
          <w:i/>
        </w:rPr>
        <w:t>registeredAMF</w:t>
      </w:r>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r w:rsidRPr="00D839FF">
        <w:rPr>
          <w:i/>
        </w:rPr>
        <w:t>plmnIdentity</w:t>
      </w:r>
      <w:r w:rsidRPr="00D839FF">
        <w:t xml:space="preserve"> in the </w:t>
      </w:r>
      <w:r w:rsidRPr="00D839FF">
        <w:rPr>
          <w:i/>
        </w:rPr>
        <w:t>registeredAMF</w:t>
      </w:r>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r w:rsidRPr="00D839FF">
        <w:rPr>
          <w:i/>
        </w:rPr>
        <w:t>amf-Identifier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r w:rsidRPr="00D839FF">
        <w:rPr>
          <w:i/>
        </w:rPr>
        <w:t>guami-Type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lastRenderedPageBreak/>
        <w:t>3&gt;</w:t>
      </w:r>
      <w:r w:rsidRPr="00D839FF">
        <w:tab/>
        <w:t xml:space="preserve">include the </w:t>
      </w:r>
      <w:r w:rsidRPr="00D839FF">
        <w:rPr>
          <w:i/>
        </w:rPr>
        <w:t>onboardingRequest</w:t>
      </w:r>
      <w:r w:rsidRPr="00D839FF">
        <w:t>;</w:t>
      </w:r>
    </w:p>
    <w:p w14:paraId="0BCC5409" w14:textId="77777777" w:rsidR="00394471" w:rsidRPr="00D839FF" w:rsidRDefault="00394471" w:rsidP="00394471">
      <w:pPr>
        <w:pStyle w:val="B2"/>
      </w:pPr>
      <w:r w:rsidRPr="00D839FF">
        <w:t>2&gt;</w:t>
      </w:r>
      <w:r w:rsidRPr="00D839FF">
        <w:tab/>
        <w:t xml:space="preserve">set the </w:t>
      </w:r>
      <w:r w:rsidRPr="00D839FF">
        <w:rPr>
          <w:i/>
        </w:rPr>
        <w:t>dedicatedNAS-Message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r w:rsidRPr="00D839FF">
        <w:rPr>
          <w:i/>
        </w:rPr>
        <w:t>iab-NodeIndication</w:t>
      </w:r>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r w:rsidRPr="00D839FF">
        <w:rPr>
          <w:i/>
          <w:iCs/>
        </w:rPr>
        <w:t>mobileIAB-NodeIndication</w:t>
      </w:r>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r w:rsidRPr="00D839FF">
        <w:rPr>
          <w:i/>
        </w:rPr>
        <w:t>ncr-NodeIndication</w:t>
      </w:r>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r w:rsidRPr="00D839FF">
        <w:rPr>
          <w:i/>
        </w:rPr>
        <w:t>idleModeMeasurementsNR</w:t>
      </w:r>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PCell available in </w:t>
      </w:r>
      <w:r w:rsidRPr="00D839FF">
        <w:rPr>
          <w:rFonts w:eastAsia="SimSun"/>
          <w:i/>
        </w:rPr>
        <w:t>Var</w:t>
      </w:r>
      <w:r w:rsidRPr="00D839FF">
        <w:rPr>
          <w:rFonts w:eastAsia="SimSun"/>
          <w:i/>
          <w:noProof/>
        </w:rPr>
        <w:t>MeasIdleReport</w:t>
      </w:r>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r w:rsidRPr="00D839FF">
        <w:rPr>
          <w:rFonts w:eastAsia="SimSun"/>
          <w:i/>
        </w:rPr>
        <w:t>idleModeMeasurementsEUTRA</w:t>
      </w:r>
      <w:r w:rsidRPr="00D839FF">
        <w:rPr>
          <w:rFonts w:eastAsia="SimSun"/>
        </w:rPr>
        <w:t xml:space="preserve"> and the UE has E-UTRA idle/inactive measurement information available in </w:t>
      </w:r>
      <w:r w:rsidRPr="00D839FF">
        <w:rPr>
          <w:rFonts w:eastAsia="SimSun"/>
          <w:i/>
        </w:rPr>
        <w:t>Var</w:t>
      </w:r>
      <w:r w:rsidRPr="00D839FF">
        <w:rPr>
          <w:rFonts w:eastAsia="SimSun"/>
          <w:i/>
          <w:noProof/>
        </w:rPr>
        <w:t>MeasIdleReport</w:t>
      </w:r>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r w:rsidRPr="00D839FF">
        <w:rPr>
          <w:i/>
        </w:rPr>
        <w:t>idleMeasAvailable</w:t>
      </w:r>
      <w:r w:rsidRPr="00D839FF">
        <w:t>;</w:t>
      </w:r>
    </w:p>
    <w:p w14:paraId="07CA7087" w14:textId="66623E48" w:rsidR="006A6D4E" w:rsidRPr="00D839FF" w:rsidRDefault="006A6D4E" w:rsidP="006A6D4E">
      <w:pPr>
        <w:pStyle w:val="B2"/>
        <w:rPr>
          <w:rFonts w:eastAsia="SimSun"/>
        </w:rPr>
      </w:pPr>
      <w:r w:rsidRPr="00D839FF">
        <w:t>2&gt;</w:t>
      </w:r>
      <w:r w:rsidRPr="00D839FF">
        <w:tab/>
        <w:t xml:space="preserve">if the SIB1 contains </w:t>
      </w:r>
      <w:r w:rsidRPr="00D839FF">
        <w:rPr>
          <w:i/>
        </w:rPr>
        <w:t xml:space="preserve">reselectionMeasurementsNR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r w:rsidRPr="00D839FF">
        <w:rPr>
          <w:i/>
          <w:iCs/>
        </w:rPr>
        <w:t xml:space="preserve">measReselectionCarrierListNR </w:t>
      </w:r>
      <w:r w:rsidRPr="00D839FF">
        <w:t xml:space="preserve">in </w:t>
      </w:r>
      <w:r w:rsidRPr="00D839FF">
        <w:rPr>
          <w:i/>
          <w:iCs/>
        </w:rPr>
        <w:t>VarMeasReselectionConfig</w:t>
      </w:r>
      <w:r w:rsidR="00A53099" w:rsidRPr="00D839FF">
        <w:rPr>
          <w:rFonts w:eastAsia="SimSun"/>
        </w:rPr>
        <w:t>:</w:t>
      </w:r>
    </w:p>
    <w:p w14:paraId="7C4BA4F6" w14:textId="77777777" w:rsidR="006A6D4E" w:rsidRPr="00D839FF" w:rsidRDefault="006A6D4E" w:rsidP="006A6D4E">
      <w:pPr>
        <w:pStyle w:val="B3"/>
      </w:pPr>
      <w:r w:rsidRPr="00D839FF">
        <w:t>3&gt;</w:t>
      </w:r>
      <w:r w:rsidRPr="00D839FF">
        <w:tab/>
        <w:t xml:space="preserve">include the </w:t>
      </w:r>
      <w:r w:rsidRPr="00D839FF">
        <w:rPr>
          <w:i/>
        </w:rPr>
        <w:t>reselectionMeasAvailable</w:t>
      </w:r>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w:t>
      </w:r>
      <w:r w:rsidRPr="00D839FF">
        <w:rPr>
          <w:i/>
          <w:iCs/>
        </w:rPr>
        <w:t>VarLogMeasReport</w:t>
      </w:r>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RRCSetupComplete</w:t>
      </w:r>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logMeasAvailableBT</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logMeasAvailableWLAN</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rPr>
        <w:t>RRCSetupComplete</w:t>
      </w:r>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t>4&gt;</w:t>
      </w:r>
      <w:r w:rsidRPr="00D839FF">
        <w:tab/>
        <w:t>if the UE has logged measurements</w:t>
      </w:r>
      <w:r w:rsidR="007E5E8D" w:rsidRPr="00D839FF">
        <w:t xml:space="preserve"> in </w:t>
      </w:r>
      <w:r w:rsidR="007E5E8D" w:rsidRPr="00D839FF">
        <w:rPr>
          <w:i/>
          <w:iCs/>
        </w:rPr>
        <w:t>VarLogMeasReport</w:t>
      </w:r>
      <w:r w:rsidR="007E5E8D" w:rsidRPr="00D839FF">
        <w:t xml:space="preserve"> or in </w:t>
      </w:r>
      <w:r w:rsidR="007E5E8D" w:rsidRPr="00D839FF">
        <w:rPr>
          <w:i/>
          <w:iCs/>
        </w:rPr>
        <w:t>VarLogMeasReport</w:t>
      </w:r>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false</w:t>
      </w:r>
      <w:r w:rsidRPr="00D839FF">
        <w:rPr>
          <w:rFonts w:eastAsia="DengXian"/>
        </w:rPr>
        <w:t xml:space="preserve"> in the </w:t>
      </w:r>
      <w:r w:rsidRPr="00D839FF">
        <w:rPr>
          <w:i/>
        </w:rPr>
        <w:t>RRCSetupComplete</w:t>
      </w:r>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r w:rsidRPr="00D839FF">
        <w:rPr>
          <w:i/>
        </w:rPr>
        <w:t>VarConnEstFailReport</w:t>
      </w:r>
      <w:r w:rsidRPr="00D839FF">
        <w:t xml:space="preserve"> </w:t>
      </w:r>
      <w:r w:rsidR="00AB2111" w:rsidRPr="00D839FF">
        <w:t xml:space="preserve">or </w:t>
      </w:r>
      <w:r w:rsidR="00AB2111" w:rsidRPr="00D839FF">
        <w:rPr>
          <w:rFonts w:eastAsia="DengXian"/>
          <w:i/>
        </w:rPr>
        <w:t>VarConnEstFailReportList</w:t>
      </w:r>
      <w:r w:rsidR="00AB2111"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r w:rsidR="00AB2111" w:rsidRPr="00D839FF">
        <w:rPr>
          <w:rFonts w:eastAsia="DengXian"/>
          <w:i/>
        </w:rPr>
        <w:t>VarConnEstFailReportList</w:t>
      </w:r>
      <w:bookmarkEnd w:id="29"/>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lastRenderedPageBreak/>
        <w:t>2&gt;</w:t>
      </w:r>
      <w:r w:rsidRPr="00D839FF">
        <w:rPr>
          <w:rFonts w:eastAsia="DengXian"/>
        </w:rPr>
        <w:tab/>
        <w:t xml:space="preserve">if the UE has connection establishment failure information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rPr>
          <w:rFonts w:eastAsia="DengXian"/>
        </w:rPr>
        <w:t xml:space="preserve"> and if the current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r w:rsidRPr="00D839FF">
        <w:rPr>
          <w:i/>
        </w:rPr>
        <w:t xml:space="preserve">VarConnEstFailReport </w:t>
      </w:r>
      <w:r w:rsidRPr="00D839FF">
        <w:rPr>
          <w:iCs/>
        </w:rPr>
        <w:t>or</w:t>
      </w:r>
      <w:r w:rsidRPr="00D839FF">
        <w:rPr>
          <w:rFonts w:eastAsia="DengXian"/>
        </w:rPr>
        <w:t xml:space="preserve"> </w:t>
      </w:r>
      <w:r w:rsidRPr="00D839FF">
        <w:t xml:space="preserve">any entry of </w:t>
      </w:r>
      <w:r w:rsidRPr="00D839FF">
        <w:rPr>
          <w:rFonts w:eastAsia="DengXian"/>
          <w:i/>
        </w:rPr>
        <w:t>VarConnEstFailReportList</w:t>
      </w:r>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 </w:t>
      </w:r>
      <w:r w:rsidRPr="00D839FF">
        <w:rPr>
          <w:i/>
        </w:rPr>
        <w:t>plmn-IdentityList</w:t>
      </w:r>
      <w:r w:rsidRPr="00D839FF">
        <w:t xml:space="preserve"> stored in </w:t>
      </w:r>
      <w:r w:rsidRPr="00D839FF">
        <w:rPr>
          <w:i/>
        </w:rPr>
        <w:t>VarRLF-Report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VarRLF-Report</w:t>
      </w:r>
      <w:r w:rsidRPr="00D839FF">
        <w:t>:</w:t>
      </w:r>
    </w:p>
    <w:p w14:paraId="09275540" w14:textId="77777777" w:rsidR="00394471" w:rsidRPr="00D839FF" w:rsidRDefault="00394471" w:rsidP="00394471">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52B39F98" w14:textId="77777777" w:rsidR="00AB2111" w:rsidRPr="00D839FF" w:rsidRDefault="00AB2111" w:rsidP="00AB2111">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RRCSetupComplete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5375BB4F" w14:textId="77777777" w:rsidR="009E7D38" w:rsidRPr="00D839FF" w:rsidRDefault="009E7D38" w:rsidP="009E7D38">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RRCSetupComplete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0E19A10F" w14:textId="77777777" w:rsidR="00394471" w:rsidRPr="00D839FF" w:rsidRDefault="00394471" w:rsidP="00394471">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r w:rsidRPr="00D839FF">
        <w:rPr>
          <w:i/>
          <w:iCs/>
        </w:rPr>
        <w:t>appLayerIdleInactiveConfig</w:t>
      </w:r>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r w:rsidR="00977D3C" w:rsidRPr="00D839FF">
        <w:rPr>
          <w:i/>
          <w:iCs/>
        </w:rPr>
        <w:t>measConfigReportAppLayerAvailable</w:t>
      </w:r>
      <w:r w:rsidR="00977D3C" w:rsidRPr="00D839FF">
        <w:t xml:space="preserve"> in the </w:t>
      </w:r>
      <w:r w:rsidR="00977D3C" w:rsidRPr="00D839FF">
        <w:rPr>
          <w:i/>
          <w:iCs/>
        </w:rPr>
        <w:t>RRCSetupComplete</w:t>
      </w:r>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r w:rsidRPr="00D839FF">
        <w:rPr>
          <w:i/>
        </w:rPr>
        <w:t>UECapabilityInformation</w:t>
      </w:r>
      <w:r w:rsidR="00D438BE" w:rsidRPr="00D839FF">
        <w:rPr>
          <w:iCs/>
        </w:rPr>
        <w:t xml:space="preserve"> according to the network indication </w:t>
      </w:r>
      <w:r w:rsidR="00D438BE" w:rsidRPr="00D839FF">
        <w:rPr>
          <w:i/>
        </w:rPr>
        <w:t>rrc-SegAllowed</w:t>
      </w:r>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r w:rsidRPr="00D839FF">
        <w:rPr>
          <w:i/>
        </w:rPr>
        <w:t>UECapabilityInformation</w:t>
      </w:r>
      <w:r w:rsidRPr="00D839FF">
        <w:rPr>
          <w:rFonts w:eastAsiaTheme="minorEastAsia"/>
          <w:iCs/>
        </w:rPr>
        <w:t xml:space="preserve"> according to the network indication </w:t>
      </w:r>
      <w:r w:rsidRPr="00D839FF">
        <w:rPr>
          <w:i/>
          <w:iCs/>
        </w:rPr>
        <w:t>rrc-MaxCapaSegAllowed</w:t>
      </w:r>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ul-RRC-MaxCapaSegments</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r w:rsidRPr="00D839FF">
        <w:rPr>
          <w:rFonts w:eastAsiaTheme="minorEastAsia"/>
          <w:i/>
          <w:lang w:eastAsia="ko-KR"/>
        </w:rPr>
        <w:t>RRCSetup</w:t>
      </w:r>
      <w:r w:rsidRPr="00D839FF">
        <w:rPr>
          <w:rFonts w:eastAsiaTheme="minorEastAsia"/>
          <w:lang w:eastAsia="ko-KR"/>
        </w:rPr>
        <w:t xml:space="preserve"> is received in response to an </w:t>
      </w:r>
      <w:r w:rsidRPr="00D839FF">
        <w:rPr>
          <w:rFonts w:eastAsiaTheme="minorEastAsia"/>
          <w:i/>
          <w:lang w:eastAsia="ko-KR"/>
        </w:rPr>
        <w:t>RRCResumeRequest</w:t>
      </w:r>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r w:rsidRPr="00D839FF">
        <w:rPr>
          <w:rFonts w:eastAsiaTheme="minorEastAsia"/>
          <w:i/>
          <w:lang w:eastAsia="ko-KR"/>
        </w:rPr>
        <w:t>RRCSetupRequest</w:t>
      </w:r>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t>4&gt;</w:t>
      </w:r>
      <w:r w:rsidRPr="00D839FF">
        <w:tab/>
        <w:t xml:space="preserve">include the </w:t>
      </w:r>
      <w:r w:rsidRPr="00D839FF">
        <w:rPr>
          <w:i/>
          <w:iCs/>
        </w:rPr>
        <w:t>mobilityState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22728A84" w14:textId="77777777" w:rsidR="007A5C9F" w:rsidRPr="00D839FF" w:rsidRDefault="007A5C9F" w:rsidP="007A5C9F">
      <w:pPr>
        <w:pStyle w:val="B3"/>
      </w:pPr>
      <w:r w:rsidRPr="00D839FF">
        <w:lastRenderedPageBreak/>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RRCSetupComplete</w:t>
      </w:r>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r w:rsidRPr="00D839FF">
        <w:rPr>
          <w:i/>
        </w:rPr>
        <w:t>RRCSetupComplete</w:t>
      </w:r>
      <w:r w:rsidRPr="00D839FF">
        <w:t xml:space="preserve"> message to lower layers for transmission, upon which the procedure ends.</w:t>
      </w:r>
    </w:p>
    <w:p w14:paraId="18ACA07A" w14:textId="3C11C51E" w:rsidR="00BC2872" w:rsidRDefault="00BC2872" w:rsidP="00BC2872">
      <w:pPr>
        <w:pStyle w:val="NO"/>
        <w:rPr>
          <w:ins w:id="30" w:author="After RAN2#129" w:date="2025-03-26T15:25:00Z"/>
        </w:rPr>
      </w:pPr>
      <w:bookmarkStart w:id="31" w:name="_Toc60776749"/>
      <w:r w:rsidRPr="00D839FF">
        <w:t>NOTE:</w:t>
      </w:r>
      <w:r w:rsidRPr="00D839FF">
        <w:tab/>
        <w:t xml:space="preserve">Upon reception of </w:t>
      </w:r>
      <w:r w:rsidRPr="00D839FF">
        <w:rPr>
          <w:i/>
          <w:iCs/>
        </w:rPr>
        <w:t>musim-CapRestrictionInd</w:t>
      </w:r>
      <w:r w:rsidRPr="00D839FF">
        <w:t xml:space="preserve"> in </w:t>
      </w:r>
      <w:r w:rsidRPr="00D839FF">
        <w:rPr>
          <w:i/>
          <w:iCs/>
        </w:rPr>
        <w:t>RRCSetupComplete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3E298489" w14:textId="7A8F28A9" w:rsidR="00290147" w:rsidRPr="00D839FF" w:rsidRDefault="00290147" w:rsidP="00BC2872">
      <w:pPr>
        <w:pStyle w:val="NO"/>
      </w:pPr>
      <w:ins w:id="32" w:author="After RAN2#129" w:date="2025-03-26T15:25:00Z">
        <w:r>
          <w:t xml:space="preserve">Editor’s Note: FFS of the UE capability of supporting </w:t>
        </w:r>
        <w:r>
          <w:rPr>
            <w:rFonts w:eastAsia="DengXian"/>
          </w:rPr>
          <w:t xml:space="preserve">RLF-Report for </w:t>
        </w:r>
        <w:r>
          <w:rPr>
            <w:rFonts w:eastAsia="DengXian" w:hint="eastAsia"/>
          </w:rPr>
          <w:t>LTM cell switch</w:t>
        </w:r>
        <w:r>
          <w:rPr>
            <w:rFonts w:eastAsia="DengXian"/>
          </w:rPr>
          <w:t>.</w:t>
        </w:r>
      </w:ins>
    </w:p>
    <w:p w14:paraId="4526C37B" w14:textId="77777777" w:rsidR="00394471" w:rsidRPr="00D839FF" w:rsidRDefault="00394471" w:rsidP="00394471">
      <w:pPr>
        <w:pStyle w:val="Heading4"/>
        <w:rPr>
          <w:rFonts w:eastAsia="MS Mincho"/>
        </w:rPr>
      </w:pPr>
      <w:bookmarkStart w:id="33" w:name="_Toc60776760"/>
      <w:bookmarkStart w:id="34" w:name="_Toc193445472"/>
      <w:bookmarkStart w:id="35" w:name="_Toc193451277"/>
      <w:bookmarkStart w:id="36" w:name="_Toc193462542"/>
      <w:bookmarkEnd w:id="31"/>
      <w:r w:rsidRPr="00D839FF">
        <w:rPr>
          <w:rFonts w:eastAsia="MS Mincho"/>
        </w:rPr>
        <w:t>5.3.5.3</w:t>
      </w:r>
      <w:r w:rsidRPr="00D839FF">
        <w:rPr>
          <w:rFonts w:eastAsia="MS Mincho"/>
        </w:rPr>
        <w:tab/>
        <w:t xml:space="preserve">Reception of an </w:t>
      </w:r>
      <w:r w:rsidRPr="00D839FF">
        <w:rPr>
          <w:rFonts w:eastAsia="MS Mincho"/>
          <w:i/>
        </w:rPr>
        <w:t>RRCReconfiguration</w:t>
      </w:r>
      <w:r w:rsidRPr="00D839FF">
        <w:rPr>
          <w:rFonts w:eastAsia="MS Mincho"/>
        </w:rPr>
        <w:t xml:space="preserve"> by the UE</w:t>
      </w:r>
      <w:bookmarkEnd w:id="33"/>
      <w:bookmarkEnd w:id="34"/>
      <w:bookmarkEnd w:id="35"/>
      <w:bookmarkEnd w:id="36"/>
    </w:p>
    <w:p w14:paraId="7B2616C1" w14:textId="34BF7BAB" w:rsidR="00394471" w:rsidRPr="00D839FF" w:rsidRDefault="00394471" w:rsidP="00394471">
      <w:r w:rsidRPr="00D839FF">
        <w:t xml:space="preserve">The UE shall perform the following actions upon reception of the </w:t>
      </w:r>
      <w:r w:rsidRPr="00D839FF">
        <w:rPr>
          <w:i/>
        </w:rPr>
        <w:t>RRCReconfiguration,</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r w:rsidRPr="00D839FF">
        <w:rPr>
          <w:i/>
          <w:iCs/>
        </w:rPr>
        <w:t>RRCReconfiguration</w:t>
      </w:r>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r w:rsidR="000D3664" w:rsidRPr="00D839FF">
        <w:rPr>
          <w:i/>
          <w:iCs/>
        </w:rPr>
        <w:t>condReconfigList</w:t>
      </w:r>
      <w:r w:rsidR="000D3664" w:rsidRPr="00D839FF">
        <w:t xml:space="preserve"> </w:t>
      </w:r>
      <w:r w:rsidRPr="00D839FF">
        <w:t xml:space="preserve">within </w:t>
      </w:r>
      <w:r w:rsidR="004F27CE" w:rsidRPr="00D839FF">
        <w:t xml:space="preserve">the MCG and the SCG </w:t>
      </w:r>
      <w:r w:rsidRPr="00D839FF">
        <w:rPr>
          <w:i/>
          <w:iCs/>
        </w:rPr>
        <w:t>VarConditionalReconfig</w:t>
      </w:r>
      <w:r w:rsidR="000D3664" w:rsidRPr="00D839FF">
        <w:t xml:space="preserve"> except for the entries in which </w:t>
      </w:r>
      <w:r w:rsidR="000D3664" w:rsidRPr="00D839FF">
        <w:rPr>
          <w:i/>
          <w:iCs/>
        </w:rPr>
        <w:t>subsequentCondReconfig</w:t>
      </w:r>
      <w:r w:rsidR="000D3664" w:rsidRPr="00D839FF">
        <w:t xml:space="preserve"> is present</w:t>
      </w:r>
      <w:r w:rsidRPr="00D839FF">
        <w:t>, if any;</w:t>
      </w:r>
    </w:p>
    <w:p w14:paraId="4820C170" w14:textId="041DEE6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daps-SourceRelease</w:t>
      </w:r>
      <w:r w:rsidRPr="00D839FF">
        <w:t>:</w:t>
      </w:r>
    </w:p>
    <w:p w14:paraId="2CB7B21A" w14:textId="77777777" w:rsidR="00394471" w:rsidRPr="00D839FF" w:rsidRDefault="00394471" w:rsidP="00394471">
      <w:pPr>
        <w:pStyle w:val="B2"/>
      </w:pPr>
      <w:r w:rsidRPr="00D839FF">
        <w:t>2&gt;</w:t>
      </w:r>
      <w:r w:rsidRPr="00D839FF">
        <w:tab/>
        <w:t>reset the source MAC and release the source MAC configuration;</w:t>
      </w:r>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release the RLC entity or entities as specified in TS 38.322 [4], clause 5.1.3, and the associated logical channel for the source SpCell;</w:t>
      </w:r>
    </w:p>
    <w:p w14:paraId="5C39A469" w14:textId="77777777" w:rsidR="00394471" w:rsidRPr="00D839FF" w:rsidRDefault="00394471" w:rsidP="00394471">
      <w:pPr>
        <w:pStyle w:val="B3"/>
      </w:pPr>
      <w:r w:rsidRPr="00D839FF">
        <w:t>3&gt;</w:t>
      </w:r>
      <w:r w:rsidRPr="00D839FF">
        <w:tab/>
        <w:t>reconfigure the PDCP entity to release DAPS as specified in TS 38.323 [5];</w:t>
      </w:r>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release the PDCP entity for the source SpCell;</w:t>
      </w:r>
    </w:p>
    <w:p w14:paraId="587D3BDF" w14:textId="77777777" w:rsidR="00394471" w:rsidRPr="00D839FF" w:rsidRDefault="00394471" w:rsidP="00394471">
      <w:pPr>
        <w:pStyle w:val="B3"/>
      </w:pPr>
      <w:r w:rsidRPr="00D839FF">
        <w:t>3&gt;</w:t>
      </w:r>
      <w:r w:rsidRPr="00D839FF">
        <w:tab/>
        <w:t>release the RLC entity as specified in TS 38.322 [4], clause 5.1.3, and the associated logical channel for the source SpCell;</w:t>
      </w:r>
    </w:p>
    <w:p w14:paraId="576EB007" w14:textId="77777777" w:rsidR="00394471" w:rsidRPr="00D839FF" w:rsidRDefault="00394471" w:rsidP="00394471">
      <w:pPr>
        <w:pStyle w:val="B2"/>
      </w:pPr>
      <w:r w:rsidRPr="00D839FF">
        <w:t>2&gt;</w:t>
      </w:r>
      <w:r w:rsidRPr="00D839FF">
        <w:tab/>
        <w:t>release the physical channel configuration for the source SpCell;</w:t>
      </w:r>
    </w:p>
    <w:p w14:paraId="4C63EA76" w14:textId="77777777" w:rsidR="00394471" w:rsidRPr="00D839FF" w:rsidRDefault="00394471" w:rsidP="00394471">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DF3407A" w14:textId="77777777" w:rsidR="0074355B" w:rsidRPr="00D839FF" w:rsidRDefault="0074355B" w:rsidP="0074355B">
      <w:pPr>
        <w:pStyle w:val="B1"/>
      </w:pPr>
      <w:r w:rsidRPr="00D839FF">
        <w:t>1&gt;</w:t>
      </w:r>
      <w:r w:rsidRPr="00D839FF">
        <w:tab/>
        <w:t xml:space="preserve">if the </w:t>
      </w:r>
      <w:r w:rsidRPr="00D839FF">
        <w:rPr>
          <w:i/>
        </w:rPr>
        <w:t>RRCReconfiguration</w:t>
      </w:r>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r w:rsidRPr="00D839FF">
        <w:rPr>
          <w:rFonts w:eastAsia="MS Mincho"/>
          <w:i/>
        </w:rPr>
        <w:t>musim-CapRestriction</w:t>
      </w:r>
      <w:r w:rsidRPr="00D839FF">
        <w:rPr>
          <w:rFonts w:eastAsia="MS Mincho"/>
        </w:rPr>
        <w:t xml:space="preserve"> included in the last transmission of </w:t>
      </w:r>
      <w:r w:rsidRPr="00D839FF">
        <w:rPr>
          <w:i/>
          <w:iCs/>
          <w:szCs w:val="18"/>
        </w:rPr>
        <w:t>UEAssistanceInformation</w:t>
      </w:r>
      <w:r w:rsidRPr="00D839FF">
        <w:rPr>
          <w:rFonts w:eastAsia="MS Mincho"/>
        </w:rPr>
        <w:t>:</w:t>
      </w:r>
    </w:p>
    <w:p w14:paraId="2F5528F0" w14:textId="77777777" w:rsidR="0074355B" w:rsidRPr="00D839FF" w:rsidRDefault="0074355B" w:rsidP="0074355B">
      <w:pPr>
        <w:pStyle w:val="B3"/>
      </w:pPr>
      <w:r w:rsidRPr="00D839FF">
        <w:t>3&gt;</w:t>
      </w:r>
      <w:r w:rsidRPr="00D839FF">
        <w:tab/>
        <w:t>stop the timer T348;</w:t>
      </w:r>
    </w:p>
    <w:p w14:paraId="30269C9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r w:rsidRPr="00D839FF">
        <w:rPr>
          <w:rFonts w:eastAsia="MS Mincho"/>
          <w:i/>
        </w:rPr>
        <w:t xml:space="preserve">RRCReconfiguration </w:t>
      </w:r>
      <w:r w:rsidRPr="00D839FF">
        <w:rPr>
          <w:rFonts w:eastAsia="MS Mincho"/>
        </w:rPr>
        <w:t xml:space="preserve">does not include the </w:t>
      </w:r>
      <w:r w:rsidRPr="00D839FF">
        <w:rPr>
          <w:i/>
        </w:rPr>
        <w:t xml:space="preserve">fullConfig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r w:rsidRPr="00D839FF">
        <w:rPr>
          <w:i/>
        </w:rPr>
        <w:t>RRCReconfiguration</w:t>
      </w:r>
      <w:r w:rsidRPr="00D839FF">
        <w:t xml:space="preserve"> message);</w:t>
      </w:r>
    </w:p>
    <w:p w14:paraId="46B93999" w14:textId="77777777" w:rsidR="00394471" w:rsidRPr="00D839FF" w:rsidRDefault="00394471" w:rsidP="00394471">
      <w:pPr>
        <w:pStyle w:val="B1"/>
      </w:pPr>
      <w:r w:rsidRPr="00D839FF">
        <w:t>1&gt;</w:t>
      </w:r>
      <w:r w:rsidRPr="00D839FF">
        <w:tab/>
        <w:t>else:</w:t>
      </w:r>
    </w:p>
    <w:p w14:paraId="4AE370A8" w14:textId="77777777" w:rsidR="00394471" w:rsidRPr="00D839FF" w:rsidRDefault="00394471" w:rsidP="00394471">
      <w:pPr>
        <w:pStyle w:val="B2"/>
      </w:pPr>
      <w:r w:rsidRPr="00D839FF">
        <w:lastRenderedPageBreak/>
        <w:t>2&gt;</w:t>
      </w:r>
      <w:r w:rsidRPr="00D839FF">
        <w:tab/>
        <w:t>if the RRCReconfiguration includes the fullConfig:</w:t>
      </w:r>
    </w:p>
    <w:p w14:paraId="1265C137" w14:textId="77777777" w:rsidR="00394471" w:rsidRPr="00D839FF" w:rsidRDefault="00394471" w:rsidP="00394471">
      <w:pPr>
        <w:pStyle w:val="B3"/>
      </w:pPr>
      <w:r w:rsidRPr="00D839FF">
        <w:t>3&gt;</w:t>
      </w:r>
      <w:r w:rsidRPr="00D839FF">
        <w:tab/>
        <w:t>perform the full configuration procedure as specified in 5.3.5.11;</w:t>
      </w:r>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secondaryCellGroup</w:t>
      </w:r>
      <w:r w:rsidRPr="00D839FF">
        <w:t>:</w:t>
      </w:r>
    </w:p>
    <w:p w14:paraId="08E9CEC6" w14:textId="77777777" w:rsidR="00394471" w:rsidRPr="00D839FF" w:rsidRDefault="00394471" w:rsidP="00394471">
      <w:pPr>
        <w:pStyle w:val="B2"/>
      </w:pPr>
      <w:r w:rsidRPr="00D839FF">
        <w:t>2&gt;</w:t>
      </w:r>
      <w:r w:rsidRPr="00D839FF">
        <w:tab/>
        <w:t>perform the cell group configuration for the SCG according to 5.3.5.5;</w:t>
      </w:r>
    </w:p>
    <w:p w14:paraId="0CAE412C" w14:textId="77777777" w:rsidR="00394471" w:rsidRPr="00D839FF" w:rsidRDefault="00394471" w:rsidP="00394471">
      <w:pPr>
        <w:pStyle w:val="B1"/>
        <w:rPr>
          <w:i/>
        </w:rPr>
      </w:pPr>
      <w:r w:rsidRPr="00D839FF">
        <w:t>1&gt;</w:t>
      </w:r>
      <w:r w:rsidRPr="00D839FF">
        <w:tab/>
        <w:t xml:space="preserve">if the </w:t>
      </w:r>
      <w:r w:rsidRPr="00D839FF">
        <w:rPr>
          <w:i/>
        </w:rPr>
        <w:t>RRCReconfiguration</w:t>
      </w:r>
      <w:r w:rsidRPr="00D839FF">
        <w:t xml:space="preserve"> includes the </w:t>
      </w:r>
      <w:r w:rsidRPr="00D839FF">
        <w:rPr>
          <w:i/>
        </w:rPr>
        <w:t>mrdc-SecondaryCellGroupConfig:</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w:t>
      </w:r>
      <w:r w:rsidRPr="00D839FF">
        <w:t>:</w:t>
      </w:r>
    </w:p>
    <w:p w14:paraId="657DC210" w14:textId="77777777" w:rsidR="00394471" w:rsidRPr="00D839FF" w:rsidRDefault="00394471" w:rsidP="00394471">
      <w:pPr>
        <w:pStyle w:val="B2"/>
      </w:pPr>
      <w:r w:rsidRPr="00D839FF">
        <w:t>2&gt;</w:t>
      </w:r>
      <w:r w:rsidRPr="00D839FF">
        <w:tab/>
        <w:t>perform the radio bearer configuration according to 5.3.5.6;</w:t>
      </w:r>
    </w:p>
    <w:p w14:paraId="248AC5CB"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perform the radio bearer configuration according to 5.3.5.6;</w:t>
      </w:r>
    </w:p>
    <w:p w14:paraId="00F89E49"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measConfig</w:t>
      </w:r>
      <w:r w:rsidRPr="00D839FF">
        <w:t>:</w:t>
      </w:r>
    </w:p>
    <w:p w14:paraId="5CDD14C9" w14:textId="77777777" w:rsidR="00394471" w:rsidRPr="00D839FF" w:rsidRDefault="00394471" w:rsidP="00394471">
      <w:pPr>
        <w:pStyle w:val="B2"/>
      </w:pPr>
      <w:r w:rsidRPr="00D839FF">
        <w:t>2&gt;</w:t>
      </w:r>
      <w:r w:rsidRPr="00D839FF">
        <w:tab/>
        <w:t>perform the measurement configuration procedure as specified in 5.5.2;</w:t>
      </w:r>
    </w:p>
    <w:p w14:paraId="28733AB0"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dedicatedNAS-MessageList</w:t>
      </w:r>
      <w:r w:rsidRPr="00D839FF">
        <w:t>:</w:t>
      </w:r>
    </w:p>
    <w:p w14:paraId="679F44CE" w14:textId="77777777" w:rsidR="00394471" w:rsidRPr="00D839FF" w:rsidRDefault="00394471" w:rsidP="00394471">
      <w:pPr>
        <w:pStyle w:val="B2"/>
      </w:pPr>
      <w:r w:rsidRPr="00D839FF">
        <w:t>2&gt;</w:t>
      </w:r>
      <w:r w:rsidRPr="00D839FF">
        <w:tab/>
        <w:t xml:space="preserve">forward each element of the </w:t>
      </w:r>
      <w:r w:rsidRPr="00D839FF">
        <w:rPr>
          <w:i/>
        </w:rPr>
        <w:t>dedicatedNAS-MessageList</w:t>
      </w:r>
      <w:r w:rsidRPr="00D839FF">
        <w:t xml:space="preserve"> to upper layers in the same order as listed;</w:t>
      </w:r>
    </w:p>
    <w:p w14:paraId="641F8EF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5.2.2.4.2;</w:t>
      </w:r>
    </w:p>
    <w:p w14:paraId="65C90BA1" w14:textId="05793DBE" w:rsidR="00394471" w:rsidRPr="00D839FF" w:rsidRDefault="00394471" w:rsidP="00394471">
      <w:pPr>
        <w:pStyle w:val="NO"/>
      </w:pPr>
      <w:r w:rsidRPr="00D839FF">
        <w:lastRenderedPageBreak/>
        <w:t>NOTE 0:</w:t>
      </w:r>
      <w:r w:rsidRPr="00D839FF">
        <w:tab/>
        <w:t xml:space="preserve">If this </w:t>
      </w:r>
      <w:r w:rsidRPr="00D839FF">
        <w:rPr>
          <w:i/>
          <w:iCs/>
        </w:rPr>
        <w:t>RRCReconfiguration</w:t>
      </w:r>
      <w:r w:rsidRPr="00D839FF">
        <w:t xml:space="preserve"> is associated to the MCG and includes </w:t>
      </w:r>
      <w:r w:rsidRPr="00D839FF">
        <w:rPr>
          <w:i/>
          <w:iCs/>
        </w:rPr>
        <w:t>reconfigurationWithSync</w:t>
      </w:r>
      <w:r w:rsidRPr="00D839FF">
        <w:t xml:space="preserve"> in </w:t>
      </w:r>
      <w:r w:rsidRPr="00D839FF">
        <w:rPr>
          <w:i/>
          <w:iCs/>
        </w:rPr>
        <w:t>spCellConfig</w:t>
      </w:r>
      <w:r w:rsidRPr="00D839FF">
        <w:t xml:space="preserve"> and </w:t>
      </w:r>
      <w:r w:rsidRPr="00D839FF">
        <w:rPr>
          <w:i/>
          <w:iCs/>
        </w:rPr>
        <w:t>dedicatedSIB1-Delivery</w:t>
      </w:r>
      <w:r w:rsidRPr="00D839FF">
        <w:t>, the UE initiates (if needed) the request to acquire required SIBs, according to clause 5.2.2.3.5, only after the random access procedure</w:t>
      </w:r>
      <w:r w:rsidR="000168BF" w:rsidRPr="00D839FF">
        <w:t xml:space="preserve"> or the LTM cell switch execution</w:t>
      </w:r>
      <w:r w:rsidRPr="00D839FF">
        <w:t xml:space="preserve"> towards the target SpCell is completed.</w:t>
      </w:r>
    </w:p>
    <w:p w14:paraId="6CCFFFD8"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dedicatedSystemInformationDelivery</w:t>
      </w:r>
      <w:r w:rsidRPr="00D839FF">
        <w:t>:</w:t>
      </w:r>
    </w:p>
    <w:p w14:paraId="31B054F7" w14:textId="77777777" w:rsidR="00DE4166" w:rsidRPr="00D839FF" w:rsidRDefault="00394471" w:rsidP="00DE4166">
      <w:pPr>
        <w:pStyle w:val="B2"/>
      </w:pPr>
      <w:r w:rsidRPr="00D839FF">
        <w:t>2&gt;</w:t>
      </w:r>
      <w:r w:rsidRPr="00D839FF">
        <w:tab/>
        <w:t>perform the action upon reception of System Information as specified in 5.2.2.4;</w:t>
      </w:r>
    </w:p>
    <w:p w14:paraId="54B85F52" w14:textId="209BE34E"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0296F1F1" w14:textId="610BC2C3" w:rsidR="00394471" w:rsidRPr="00D839FF" w:rsidRDefault="00DE4166" w:rsidP="00651E87">
      <w:pPr>
        <w:pStyle w:val="B3"/>
      </w:pPr>
      <w:r w:rsidRPr="00D839FF">
        <w:t>3&gt;</w:t>
      </w:r>
      <w:r w:rsidRPr="00D839FF">
        <w:tab/>
        <w:t>stop timer T350, if running;</w:t>
      </w:r>
    </w:p>
    <w:p w14:paraId="73CC5063"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dedicatedPosSysInfoDelivery</w:t>
      </w:r>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posSIB(s), as specified in </w:t>
      </w:r>
      <w:r w:rsidR="009C7196" w:rsidRPr="00D839FF">
        <w:t>clause</w:t>
      </w:r>
      <w:r w:rsidRPr="00D839FF">
        <w:t xml:space="preserve"> 5.2.2.4.16;</w:t>
      </w:r>
    </w:p>
    <w:p w14:paraId="14EE2ECD" w14:textId="113FD85A"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10861BF5" w14:textId="44C7DB44" w:rsidR="00DE4166" w:rsidRPr="00D839FF" w:rsidRDefault="00DE4166" w:rsidP="00DE4166">
      <w:pPr>
        <w:pStyle w:val="B3"/>
      </w:pPr>
      <w:r w:rsidRPr="00D839FF">
        <w:t>3&gt;</w:t>
      </w:r>
      <w:r w:rsidRPr="00D839FF">
        <w:tab/>
        <w:t>stop timer T350, if running;</w:t>
      </w:r>
    </w:p>
    <w:p w14:paraId="06DF5A5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otherConfig</w:t>
      </w:r>
      <w:r w:rsidRPr="00D839FF">
        <w:t>:</w:t>
      </w:r>
    </w:p>
    <w:p w14:paraId="4199DD01" w14:textId="77777777" w:rsidR="00394471" w:rsidRPr="00D839FF" w:rsidRDefault="00394471" w:rsidP="00394471">
      <w:pPr>
        <w:pStyle w:val="B2"/>
      </w:pPr>
      <w:r w:rsidRPr="00D839FF">
        <w:t>2&gt;</w:t>
      </w:r>
      <w:r w:rsidRPr="00D839FF">
        <w:tab/>
        <w:t>perform the other configuration procedure as specified in 5.3.5.9;</w:t>
      </w:r>
    </w:p>
    <w:p w14:paraId="46C03AF5"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perform the BAP configuration procedure as specified in 5.3.5.12;</w:t>
      </w:r>
    </w:p>
    <w:p w14:paraId="1498F24B" w14:textId="77777777" w:rsidR="00394471" w:rsidRPr="00D839FF" w:rsidRDefault="00394471" w:rsidP="00394471">
      <w:pPr>
        <w:pStyle w:val="B3"/>
        <w:ind w:left="0" w:firstLineChars="150" w:firstLine="300"/>
      </w:pPr>
      <w:r w:rsidRPr="00D839FF">
        <w:t>1&gt;</w:t>
      </w:r>
      <w:r w:rsidRPr="00D839FF">
        <w:tab/>
        <w:t xml:space="preserve">if the </w:t>
      </w:r>
      <w:r w:rsidRPr="00D839FF">
        <w:rPr>
          <w:i/>
        </w:rPr>
        <w:t>RRCReconfiguration</w:t>
      </w:r>
      <w:r w:rsidRPr="00D839FF">
        <w:t xml:space="preserve"> message includes the </w:t>
      </w:r>
      <w:r w:rsidRPr="00D839FF">
        <w:rPr>
          <w:i/>
        </w:rPr>
        <w:t>iab-IP-AddressConfigurationList</w:t>
      </w:r>
      <w:r w:rsidRPr="00D839FF">
        <w:t>:</w:t>
      </w:r>
    </w:p>
    <w:p w14:paraId="4A93D15B" w14:textId="77777777" w:rsidR="00394471" w:rsidRPr="00D839FF" w:rsidRDefault="00394471" w:rsidP="00394471">
      <w:pPr>
        <w:pStyle w:val="B2"/>
        <w:rPr>
          <w:sz w:val="16"/>
        </w:rPr>
      </w:pPr>
      <w:r w:rsidRPr="00D839FF">
        <w:t>2&gt;</w:t>
      </w:r>
      <w:r w:rsidRPr="00D839FF">
        <w:tab/>
        <w:t xml:space="preserve">if </w:t>
      </w:r>
      <w:r w:rsidRPr="00D839FF">
        <w:rPr>
          <w:i/>
          <w:iCs/>
        </w:rPr>
        <w:t>iab-IP-AddressToReleaseList</w:t>
      </w:r>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5.3.5.12a.1.1;</w:t>
      </w:r>
    </w:p>
    <w:p w14:paraId="2428DFDF" w14:textId="77777777" w:rsidR="00394471" w:rsidRPr="00D839FF" w:rsidRDefault="00394471" w:rsidP="00394471">
      <w:pPr>
        <w:pStyle w:val="B2"/>
      </w:pPr>
      <w:r w:rsidRPr="00D839FF">
        <w:t>2&gt;</w:t>
      </w:r>
      <w:r w:rsidRPr="00D839FF">
        <w:tab/>
        <w:t xml:space="preserve">if </w:t>
      </w:r>
      <w:r w:rsidRPr="00D839FF">
        <w:rPr>
          <w:i/>
          <w:iCs/>
        </w:rPr>
        <w:t>iab-IP-AddressToAddModList</w:t>
      </w:r>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5.3.5.12a.1.2;</w:t>
      </w:r>
    </w:p>
    <w:p w14:paraId="0CAE1D3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conditionalReconfiguration</w:t>
      </w:r>
      <w:r w:rsidRPr="00D839FF">
        <w:t>:</w:t>
      </w:r>
    </w:p>
    <w:p w14:paraId="0EA2B459" w14:textId="77777777" w:rsidR="00394471" w:rsidRPr="00D839FF" w:rsidRDefault="00394471" w:rsidP="00394471">
      <w:pPr>
        <w:pStyle w:val="B2"/>
        <w:ind w:left="284" w:firstLine="284"/>
      </w:pPr>
      <w:r w:rsidRPr="00D839FF">
        <w:t>2&gt;</w:t>
      </w:r>
      <w:r w:rsidRPr="00D839FF">
        <w:tab/>
        <w:t>perform conditional reconfiguration as specified in 5.3.5.13;</w:t>
      </w:r>
    </w:p>
    <w:p w14:paraId="12ED821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needForGapsConfigNR</w:t>
      </w:r>
      <w:r w:rsidRPr="00D839FF">
        <w:t>:</w:t>
      </w:r>
    </w:p>
    <w:p w14:paraId="3CA56CD3" w14:textId="77777777" w:rsidR="00394471" w:rsidRPr="00D839FF" w:rsidRDefault="00394471" w:rsidP="00394471">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0F78576A" w14:textId="10B82769"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w:t>
      </w:r>
    </w:p>
    <w:p w14:paraId="16BE3AF4" w14:textId="06B80004"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NCSG-ConfigNR</w:t>
      </w:r>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665F9482" w14:textId="016995EB" w:rsidR="00305C4E" w:rsidRPr="00D839FF" w:rsidRDefault="00305C4E" w:rsidP="00305C4E">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w:t>
      </w:r>
    </w:p>
    <w:p w14:paraId="7BD120DB" w14:textId="6903077E"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NCSG-ConfigEUTRA</w:t>
      </w:r>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bands</w:t>
      </w:r>
      <w:r w:rsidRPr="00D839FF">
        <w:t>;</w:t>
      </w:r>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237CC9F8" w14:textId="77777777" w:rsidR="00AC58D1" w:rsidRPr="00D839FF" w:rsidRDefault="00AC58D1" w:rsidP="00AC58D1">
      <w:pPr>
        <w:pStyle w:val="B1"/>
      </w:pPr>
      <w:r w:rsidRPr="00D839FF">
        <w:t>1&gt;</w:t>
      </w:r>
      <w:r w:rsidRPr="00D839FF">
        <w:tab/>
        <w:t xml:space="preserve">if the </w:t>
      </w:r>
      <w:r w:rsidRPr="00D839FF">
        <w:rPr>
          <w:i/>
        </w:rPr>
        <w:t>RRCReconfiguration</w:t>
      </w:r>
      <w:r w:rsidRPr="00D839FF">
        <w:t xml:space="preserve"> message includes the </w:t>
      </w:r>
      <w:r w:rsidRPr="00D839FF">
        <w:rPr>
          <w:i/>
          <w:iCs/>
          <w:lang w:eastAsia="en-GB"/>
        </w:rPr>
        <w:t>onDemandSIB-Request</w:t>
      </w:r>
      <w:r w:rsidRPr="00D839FF">
        <w:t>:</w:t>
      </w:r>
    </w:p>
    <w:p w14:paraId="055CF202" w14:textId="77777777" w:rsidR="00AC58D1" w:rsidRPr="00D839FF" w:rsidRDefault="00AC58D1" w:rsidP="00AC58D1">
      <w:pPr>
        <w:pStyle w:val="B2"/>
      </w:pPr>
      <w:r w:rsidRPr="00D839FF">
        <w:t>2&gt;</w:t>
      </w:r>
      <w:r w:rsidRPr="00D839FF">
        <w:tab/>
        <w:t xml:space="preserve">if </w:t>
      </w:r>
      <w:r w:rsidRPr="00D839FF">
        <w:rPr>
          <w:i/>
          <w:iCs/>
          <w:lang w:eastAsia="en-GB"/>
        </w:rPr>
        <w:t>onDemandSIB-Request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consider itself to be configured to request SIB(s) or posSIB(s) in RRC_CONNECTED in accordance with clause 5.2.2.3.5;</w:t>
      </w:r>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consider itself not to be configured to request SIB(s) or posSIB(s) in RRC_CONNECTED in accordance with clause 5.2.2.3.5;</w:t>
      </w:r>
    </w:p>
    <w:p w14:paraId="00FF53E9" w14:textId="77777777" w:rsidR="00AC58D1" w:rsidRPr="00D839FF" w:rsidRDefault="00AC58D1" w:rsidP="00AC58D1">
      <w:pPr>
        <w:pStyle w:val="B3"/>
      </w:pPr>
      <w:r w:rsidRPr="00D839FF">
        <w:t>3&gt;</w:t>
      </w:r>
      <w:r w:rsidRPr="00D839FF">
        <w:tab/>
        <w:t>stop timer T350, if running;</w:t>
      </w:r>
    </w:p>
    <w:p w14:paraId="15C1754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sl-ConfigDedicatedNR</w:t>
      </w:r>
      <w:r w:rsidRPr="00D839FF">
        <w:t>:</w:t>
      </w:r>
    </w:p>
    <w:p w14:paraId="39BD5B52" w14:textId="77777777" w:rsidR="00394471" w:rsidRPr="00D839FF" w:rsidRDefault="00394471" w:rsidP="00394471">
      <w:pPr>
        <w:pStyle w:val="B2"/>
      </w:pPr>
      <w:r w:rsidRPr="00D839FF">
        <w:t>2&gt;</w:t>
      </w:r>
      <w:r w:rsidRPr="00D839FF">
        <w:tab/>
        <w:t>perform the sidelink dedicated configuration procedure as specified in 5.3.5.14;</w:t>
      </w:r>
    </w:p>
    <w:p w14:paraId="30651E8C" w14:textId="77777777" w:rsidR="00394471" w:rsidRPr="00D839FF" w:rsidRDefault="00394471" w:rsidP="00394471">
      <w:pPr>
        <w:pStyle w:val="NO"/>
      </w:pPr>
      <w:r w:rsidRPr="00D839FF">
        <w:t>NOTE 0a:</w:t>
      </w:r>
      <w:r w:rsidRPr="00D839FF">
        <w:tab/>
        <w:t xml:space="preserve">If the </w:t>
      </w:r>
      <w:r w:rsidRPr="00D839FF">
        <w:rPr>
          <w:i/>
        </w:rPr>
        <w:t>sl-ConfigDedicatedNR</w:t>
      </w:r>
      <w:r w:rsidRPr="00D839FF">
        <w:t xml:space="preserve"> was received embedded within an E-UTRA </w:t>
      </w:r>
      <w:r w:rsidRPr="00D839FF">
        <w:rPr>
          <w:i/>
          <w:iCs/>
        </w:rPr>
        <w:t>RRCConnectionReconfiguration</w:t>
      </w:r>
      <w:r w:rsidRPr="00D839FF">
        <w:t xml:space="preserve"> message, the UE does not build an NR </w:t>
      </w:r>
      <w:r w:rsidRPr="00D839FF">
        <w:rPr>
          <w:i/>
          <w:iCs/>
        </w:rPr>
        <w:t>RRCReconfigurationComplete</w:t>
      </w:r>
      <w:r w:rsidRPr="00D839FF">
        <w:t xml:space="preserve"> message for the received </w:t>
      </w:r>
      <w:r w:rsidRPr="00D839FF">
        <w:rPr>
          <w:i/>
          <w:iCs/>
        </w:rPr>
        <w:t>sl-ConfigDedicatedNR</w:t>
      </w:r>
      <w:r w:rsidRPr="00D839FF">
        <w:t>.</w:t>
      </w:r>
    </w:p>
    <w:p w14:paraId="02FC2B2A" w14:textId="18252EF2"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r w:rsidR="001F4B54" w:rsidRPr="00D839FF">
        <w:t>5.3.5.15</w:t>
      </w:r>
      <w:r w:rsidRPr="00D839FF">
        <w:t>;</w:t>
      </w:r>
    </w:p>
    <w:p w14:paraId="5CC1F87C" w14:textId="6586B195"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r w:rsidR="001F4B54" w:rsidRPr="00D839FF">
        <w:t>5.3.5.16</w:t>
      </w:r>
      <w:r w:rsidRPr="00D839FF">
        <w:t>;</w:t>
      </w:r>
    </w:p>
    <w:p w14:paraId="3384BF48" w14:textId="77777777" w:rsidR="00AE6F6C" w:rsidRPr="00D839FF" w:rsidRDefault="00AE6F6C" w:rsidP="00AE6F6C">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dedicatedPagingDelivery</w:t>
      </w:r>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5.3.2.3;</w:t>
      </w:r>
    </w:p>
    <w:p w14:paraId="3251BED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sl-ConfigDedicatedEUTRA-Info</w:t>
      </w:r>
      <w:r w:rsidRPr="00D839FF">
        <w:t>:</w:t>
      </w:r>
    </w:p>
    <w:p w14:paraId="69E79244" w14:textId="77777777" w:rsidR="00B001B7" w:rsidRPr="00D839FF" w:rsidRDefault="00394471" w:rsidP="00B001B7">
      <w:pPr>
        <w:pStyle w:val="B2"/>
      </w:pPr>
      <w:r w:rsidRPr="00D839FF">
        <w:t>2&gt;</w:t>
      </w:r>
      <w:r w:rsidRPr="00D839FF">
        <w:tab/>
        <w:t>perform related procedures for V2X sidelink communication in accordance with TS 36.331 [10], clause 5.3.10 and clause 5.5.2;</w:t>
      </w:r>
    </w:p>
    <w:p w14:paraId="73E32194" w14:textId="77777777" w:rsidR="00B001B7" w:rsidRPr="00D839FF" w:rsidRDefault="00B001B7"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5.3.5.13c</w:t>
      </w:r>
      <w:r w:rsidRPr="00D839FF">
        <w:t>;</w:t>
      </w:r>
    </w:p>
    <w:p w14:paraId="6EC0FC17" w14:textId="77777777" w:rsidR="00100C97" w:rsidRPr="00D839FF" w:rsidRDefault="00100C97" w:rsidP="00100C97">
      <w:pPr>
        <w:pStyle w:val="B1"/>
      </w:pPr>
      <w:r w:rsidRPr="00D839FF">
        <w:t>1&gt;</w:t>
      </w:r>
      <w:r w:rsidRPr="00D839FF">
        <w:tab/>
        <w:t xml:space="preserve">if the </w:t>
      </w:r>
      <w:r w:rsidRPr="00D839FF">
        <w:rPr>
          <w:i/>
        </w:rPr>
        <w:t>RRCReconfiguration</w:t>
      </w:r>
      <w:r w:rsidRPr="00D839FF">
        <w:t xml:space="preserve"> message includes the </w:t>
      </w:r>
      <w:r w:rsidRPr="00D839FF">
        <w:rPr>
          <w:i/>
        </w:rPr>
        <w:t>musim-GapConfig</w:t>
      </w:r>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r w:rsidR="00772E2E" w:rsidRPr="00D839FF">
        <w:rPr>
          <w:rFonts w:eastAsia="Malgun Gothic"/>
        </w:rPr>
        <w:t>9a</w:t>
      </w:r>
      <w:r w:rsidRPr="00D839FF">
        <w:rPr>
          <w:rFonts w:eastAsia="Malgun Gothic"/>
        </w:rPr>
        <w:t>;</w:t>
      </w:r>
    </w:p>
    <w:p w14:paraId="54EEA016" w14:textId="77777777" w:rsidR="00397807" w:rsidRPr="00D839FF" w:rsidRDefault="00397807" w:rsidP="00397807">
      <w:pPr>
        <w:pStyle w:val="B1"/>
      </w:pPr>
      <w:r w:rsidRPr="00D839FF">
        <w:t>1&gt;</w:t>
      </w:r>
      <w:r w:rsidRPr="00D839FF">
        <w:tab/>
        <w:t xml:space="preserve">if the </w:t>
      </w:r>
      <w:r w:rsidRPr="00D839FF">
        <w:rPr>
          <w:i/>
        </w:rPr>
        <w:t>RRCReconfiguration</w:t>
      </w:r>
      <w:r w:rsidRPr="00D839FF">
        <w:t xml:space="preserve"> message includes the </w:t>
      </w:r>
      <w:r w:rsidRPr="00D839FF">
        <w:rPr>
          <w:i/>
        </w:rPr>
        <w:t>appLayerMeasConfig</w:t>
      </w:r>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r w:rsidRPr="00D839FF">
        <w:rPr>
          <w:i/>
          <w:iCs/>
        </w:rPr>
        <w:t>appLayerIdleInactiveConfig</w:t>
      </w:r>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19CEBA4B" w14:textId="0AC3B81C" w:rsidR="00397807" w:rsidRPr="00D839FF" w:rsidRDefault="00397807" w:rsidP="00397807">
      <w:pPr>
        <w:pStyle w:val="B4"/>
      </w:pPr>
      <w:r w:rsidRPr="00D839FF">
        <w:lastRenderedPageBreak/>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0BC9A76" w14:textId="77777777" w:rsidR="009D1D53" w:rsidRPr="00D839FF" w:rsidRDefault="009D1D53" w:rsidP="009D1D53">
      <w:pPr>
        <w:pStyle w:val="B4"/>
      </w:pPr>
      <w:r w:rsidRPr="00D839FF">
        <w:t>4&gt;</w:t>
      </w:r>
      <w:r w:rsidRPr="00D839FF">
        <w:tab/>
        <w:t>discard any application layer measurement reports which were not yet fully submitted to lower layers for transmission;</w:t>
      </w:r>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r w:rsidRPr="00D839FF">
        <w:rPr>
          <w:i/>
        </w:rPr>
        <w:t>measConfigAppLayerId</w:t>
      </w:r>
      <w:r w:rsidRPr="00D839FF">
        <w:rPr>
          <w:iCs/>
        </w:rPr>
        <w:t>;</w:t>
      </w:r>
    </w:p>
    <w:p w14:paraId="068F314F" w14:textId="03EB4F51" w:rsidR="00397807" w:rsidRPr="00D839FF" w:rsidRDefault="00397807" w:rsidP="00397807">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RRCReconfiguration</w:t>
      </w:r>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r w:rsidRPr="00D839FF">
        <w:rPr>
          <w:i/>
          <w:iCs/>
        </w:rPr>
        <w:t>appLayerIdleInactiveConfig</w:t>
      </w:r>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r w:rsidRPr="00D839FF">
        <w:rPr>
          <w:i/>
          <w:iCs/>
        </w:rPr>
        <w:t>RRCReconfigurationComplete</w:t>
      </w:r>
      <w:r w:rsidRPr="00D839FF">
        <w:t xml:space="preserve"> has been transmitted;</w:t>
      </w:r>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r w:rsidRPr="00D839FF">
        <w:rPr>
          <w:i/>
          <w:iCs/>
        </w:rPr>
        <w:t>appLayerIdleInactiveConfig</w:t>
      </w:r>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r w:rsidR="00977D3C" w:rsidRPr="00D839FF">
        <w:rPr>
          <w:i/>
        </w:rPr>
        <w:t>measConfigAppLayerId</w:t>
      </w:r>
      <w:r w:rsidR="00977D3C" w:rsidRPr="00D839FF">
        <w:t xml:space="preserve"> and inform upper layers about the release of the application layer measurement configuration;</w:t>
      </w:r>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submitted to lower layers for transmission;</w:t>
      </w:r>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r w:rsidR="00977D3C" w:rsidRPr="00D839FF">
        <w:rPr>
          <w:i/>
        </w:rPr>
        <w:t>measConfigAppLayerId</w:t>
      </w:r>
      <w:r w:rsidR="00977D3C" w:rsidRPr="00D839FF">
        <w:rPr>
          <w:iCs/>
        </w:rPr>
        <w:t>;</w:t>
      </w:r>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5.3.5.13d;</w:t>
      </w:r>
    </w:p>
    <w:p w14:paraId="21FAF8ED" w14:textId="77777777" w:rsidR="000D7C2E" w:rsidRPr="00D839FF" w:rsidRDefault="000D7C2E" w:rsidP="000D7C2E">
      <w:pPr>
        <w:pStyle w:val="B1"/>
      </w:pPr>
      <w:r w:rsidRPr="00D839FF">
        <w:t>1&gt;</w:t>
      </w:r>
      <w:r w:rsidRPr="00D839FF">
        <w:tab/>
        <w:t xml:space="preserve">if the </w:t>
      </w:r>
      <w:r w:rsidRPr="00D839FF">
        <w:rPr>
          <w:i/>
        </w:rPr>
        <w:t>RRCReconfiguration</w:t>
      </w:r>
      <w:r w:rsidRPr="00D839FF">
        <w:t xml:space="preserve"> message includes the </w:t>
      </w:r>
      <w:r w:rsidRPr="00D839FF">
        <w:rPr>
          <w:i/>
        </w:rPr>
        <w:t>ue-TxTEG-RequestUL-TDOA-Config</w:t>
      </w:r>
      <w:r w:rsidRPr="00D839FF">
        <w:t>:</w:t>
      </w:r>
    </w:p>
    <w:p w14:paraId="342C61C8" w14:textId="77777777" w:rsidR="000D7C2E" w:rsidRPr="00D839FF" w:rsidRDefault="000D7C2E" w:rsidP="000D7C2E">
      <w:pPr>
        <w:pStyle w:val="B2"/>
      </w:pPr>
      <w:r w:rsidRPr="00D839FF">
        <w:t>2&gt;</w:t>
      </w:r>
      <w:r w:rsidRPr="00D839FF">
        <w:tab/>
        <w:t xml:space="preserve">if </w:t>
      </w:r>
      <w:r w:rsidRPr="00D839FF">
        <w:rPr>
          <w:i/>
        </w:rPr>
        <w:t>ue-TxTEG-RequestUL-TDOA-Config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perform the UE positioning assistance information procedure as specified in 5.7.14;</w:t>
      </w:r>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release the configuration of UE positioning assistance information;</w:t>
      </w:r>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lang w:eastAsia="en-US"/>
        </w:rPr>
        <w:t>RRCReconfiguration</w:t>
      </w:r>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-Config</w:t>
      </w:r>
      <w:r w:rsidRPr="00D839FF">
        <w:rPr>
          <w:rFonts w:eastAsia="SimSun"/>
          <w:lang w:eastAsia="en-US"/>
        </w:rPr>
        <w:t>;</w:t>
      </w:r>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sl-IndirectPathAddChange</w:t>
      </w:r>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configuration procedure for the remote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
    <w:p w14:paraId="0558CE70" w14:textId="04D37EB4" w:rsidR="000168BF" w:rsidRPr="00D839FF" w:rsidRDefault="000168BF" w:rsidP="000168BF">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ltm-Config</w:t>
      </w:r>
      <w:r w:rsidRPr="00D839FF">
        <w:t>:</w:t>
      </w:r>
    </w:p>
    <w:p w14:paraId="3AF45C5B" w14:textId="4A50960C" w:rsidR="000168BF" w:rsidRPr="00D839FF" w:rsidRDefault="000168BF" w:rsidP="000168BF">
      <w:pPr>
        <w:pStyle w:val="B2"/>
      </w:pPr>
      <w:r w:rsidRPr="00D839FF">
        <w:t>2&gt;</w:t>
      </w:r>
      <w:r w:rsidRPr="00D839FF">
        <w:tab/>
        <w:t xml:space="preserve">if the </w:t>
      </w:r>
      <w:r w:rsidRPr="00D839FF">
        <w:rPr>
          <w:i/>
          <w:iCs/>
        </w:rPr>
        <w:t>ltm-Config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lastRenderedPageBreak/>
        <w:t>3&gt;</w:t>
      </w:r>
      <w:r w:rsidRPr="00D839FF">
        <w:tab/>
        <w:t xml:space="preserve">perform the LTM configuration procedure as specified in </w:t>
      </w:r>
      <w:r w:rsidR="00273CFA" w:rsidRPr="00D839FF">
        <w:t>5.3.5.18</w:t>
      </w:r>
      <w:r w:rsidRPr="00D839FF">
        <w:t>.1;</w:t>
      </w:r>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r w:rsidR="00273CFA" w:rsidRPr="00D839FF">
        <w:t>5.3.5.18</w:t>
      </w:r>
      <w:r w:rsidRPr="00D839FF">
        <w:t>.7;</w:t>
      </w:r>
    </w:p>
    <w:p w14:paraId="5DC650CA" w14:textId="4318B9DE" w:rsidR="006A275C" w:rsidRPr="00D839FF" w:rsidRDefault="006A275C" w:rsidP="006A275C">
      <w:pPr>
        <w:pStyle w:val="B1"/>
      </w:pPr>
      <w:r w:rsidRPr="00D839FF">
        <w:t>1&gt;</w:t>
      </w:r>
      <w:r w:rsidRPr="00D839FF">
        <w:tab/>
        <w:t xml:space="preserve">if the </w:t>
      </w:r>
      <w:r w:rsidRPr="00D839FF">
        <w:rPr>
          <w:i/>
        </w:rPr>
        <w:t>RRCReconfiguration</w:t>
      </w:r>
      <w:r w:rsidRPr="00D839FF">
        <w:t xml:space="preserve"> message includes the </w:t>
      </w:r>
      <w:r w:rsidRPr="00D839FF">
        <w:rPr>
          <w:i/>
          <w:iCs/>
        </w:rPr>
        <w:t>srs-PosResourceSetLinkedForAggBWList</w:t>
      </w:r>
      <w:r w:rsidRPr="00D839FF">
        <w:t>:</w:t>
      </w:r>
    </w:p>
    <w:p w14:paraId="1C163DAF" w14:textId="77777777" w:rsidR="006A275C" w:rsidRPr="00D839FF" w:rsidRDefault="006A275C" w:rsidP="006A275C">
      <w:pPr>
        <w:pStyle w:val="B2"/>
      </w:pPr>
      <w:r w:rsidRPr="00D839FF">
        <w:t>2&gt;</w:t>
      </w:r>
      <w:r w:rsidRPr="00D839FF">
        <w:tab/>
        <w:t xml:space="preserve">if </w:t>
      </w:r>
      <w:r w:rsidRPr="00D839FF">
        <w:rPr>
          <w:i/>
          <w:iCs/>
        </w:rPr>
        <w:t>srs-PosResourceSetLinkedForAggBWList</w:t>
      </w:r>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r w:rsidRPr="00D839FF">
        <w:rPr>
          <w:i/>
          <w:iCs/>
        </w:rPr>
        <w:t>srs-PosResourceSetLinkedForAggBW</w:t>
      </w:r>
      <w:r w:rsidRPr="00D839FF">
        <w:t xml:space="preserve"> as specified in TS 38.211 [16];</w:t>
      </w:r>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r w:rsidRPr="00D839FF">
        <w:rPr>
          <w:i/>
          <w:iCs/>
        </w:rPr>
        <w:t>srs-PosResourceSetLinkedForAggBW</w:t>
      </w:r>
      <w:r w:rsidRPr="00D839FF">
        <w:t>;</w:t>
      </w:r>
    </w:p>
    <w:p w14:paraId="2A840A68" w14:textId="0C6684D4" w:rsidR="00394471" w:rsidRPr="00D839FF" w:rsidRDefault="00394471" w:rsidP="006A275C">
      <w:pPr>
        <w:pStyle w:val="B1"/>
      </w:pPr>
      <w:r w:rsidRPr="00D839FF">
        <w:t>1&gt;</w:t>
      </w:r>
      <w:r w:rsidRPr="00D839FF">
        <w:tab/>
        <w:t>set the content of the</w:t>
      </w:r>
      <w:r w:rsidRPr="00D839FF">
        <w:rPr>
          <w:i/>
        </w:rPr>
        <w:t xml:space="preserve"> RRCReconfigurationComplete</w:t>
      </w:r>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w:t>
      </w:r>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r w:rsidRPr="00D839FF">
        <w:rPr>
          <w:i/>
        </w:rPr>
        <w:t>uplinkTxDirectCurrentList</w:t>
      </w:r>
      <w:r w:rsidRPr="00D839FF">
        <w:t xml:space="preserve"> for each MCG serving cell with UL;</w:t>
      </w:r>
    </w:p>
    <w:p w14:paraId="5EC3A092"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5C781C8"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reportUplinkTxDirectCurrentTwoCarrier</w:t>
      </w:r>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the list of uplink Tx DC locations for the configured intra-band uplink carrier aggregation in the MCG</w:t>
      </w:r>
      <w:r w:rsidRPr="00D839FF">
        <w:t>;</w:t>
      </w:r>
    </w:p>
    <w:p w14:paraId="23A86566"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reportUplinkTxDirectCurrentMoreCarrier</w:t>
      </w:r>
      <w:r w:rsidRPr="00D839FF">
        <w:t>:</w:t>
      </w:r>
    </w:p>
    <w:p w14:paraId="0E46C13D"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MCG</w:t>
      </w:r>
      <w:r w:rsidRPr="00D839FF">
        <w:t>;</w:t>
      </w:r>
    </w:p>
    <w:p w14:paraId="11F3FC4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w:t>
      </w:r>
      <w:r w:rsidRPr="00D839FF">
        <w:t>:</w:t>
      </w:r>
    </w:p>
    <w:p w14:paraId="5822C1BB" w14:textId="77777777" w:rsidR="00394471" w:rsidRPr="00D839FF" w:rsidRDefault="00394471" w:rsidP="00394471">
      <w:pPr>
        <w:pStyle w:val="B3"/>
      </w:pPr>
      <w:r w:rsidRPr="00D839FF">
        <w:t>3&gt;</w:t>
      </w:r>
      <w:r w:rsidRPr="00D839FF">
        <w:tab/>
        <w:t xml:space="preserve">include the </w:t>
      </w:r>
      <w:r w:rsidRPr="00D839FF">
        <w:rPr>
          <w:i/>
        </w:rPr>
        <w:t xml:space="preserve">uplinkTxDirectCurrentList </w:t>
      </w:r>
      <w:r w:rsidRPr="00D839FF">
        <w:t>for each SCG serving cell with UL;</w:t>
      </w:r>
    </w:p>
    <w:p w14:paraId="486EFFC5"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SCG serving cell configured with SUL carrier, if any, within the </w:t>
      </w:r>
      <w:r w:rsidRPr="00D839FF">
        <w:rPr>
          <w:i/>
        </w:rPr>
        <w:t>uplinkTxDirectCurrentList</w:t>
      </w:r>
      <w:r w:rsidRPr="00D839FF">
        <w:t>;</w:t>
      </w:r>
    </w:p>
    <w:p w14:paraId="7B536A01"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reportUplinkTxDirectCurrentTwoCarrier</w:t>
      </w:r>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in the SCG</w:t>
      </w:r>
      <w:r w:rsidRPr="00D839FF">
        <w:t>;</w:t>
      </w:r>
    </w:p>
    <w:p w14:paraId="54D8ACFB"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reportUplinkTxDirectCurrentMoreCarrier</w:t>
      </w:r>
      <w:r w:rsidRPr="00D839FF">
        <w:t>:</w:t>
      </w:r>
    </w:p>
    <w:p w14:paraId="1770EC22"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SCG</w:t>
      </w:r>
      <w:r w:rsidRPr="00D839FF">
        <w:t>;</w:t>
      </w:r>
    </w:p>
    <w:p w14:paraId="5EE3BBBC" w14:textId="602F2BCB" w:rsidR="002070A4" w:rsidRPr="00D839FF" w:rsidRDefault="002070A4" w:rsidP="008E4C89">
      <w:pPr>
        <w:pStyle w:val="NO"/>
      </w:pPr>
      <w:r w:rsidRPr="00D839FF">
        <w:t>NOTE 0b:</w:t>
      </w:r>
      <w:r w:rsidRPr="00D839FF">
        <w:tab/>
      </w:r>
      <w:r w:rsidR="00DC558C" w:rsidRPr="00D839FF">
        <w:t>The UE does not expect</w:t>
      </w:r>
      <w:r w:rsidRPr="00D839FF">
        <w:t xml:space="preserve"> that the </w:t>
      </w:r>
      <w:r w:rsidRPr="00D839FF">
        <w:rPr>
          <w:i/>
        </w:rPr>
        <w:t>reportUplinkTxDirectCurrentTwoCarrier</w:t>
      </w:r>
      <w:r w:rsidRPr="00D839FF">
        <w:t xml:space="preserve"> </w:t>
      </w:r>
      <w:r w:rsidR="00DC558C" w:rsidRPr="00D839FF">
        <w:t xml:space="preserve">or </w:t>
      </w:r>
      <w:r w:rsidR="00DC558C" w:rsidRPr="00D839FF">
        <w:rPr>
          <w:i/>
        </w:rPr>
        <w:t>reportUplinkTxDirectCurrentMoreCarrier</w:t>
      </w:r>
      <w:r w:rsidR="00DC558C" w:rsidRPr="00D839FF">
        <w:t xml:space="preserve"> </w:t>
      </w:r>
      <w:r w:rsidRPr="00D839FF">
        <w:t xml:space="preserve">is received in </w:t>
      </w:r>
      <w:r w:rsidR="00DC558C" w:rsidRPr="00D839FF">
        <w:t xml:space="preserve">both </w:t>
      </w:r>
      <w:r w:rsidRPr="00D839FF">
        <w:rPr>
          <w:i/>
        </w:rPr>
        <w:t>masterCellGroup</w:t>
      </w:r>
      <w:r w:rsidRPr="00D839FF">
        <w:t xml:space="preserve"> </w:t>
      </w:r>
      <w:r w:rsidR="00DC558C" w:rsidRPr="00D839FF">
        <w:t xml:space="preserve">and </w:t>
      </w:r>
      <w:r w:rsidRPr="00D839FF">
        <w:t xml:space="preserve">in </w:t>
      </w:r>
      <w:r w:rsidRPr="00D839FF">
        <w:rPr>
          <w:i/>
        </w:rPr>
        <w:t>secondaryCellGroup</w:t>
      </w:r>
      <w:r w:rsidRPr="00D839FF">
        <w:t>.</w:t>
      </w:r>
      <w:r w:rsidR="00DC558C" w:rsidRPr="00D839FF">
        <w:t xml:space="preserve"> Network only configures at most one of </w:t>
      </w:r>
      <w:r w:rsidR="00DC558C" w:rsidRPr="00D839FF">
        <w:rPr>
          <w:i/>
        </w:rPr>
        <w:t>reportUplinkTxDirectCurrent, reportUplinkTxDirectCurrentTwoCarrier</w:t>
      </w:r>
      <w:r w:rsidR="00DC558C" w:rsidRPr="00D839FF">
        <w:t xml:space="preserve"> or </w:t>
      </w:r>
      <w:r w:rsidR="00DC558C" w:rsidRPr="00D839FF">
        <w:rPr>
          <w:i/>
        </w:rPr>
        <w:t>reportUplinkTxDirectCurrentMoreCarrier</w:t>
      </w:r>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eutra-SCG</w:t>
      </w:r>
      <w:r w:rsidRPr="00D839FF">
        <w:t>:</w:t>
      </w:r>
    </w:p>
    <w:p w14:paraId="5651BDF6" w14:textId="77777777" w:rsidR="00394471" w:rsidRPr="00D839FF" w:rsidRDefault="00394471" w:rsidP="00394471">
      <w:pPr>
        <w:pStyle w:val="B3"/>
      </w:pPr>
      <w:r w:rsidRPr="00D839FF">
        <w:lastRenderedPageBreak/>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18F16395" w14:textId="77777777" w:rsidR="00394471" w:rsidRPr="00D839FF" w:rsidRDefault="00394471" w:rsidP="00394471">
      <w:pPr>
        <w:pStyle w:val="B2"/>
      </w:pPr>
      <w:r w:rsidRPr="00D839FF">
        <w:t xml:space="preserve">2&gt; 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r w:rsidRPr="00D839FF">
        <w:rPr>
          <w:i/>
        </w:rPr>
        <w:t>RRCReconfigurationComplete</w:t>
      </w:r>
      <w:r w:rsidRPr="00D839FF">
        <w:rPr>
          <w:iCs/>
        </w:rPr>
        <w:t xml:space="preserve"> message</w:t>
      </w:r>
      <w:r w:rsidRPr="00D839FF">
        <w:t>;</w:t>
      </w:r>
    </w:p>
    <w:p w14:paraId="4EADC80C" w14:textId="5270A066" w:rsidR="0056095E" w:rsidRPr="00D839FF" w:rsidRDefault="0056095E" w:rsidP="0056095E">
      <w:pPr>
        <w:pStyle w:val="B3"/>
      </w:pPr>
      <w:r w:rsidRPr="00D839FF">
        <w:t>3&gt;</w:t>
      </w:r>
      <w:r w:rsidRPr="00D839FF">
        <w:tab/>
        <w:t xml:space="preserve">if the </w:t>
      </w:r>
      <w:r w:rsidRPr="00D839FF">
        <w:rPr>
          <w:i/>
        </w:rPr>
        <w:t>RRCReconfiguration</w:t>
      </w:r>
      <w:r w:rsidRPr="00D839FF">
        <w:t xml:space="preserve"> message is applied due to conditional reconfiguration execution</w:t>
      </w:r>
      <w:r w:rsidR="009D78BF" w:rsidRPr="00D839FF">
        <w:t xml:space="preserve"> and the </w:t>
      </w:r>
      <w:r w:rsidR="009D78BF" w:rsidRPr="00D839FF">
        <w:rPr>
          <w:i/>
        </w:rPr>
        <w:t>RRCReconfiguration</w:t>
      </w:r>
      <w:r w:rsidR="009D78BF" w:rsidRPr="00D839FF">
        <w:t xml:space="preserve"> message does not include the </w:t>
      </w:r>
      <w:r w:rsidR="009D78BF" w:rsidRPr="00D839FF">
        <w:rPr>
          <w:i/>
        </w:rPr>
        <w:t>reconfigurationWithSync</w:t>
      </w:r>
      <w:r w:rsidR="009D78BF" w:rsidRPr="00D839FF">
        <w:t xml:space="preserve"> in the </w:t>
      </w:r>
      <w:r w:rsidR="009D78BF" w:rsidRPr="00D839FF">
        <w:rPr>
          <w:i/>
        </w:rPr>
        <w:t>masterCellGroup</w:t>
      </w:r>
      <w:r w:rsidRPr="00D839FF">
        <w:t>:</w:t>
      </w:r>
    </w:p>
    <w:p w14:paraId="1FDF97A1" w14:textId="77777777" w:rsidR="000168BF" w:rsidRPr="00D839FF" w:rsidRDefault="0056095E" w:rsidP="000168BF">
      <w:pPr>
        <w:pStyle w:val="B4"/>
      </w:pPr>
      <w:r w:rsidRPr="00D839FF">
        <w:t>4&gt;</w:t>
      </w:r>
      <w:r w:rsidRPr="00D839FF">
        <w:tab/>
        <w:t xml:space="preserve">include in the </w:t>
      </w:r>
      <w:r w:rsidRPr="00D839FF">
        <w:rPr>
          <w:i/>
        </w:rPr>
        <w:t>selectedCondRRCReconfig</w:t>
      </w:r>
      <w:r w:rsidRPr="00D839FF">
        <w:t xml:space="preserve"> the </w:t>
      </w:r>
      <w:r w:rsidRPr="00D839FF">
        <w:rPr>
          <w:i/>
        </w:rPr>
        <w:t>condReconfigId</w:t>
      </w:r>
      <w:r w:rsidRPr="00D839FF">
        <w:t xml:space="preserve"> for the selected cell of conditional reconfiguration execution;</w:t>
      </w:r>
    </w:p>
    <w:p w14:paraId="5FC8BCC0" w14:textId="77777777" w:rsidR="000168BF" w:rsidRPr="00D839FF" w:rsidRDefault="000168BF" w:rsidP="000168BF">
      <w:pPr>
        <w:pStyle w:val="B4"/>
      </w:pPr>
      <w:r w:rsidRPr="00D839FF">
        <w:t>4&gt;</w:t>
      </w:r>
      <w:r w:rsidRPr="00D839FF">
        <w:tab/>
        <w:t xml:space="preserve">if a new </w:t>
      </w:r>
      <w:r w:rsidRPr="00D839FF">
        <w:rPr>
          <w:i/>
          <w:iCs/>
        </w:rPr>
        <w:t>sk</w:t>
      </w:r>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r w:rsidRPr="00D839FF">
        <w:rPr>
          <w:i/>
        </w:rPr>
        <w:t xml:space="preserve">selectedSK-Counter </w:t>
      </w:r>
      <w:r w:rsidRPr="00D839FF">
        <w:rPr>
          <w:iCs/>
        </w:rPr>
        <w:t xml:space="preserve">and </w:t>
      </w:r>
      <w:r w:rsidRPr="00D839FF">
        <w:t xml:space="preserve">set its value </w:t>
      </w:r>
      <w:r w:rsidRPr="00D839FF">
        <w:rPr>
          <w:iCs/>
        </w:rPr>
        <w:t xml:space="preserve">to </w:t>
      </w:r>
      <w:r w:rsidRPr="00D839FF">
        <w:t xml:space="preserve">the selected </w:t>
      </w:r>
      <w:r w:rsidRPr="00D839FF">
        <w:rPr>
          <w:i/>
          <w:iCs/>
        </w:rPr>
        <w:t>sk</w:t>
      </w:r>
      <w:r w:rsidRPr="00D839FF">
        <w:rPr>
          <w:i/>
        </w:rPr>
        <w:t xml:space="preserve">-Counter </w:t>
      </w:r>
      <w:r w:rsidRPr="00D839FF">
        <w:t>value;</w:t>
      </w:r>
    </w:p>
    <w:p w14:paraId="537763B0" w14:textId="77777777" w:rsidR="000168BF" w:rsidRPr="00D839FF" w:rsidRDefault="000168BF" w:rsidP="000168BF">
      <w:pPr>
        <w:pStyle w:val="B3"/>
      </w:pPr>
      <w:r w:rsidRPr="00D839FF">
        <w:t>3&gt;</w:t>
      </w:r>
      <w:r w:rsidRPr="00D839FF">
        <w:tab/>
        <w:t xml:space="preserve">if the </w:t>
      </w:r>
      <w:r w:rsidRPr="00D839FF">
        <w:rPr>
          <w:i/>
        </w:rPr>
        <w:t>RRCReconfiguration</w:t>
      </w:r>
      <w:r w:rsidRPr="00D839FF">
        <w:t xml:space="preserve"> message is applied due to conditional reconfiguration execution and</w:t>
      </w:r>
      <w:r w:rsidRPr="00D839FF">
        <w:rPr>
          <w:i/>
        </w:rPr>
        <w:t xml:space="preserve"> condExecutionCondPSCell </w:t>
      </w:r>
      <w:r w:rsidRPr="00D839FF">
        <w:t>is configured for the selected PSCell:</w:t>
      </w:r>
    </w:p>
    <w:p w14:paraId="7BE06486" w14:textId="263843BC" w:rsidR="0056095E" w:rsidRPr="00D839FF" w:rsidRDefault="000168BF" w:rsidP="000168BF">
      <w:pPr>
        <w:pStyle w:val="B4"/>
      </w:pPr>
      <w:r w:rsidRPr="00D839FF">
        <w:t>4&gt;</w:t>
      </w:r>
      <w:r w:rsidRPr="00D839FF">
        <w:tab/>
        <w:t xml:space="preserve">include in the </w:t>
      </w:r>
      <w:r w:rsidRPr="00D839FF">
        <w:rPr>
          <w:i/>
        </w:rPr>
        <w:t>selectedPSCellForCHO-WithSCG</w:t>
      </w:r>
      <w:r w:rsidRPr="00D839FF">
        <w:t xml:space="preserve"> and set it to the information of the selected PSCell;</w:t>
      </w:r>
    </w:p>
    <w:p w14:paraId="72ADE272" w14:textId="41F1D46C" w:rsidR="00F62F3B" w:rsidRPr="00D839FF" w:rsidRDefault="00F62F3B" w:rsidP="00F62F3B">
      <w:pPr>
        <w:pStyle w:val="B2"/>
        <w:rPr>
          <w:ins w:id="37" w:author="After RAN2#129bis" w:date="2025-04-24T20:38:00Z"/>
          <w:iCs/>
        </w:rPr>
      </w:pPr>
      <w:commentRangeStart w:id="38"/>
      <w:ins w:id="39" w:author="After RAN2#129bis" w:date="2025-04-24T20:39:00Z">
        <w:r>
          <w:t>2</w:t>
        </w:r>
      </w:ins>
      <w:ins w:id="40" w:author="After RAN2#129bis" w:date="2025-04-24T20:38:00Z">
        <w:r w:rsidRPr="00D839FF">
          <w:t>&gt;</w:t>
        </w:r>
      </w:ins>
      <w:ins w:id="41" w:author="After RAN2#129bis" w:date="2025-04-25T10:51:00Z">
        <w:r w:rsidR="00475BDF">
          <w:t xml:space="preserve"> if the UE has not previously sent </w:t>
        </w:r>
        <w:r w:rsidR="00475BDF">
          <w:rPr>
            <w:i/>
            <w:iCs/>
          </w:rPr>
          <w:t>successHO-InfoAvailable</w:t>
        </w:r>
        <w:r w:rsidR="00475BDF">
          <w:t xml:space="preserve"> for the current content of </w:t>
        </w:r>
        <w:r w:rsidR="00475BDF">
          <w:rPr>
            <w:i/>
            <w:iCs/>
          </w:rPr>
          <w:t>VarSuccessHO-Report</w:t>
        </w:r>
        <w:r w:rsidR="00475BDF">
          <w:t xml:space="preserve"> since the UE entered the serving cell in RRC_CONNECTED state</w:t>
        </w:r>
      </w:ins>
      <w:ins w:id="42" w:author="After RAN2#129bis" w:date="2025-04-24T21:29:00Z">
        <w:r w:rsidR="006F29C4">
          <w:rPr>
            <w:iCs/>
          </w:rPr>
          <w:t>:</w:t>
        </w:r>
      </w:ins>
      <w:commentRangeEnd w:id="38"/>
      <w:ins w:id="43" w:author="After RAN2#129bis" w:date="2025-04-25T10:52:00Z">
        <w:r w:rsidR="00475BDF">
          <w:rPr>
            <w:rStyle w:val="CommentReference"/>
          </w:rPr>
          <w:commentReference w:id="38"/>
        </w:r>
      </w:ins>
    </w:p>
    <w:p w14:paraId="07C2B8DF" w14:textId="1FBB4F0D" w:rsidR="002F78BA" w:rsidRPr="00D839FF" w:rsidRDefault="002F78BA" w:rsidP="00D81541">
      <w:pPr>
        <w:pStyle w:val="B3"/>
        <w:rPr>
          <w:ins w:id="44" w:author="After RAN2#129bis" w:date="2025-04-24T21:28:00Z"/>
          <w:iCs/>
        </w:rPr>
      </w:pPr>
      <w:ins w:id="45" w:author="After RAN2#129bis" w:date="2025-04-24T21:28:00Z">
        <w:r>
          <w:t>3</w:t>
        </w:r>
        <w:commentRangeStart w:id="46"/>
        <w:r w:rsidRPr="00D839FF">
          <w:t>&gt;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Pr="00D839FF">
          <w:rPr>
            <w:iCs/>
          </w:rPr>
          <w:t>; or</w:t>
        </w:r>
      </w:ins>
    </w:p>
    <w:p w14:paraId="543AEBD9" w14:textId="78443CEB" w:rsidR="002F78BA" w:rsidRPr="00D839FF" w:rsidRDefault="002F78BA" w:rsidP="00D81541">
      <w:pPr>
        <w:pStyle w:val="B3"/>
        <w:rPr>
          <w:ins w:id="47" w:author="After RAN2#129bis" w:date="2025-04-24T21:28:00Z"/>
          <w:rFonts w:eastAsia="DengXian"/>
        </w:rPr>
      </w:pPr>
      <w:ins w:id="48" w:author="After RAN2#129bis" w:date="2025-04-24T21:28:00Z">
        <w:r>
          <w:t>3</w:t>
        </w:r>
        <w:r w:rsidRPr="00D839FF">
          <w:t>&gt;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ins>
    </w:p>
    <w:p w14:paraId="7376BD72" w14:textId="22DB2D31" w:rsidR="002F78BA" w:rsidRPr="00D839FF" w:rsidRDefault="002F78BA" w:rsidP="00D81541">
      <w:pPr>
        <w:pStyle w:val="B4"/>
        <w:rPr>
          <w:ins w:id="49" w:author="After RAN2#129bis" w:date="2025-04-24T21:28:00Z"/>
        </w:rPr>
      </w:pPr>
      <w:ins w:id="50" w:author="After RAN2#129bis" w:date="2025-04-24T21:29:00Z">
        <w:r>
          <w:t>4</w:t>
        </w:r>
      </w:ins>
      <w:ins w:id="51" w:author="After RAN2#129bis" w:date="2025-04-24T21:28:00Z">
        <w:r w:rsidRPr="00D839FF">
          <w:t>&gt;</w:t>
        </w:r>
        <w:r w:rsidRPr="00D839FF">
          <w:tab/>
          <w:t xml:space="preserve">include </w:t>
        </w:r>
        <w:r w:rsidRPr="00D81541">
          <w:rPr>
            <w:i/>
          </w:rPr>
          <w:t>successHO-InfoAvailable</w:t>
        </w:r>
        <w:r w:rsidRPr="00D839FF">
          <w:rPr>
            <w:rFonts w:eastAsia="SimSun"/>
          </w:rPr>
          <w:t xml:space="preserve"> </w:t>
        </w:r>
        <w:r w:rsidRPr="00D839FF">
          <w:rPr>
            <w:rFonts w:eastAsia="SimSun"/>
            <w:iCs/>
          </w:rPr>
          <w:t xml:space="preserve">in the </w:t>
        </w:r>
        <w:r w:rsidRPr="00D81541">
          <w:rPr>
            <w:i/>
          </w:rPr>
          <w:t>RRCReconfigurationComplete</w:t>
        </w:r>
        <w:r w:rsidRPr="00D839FF">
          <w:t xml:space="preserve"> message;</w:t>
        </w:r>
        <w:commentRangeEnd w:id="46"/>
        <w:r>
          <w:rPr>
            <w:rStyle w:val="CommentReference"/>
          </w:rPr>
          <w:commentReference w:id="46"/>
        </w:r>
      </w:ins>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r w:rsidR="00394471" w:rsidRPr="00D839FF">
        <w:rPr>
          <w:i/>
          <w:iCs/>
        </w:rPr>
        <w:t>plmn-IdentityList</w:t>
      </w:r>
      <w:r w:rsidR="00394471" w:rsidRPr="00D839FF">
        <w:t xml:space="preserve"> stored in </w:t>
      </w:r>
      <w:r w:rsidR="00394471" w:rsidRPr="00D839FF">
        <w:rPr>
          <w:i/>
          <w:iCs/>
        </w:rPr>
        <w:t>VarLogMeasReport</w:t>
      </w:r>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the </w:t>
      </w:r>
      <w:r w:rsidRPr="00D839FF">
        <w:rPr>
          <w:rFonts w:eastAsia="SimSun"/>
          <w:i/>
        </w:rPr>
        <w:t>VarLogMeasReport</w:t>
      </w:r>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r w:rsidR="00394471" w:rsidRPr="00D839FF">
        <w:rPr>
          <w:i/>
        </w:rPr>
        <w:t>logMeas</w:t>
      </w:r>
      <w:r w:rsidR="00394471" w:rsidRPr="00D839FF">
        <w:rPr>
          <w:rFonts w:eastAsia="SimSun"/>
          <w:i/>
        </w:rPr>
        <w:t>Available</w:t>
      </w:r>
      <w:r w:rsidR="00394471" w:rsidRPr="00D839FF">
        <w:rPr>
          <w:rFonts w:eastAsia="SimSun"/>
        </w:rPr>
        <w:t xml:space="preserve"> 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logMeasAvailableBT</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logMeasAvailableWLAN</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iCs/>
        </w:rPr>
        <w:t>RRCReconfigurationComplete</w:t>
      </w:r>
      <w:r w:rsidRPr="00D839FF">
        <w:t xml:space="preserve"> message</w:t>
      </w:r>
      <w:r w:rsidRPr="00D839FF">
        <w:rPr>
          <w:rFonts w:eastAsia="DengXian"/>
        </w:rPr>
        <w:t>;</w:t>
      </w:r>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lastRenderedPageBreak/>
        <w:t>5&gt;</w:t>
      </w:r>
      <w:r w:rsidRPr="00D839FF">
        <w:tab/>
        <w:t>if the UE has logged measurements</w:t>
      </w:r>
      <w:r w:rsidR="005575C5" w:rsidRPr="00D839FF">
        <w:t xml:space="preserve"> in </w:t>
      </w:r>
      <w:r w:rsidR="005575C5" w:rsidRPr="00D839FF">
        <w:rPr>
          <w:i/>
          <w:iCs/>
        </w:rPr>
        <w:t>VarLogMeasReport</w:t>
      </w:r>
      <w:r w:rsidR="005575C5" w:rsidRPr="00D839FF">
        <w:t xml:space="preserve"> or in </w:t>
      </w:r>
      <w:r w:rsidR="005575C5" w:rsidRPr="00D839FF">
        <w:rPr>
          <w:i/>
          <w:iCs/>
        </w:rPr>
        <w:t>VarLogMeasReport</w:t>
      </w:r>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t>6&gt;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 </w:t>
      </w:r>
      <w:r w:rsidRPr="00D839FF">
        <w:rPr>
          <w:i/>
        </w:rPr>
        <w:t>RRCReconfigurationComplete</w:t>
      </w:r>
      <w:r w:rsidRPr="00D839FF">
        <w:t xml:space="preserve"> message</w:t>
      </w:r>
      <w:r w:rsidRPr="00D839FF">
        <w:rPr>
          <w:rFonts w:eastAsia="DengXian"/>
        </w:rPr>
        <w:t>;</w:t>
      </w:r>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r w:rsidR="00394471" w:rsidRPr="00D839FF">
        <w:rPr>
          <w:i/>
        </w:rPr>
        <w:t>VarConnEstFailReport</w:t>
      </w:r>
      <w:r w:rsidR="00AB2111" w:rsidRPr="00D839FF">
        <w:t xml:space="preserve"> or </w:t>
      </w:r>
      <w:r w:rsidR="00AB2111" w:rsidRPr="00D839FF">
        <w:rPr>
          <w:rFonts w:eastAsia="DengXian"/>
          <w:i/>
        </w:rPr>
        <w:t>VarConnEstFailReportList</w:t>
      </w:r>
      <w:r w:rsidR="00394471" w:rsidRPr="00D839FF">
        <w:t xml:space="preserve"> and if the RPLMN is equal to</w:t>
      </w:r>
      <w:r w:rsidR="00394471" w:rsidRPr="00D839FF">
        <w:rPr>
          <w:i/>
        </w:rPr>
        <w:t xml:space="preserve"> plmn-Identity</w:t>
      </w:r>
      <w:r w:rsidR="00394471" w:rsidRPr="00D839FF">
        <w:t xml:space="preserve"> stored in </w:t>
      </w:r>
      <w:r w:rsidR="00394471" w:rsidRPr="00D839FF">
        <w:rPr>
          <w:i/>
        </w:rPr>
        <w:t>VarConnEstFailReport</w:t>
      </w:r>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r w:rsidR="00AB2111" w:rsidRPr="00D839FF">
        <w:rPr>
          <w:rFonts w:eastAsia="DengXian"/>
          <w:i/>
        </w:rPr>
        <w:t>VarConnEstFailReportList</w:t>
      </w:r>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r w:rsidR="00317559" w:rsidRPr="00D839FF">
        <w:rPr>
          <w:rFonts w:eastAsia="DengXian"/>
          <w:i/>
          <w:iCs/>
        </w:rPr>
        <w:t>networkIdentity</w:t>
      </w:r>
      <w:r w:rsidR="005575C5"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connEstFailInfoAvailable</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r w:rsidR="00394471" w:rsidRPr="00D839FF">
        <w:rPr>
          <w:i/>
          <w:iCs/>
        </w:rPr>
        <w:t>VarRLF-Report</w:t>
      </w:r>
      <w:r w:rsidR="00394471" w:rsidRPr="00D839FF">
        <w:t xml:space="preserve"> and if the RPLMN is included in </w:t>
      </w:r>
      <w:r w:rsidR="00394471" w:rsidRPr="00D839FF">
        <w:rPr>
          <w:i/>
          <w:iCs/>
        </w:rPr>
        <w:t>plmn-IdentityList</w:t>
      </w:r>
      <w:r w:rsidR="00394471" w:rsidRPr="00D839FF">
        <w:t xml:space="preserve"> stored in </w:t>
      </w:r>
      <w:r w:rsidR="00394471" w:rsidRPr="00D839FF">
        <w:rPr>
          <w:i/>
          <w:iCs/>
        </w:rPr>
        <w:t>VarRLF-Report</w:t>
      </w:r>
      <w:r w:rsidR="00394471" w:rsidRPr="00D839FF">
        <w:t>; or</w:t>
      </w:r>
    </w:p>
    <w:p w14:paraId="0B30CF27" w14:textId="4997C618" w:rsidR="00394471" w:rsidRPr="00D839FF" w:rsidRDefault="00E74751" w:rsidP="00F10BD4">
      <w:pPr>
        <w:pStyle w:val="B3"/>
      </w:pPr>
      <w:r w:rsidRPr="00D839FF">
        <w:t>3</w:t>
      </w:r>
      <w:r w:rsidR="00394471" w:rsidRPr="00D839FF">
        <w:t>&gt;</w:t>
      </w:r>
      <w:r w:rsidR="00394471" w:rsidRPr="00D839FF">
        <w:tab/>
        <w:t xml:space="preserve">if the UE has radio link failure or handover failure information available in </w:t>
      </w:r>
      <w:r w:rsidR="00394471" w:rsidRPr="00D839FF">
        <w:rPr>
          <w:i/>
        </w:rPr>
        <w:t>VarRLF-Report</w:t>
      </w:r>
      <w:r w:rsidR="00394471" w:rsidRPr="00D839FF">
        <w:t xml:space="preserve"> of TS 36.331 [10] and if the UE is capable of cross-RAT RLF reporting and if the RPLMN is included in</w:t>
      </w:r>
      <w:r w:rsidR="00394471" w:rsidRPr="00D839FF">
        <w:rPr>
          <w:i/>
        </w:rPr>
        <w:t xml:space="preserve"> plmn-IdentityList</w:t>
      </w:r>
      <w:r w:rsidR="00394471" w:rsidRPr="00D839FF">
        <w:t xml:space="preserve"> stored in </w:t>
      </w:r>
      <w:r w:rsidR="00394471" w:rsidRPr="00D839FF">
        <w:rPr>
          <w:i/>
        </w:rPr>
        <w:t xml:space="preserve">VarRLF-Report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rlf-InfoAvailable</w:t>
      </w:r>
      <w:r w:rsidR="00394471" w:rsidRPr="00D839FF">
        <w:rPr>
          <w:rFonts w:eastAsia="SimSun"/>
        </w:rPr>
        <w:t xml:space="preserve"> </w:t>
      </w:r>
      <w:r w:rsidR="00394471" w:rsidRPr="00D839FF">
        <w:rPr>
          <w:rFonts w:eastAsia="SimSun"/>
          <w:iCs/>
        </w:rPr>
        <w:t xml:space="preserve">in the </w:t>
      </w:r>
      <w:r w:rsidR="00394471" w:rsidRPr="00D839FF">
        <w:rPr>
          <w:i/>
          <w:iCs/>
        </w:rPr>
        <w:t>RRCReconfigurationComplete</w:t>
      </w:r>
      <w:r w:rsidR="00394471" w:rsidRPr="00D839FF">
        <w:t xml:space="preserve"> message;</w:t>
      </w:r>
    </w:p>
    <w:p w14:paraId="759C4E63" w14:textId="51A713E3" w:rsidR="00AB2111" w:rsidRPr="00D839FF" w:rsidRDefault="00AB2111" w:rsidP="00AB2111">
      <w:pPr>
        <w:pStyle w:val="B3"/>
      </w:pPr>
      <w:r w:rsidRPr="00D839FF">
        <w:t>3&gt;</w:t>
      </w:r>
      <w:r w:rsidRPr="00D839FF">
        <w:tab/>
        <w:t xml:space="preserve">if the UE was configured with </w:t>
      </w:r>
      <w:r w:rsidRPr="00D839FF">
        <w:rPr>
          <w:i/>
          <w:iCs/>
        </w:rPr>
        <w:t>successHO-Config</w:t>
      </w:r>
      <w:r w:rsidRPr="00D839FF">
        <w:t xml:space="preserve"> when connected to the source PCell</w:t>
      </w:r>
      <w:r w:rsidR="00006B47" w:rsidRPr="00D839FF">
        <w:t>:</w:t>
      </w:r>
    </w:p>
    <w:p w14:paraId="08782E32" w14:textId="5F2A1ADF" w:rsidR="00AB2111" w:rsidRPr="00D839FF" w:rsidRDefault="00006B47" w:rsidP="00696D75">
      <w:pPr>
        <w:pStyle w:val="B4"/>
      </w:pPr>
      <w:r w:rsidRPr="00D839FF">
        <w:t>4</w:t>
      </w:r>
      <w:r w:rsidR="00AB2111" w:rsidRPr="00D839FF">
        <w:t>&gt;</w:t>
      </w:r>
      <w:r w:rsidR="00AB2111" w:rsidRPr="00D839FF">
        <w:tab/>
        <w:t xml:space="preserve">if the applied </w:t>
      </w:r>
      <w:r w:rsidR="00AB2111" w:rsidRPr="00D839FF">
        <w:rPr>
          <w:i/>
          <w:iCs/>
        </w:rPr>
        <w:t>RRCReconfiguration</w:t>
      </w:r>
      <w:r w:rsidR="00AB2111" w:rsidRPr="00D839FF">
        <w:t xml:space="preserve"> is not due to a conditional reconfiguration execution upon cell selection performed while timer T311 was running, as defined in 5.3.7.3</w:t>
      </w:r>
      <w:ins w:id="52" w:author="After RAN2#129" w:date="2025-03-26T15:29:00Z">
        <w:r w:rsidR="006434F5">
          <w:t xml:space="preserve">, and the applied </w:t>
        </w:r>
        <w:r w:rsidR="006434F5">
          <w:rPr>
            <w:i/>
            <w:iCs/>
          </w:rPr>
          <w:t>RRCReconfiguration</w:t>
        </w:r>
        <w:r w:rsidR="006434F5">
          <w:t xml:space="preserve"> is not due to an LTM cell switch execution upon cell selection performed while timer T311 was running, as defined in 5.3.7.3</w:t>
        </w:r>
      </w:ins>
      <w:r w:rsidRPr="00D839FF">
        <w:t>; or</w:t>
      </w:r>
    </w:p>
    <w:p w14:paraId="4BB37BA8" w14:textId="77777777" w:rsidR="00006B47" w:rsidRPr="00D839FF" w:rsidRDefault="00006B47" w:rsidP="00006B47">
      <w:pPr>
        <w:pStyle w:val="B4"/>
      </w:pPr>
      <w:r w:rsidRPr="00D839FF">
        <w:t>4&gt;</w:t>
      </w:r>
      <w:r w:rsidRPr="00D839FF">
        <w:tab/>
        <w:t xml:space="preserve">if the applied </w:t>
      </w:r>
      <w:r w:rsidRPr="00D839FF">
        <w:rPr>
          <w:i/>
          <w:iCs/>
        </w:rPr>
        <w:t>RRCReconfiguration</w:t>
      </w:r>
      <w:r w:rsidRPr="00D839FF">
        <w:t xml:space="preserve"> is not received when T316 was running:</w:t>
      </w:r>
    </w:p>
    <w:p w14:paraId="0590DBF4" w14:textId="23F894EF"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Random Access procedure triggered for the </w:t>
      </w:r>
      <w:r w:rsidR="00AB2111" w:rsidRPr="00D839FF">
        <w:rPr>
          <w:rFonts w:eastAsia="Malgun Gothic"/>
          <w:i/>
          <w:lang w:eastAsia="ko-KR"/>
        </w:rPr>
        <w:t>reconfigurationWithSync</w:t>
      </w:r>
      <w:r w:rsidR="00AB2111" w:rsidRPr="00D839FF">
        <w:rPr>
          <w:rFonts w:eastAsia="Malgun Gothic"/>
          <w:lang w:eastAsia="ko-KR"/>
        </w:rPr>
        <w:t xml:space="preserve"> in </w:t>
      </w:r>
      <w:r w:rsidR="00AB2111" w:rsidRPr="00D839FF">
        <w:rPr>
          <w:rFonts w:eastAsia="Malgun Gothic"/>
          <w:i/>
          <w:lang w:eastAsia="ko-KR"/>
        </w:rPr>
        <w:t>spCellConfig</w:t>
      </w:r>
      <w:r w:rsidR="00AB2111" w:rsidRPr="00D839FF">
        <w:rPr>
          <w:rFonts w:eastAsia="Malgun Gothic"/>
          <w:lang w:eastAsia="ko-KR"/>
        </w:rPr>
        <w:t xml:space="preserve"> of the MCG</w:t>
      </w:r>
      <w:ins w:id="53" w:author="After RAN2#129" w:date="2025-03-26T15:29:00Z">
        <w:r w:rsidR="006434F5">
          <w:rPr>
            <w:rFonts w:eastAsia="Malgun Gothic"/>
            <w:lang w:eastAsia="ko-KR"/>
          </w:rPr>
          <w:t>, or upon an indication from lower layer that the LTM cell switch execution has been successfully completed</w:t>
        </w:r>
      </w:ins>
      <w:r w:rsidR="00AB2111" w:rsidRPr="00D839FF">
        <w:t>;</w:t>
      </w:r>
    </w:p>
    <w:p w14:paraId="340538FE" w14:textId="77777777" w:rsidR="00006B47" w:rsidRPr="00D839FF" w:rsidRDefault="00006B47" w:rsidP="00006B47">
      <w:pPr>
        <w:pStyle w:val="B4"/>
      </w:pPr>
      <w:r w:rsidRPr="00D839FF">
        <w:t>4&gt;</w:t>
      </w:r>
      <w:r w:rsidRPr="00D839FF">
        <w:tab/>
        <w:t xml:space="preserve">if applied </w:t>
      </w:r>
      <w:r w:rsidRPr="00D839FF">
        <w:rPr>
          <w:i/>
          <w:iCs/>
        </w:rPr>
        <w:t>RRCReconfiguration</w:t>
      </w:r>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r w:rsidRPr="00D839FF">
        <w:rPr>
          <w:i/>
        </w:rPr>
        <w:t>successHO-Config</w:t>
      </w:r>
      <w:r w:rsidRPr="00D839FF">
        <w:t xml:space="preserve"> configured by the source PCell and </w:t>
      </w:r>
      <w:r w:rsidRPr="00D839FF">
        <w:rPr>
          <w:i/>
          <w:iCs/>
        </w:rPr>
        <w:t>thresholdPercentageT304</w:t>
      </w:r>
      <w:r w:rsidRPr="00D839FF">
        <w:t xml:space="preserve"> if configured by the target PCell;</w:t>
      </w:r>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1D243359" w14:textId="34DAB14D" w:rsidR="00AB2111" w:rsidRPr="00D839FF" w:rsidRDefault="00AB2111" w:rsidP="00F10BD4">
      <w:pPr>
        <w:pStyle w:val="B4"/>
      </w:pPr>
      <w:r w:rsidRPr="00D839FF">
        <w:t>4&gt;</w:t>
      </w:r>
      <w:r w:rsidRPr="00D839FF">
        <w:tab/>
        <w:t xml:space="preserve">include </w:t>
      </w:r>
      <w:r w:rsidRPr="00D839FF">
        <w:rPr>
          <w:i/>
        </w:rPr>
        <w:t>successHO-InfoAvailable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28F8D99B" w14:textId="37C3E6F9" w:rsidR="006434F5" w:rsidDel="00983A70" w:rsidRDefault="006434F5" w:rsidP="006434F5">
      <w:pPr>
        <w:pStyle w:val="B5"/>
        <w:ind w:left="1136"/>
        <w:rPr>
          <w:ins w:id="54" w:author="After RAN2#129" w:date="2025-03-26T15:30:00Z"/>
          <w:del w:id="55" w:author="After RAN2#129bis" w:date="2025-04-17T15:40:00Z"/>
        </w:rPr>
      </w:pPr>
      <w:commentRangeStart w:id="56"/>
      <w:ins w:id="57" w:author="After RAN2#129" w:date="2025-03-26T15:30:00Z">
        <w:del w:id="58" w:author="After RAN2#129bis" w:date="2025-04-17T15:40:00Z">
          <w:r w:rsidDel="00983A70">
            <w:delText xml:space="preserve">Editor’s note: For RACH-less LTM cell switch in MCG, the LTM cell switch execution is considered as successfully completed when </w:delText>
          </w:r>
          <w:r w:rsidDel="00983A70">
            <w:rPr>
              <w:rFonts w:eastAsia="DengXian"/>
            </w:rPr>
            <w:delText xml:space="preserve">successfully sending </w:delText>
          </w:r>
          <w:r w:rsidDel="00983A70">
            <w:rPr>
              <w:rFonts w:eastAsia="DengXian"/>
              <w:i/>
            </w:rPr>
            <w:delText>RRCReconfigurationComplete</w:delText>
          </w:r>
          <w:r w:rsidDel="00983A70">
            <w:rPr>
              <w:rFonts w:eastAsia="DengXian"/>
            </w:rPr>
            <w:delText xml:space="preserve"> message, thus UE can not determine the </w:delText>
          </w:r>
          <w:r w:rsidDel="00983A70">
            <w:rPr>
              <w:i/>
            </w:rPr>
            <w:delText xml:space="preserve">successHO-InfoAvailable </w:delText>
          </w:r>
          <w:r w:rsidRPr="00D558C2" w:rsidDel="00983A70">
            <w:rPr>
              <w:iCs/>
            </w:rPr>
            <w:delText>in</w:delText>
          </w:r>
          <w:r w:rsidDel="00983A70">
            <w:rPr>
              <w:iCs/>
            </w:rPr>
            <w:delText xml:space="preserve"> this </w:delText>
          </w:r>
          <w:r w:rsidDel="00983A70">
            <w:rPr>
              <w:rFonts w:eastAsia="DengXian"/>
              <w:i/>
            </w:rPr>
            <w:delText>RRCReconfigurationComplete</w:delText>
          </w:r>
          <w:r w:rsidDel="00983A70">
            <w:rPr>
              <w:rFonts w:eastAsia="DengXian"/>
            </w:rPr>
            <w:delText xml:space="preserve"> message. FFS whether and how to fix this.</w:delText>
          </w:r>
        </w:del>
      </w:ins>
      <w:commentRangeEnd w:id="56"/>
      <w:r w:rsidR="00C86CED">
        <w:rPr>
          <w:rStyle w:val="CommentReference"/>
        </w:rPr>
        <w:commentReference w:id="56"/>
      </w:r>
    </w:p>
    <w:p w14:paraId="297EF3BE" w14:textId="0A42EC24" w:rsidR="00C05E30" w:rsidRPr="00D839FF" w:rsidRDefault="00C05E30" w:rsidP="009E7D38">
      <w:pPr>
        <w:pStyle w:val="B3"/>
      </w:pPr>
      <w:r w:rsidRPr="00D839FF">
        <w:t>3&gt;</w:t>
      </w:r>
      <w:r w:rsidRPr="00D839FF">
        <w:tab/>
        <w:t xml:space="preserve">release </w:t>
      </w:r>
      <w:r w:rsidRPr="00D839FF">
        <w:rPr>
          <w:i/>
        </w:rPr>
        <w:t>successPSCell-Config</w:t>
      </w:r>
      <w:r w:rsidRPr="00D839FF">
        <w:t xml:space="preserve"> configured by the source PCell, if available;</w:t>
      </w:r>
    </w:p>
    <w:p w14:paraId="4DD92E15" w14:textId="68F8BD31"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FC9B28C" w14:textId="28345330" w:rsidR="009E7D38" w:rsidRPr="00D839FF" w:rsidRDefault="009E7D38" w:rsidP="009E7D38">
      <w:pPr>
        <w:pStyle w:val="B3"/>
        <w:rPr>
          <w:rFonts w:eastAsia="DengXian"/>
        </w:rPr>
      </w:pPr>
      <w:r w:rsidRPr="00D839FF">
        <w:lastRenderedPageBreak/>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17D37350"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737BBF31" w14:textId="631DBB9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was received via SRB1, but not within </w:t>
      </w:r>
      <w:r w:rsidRPr="00D839FF">
        <w:rPr>
          <w:i/>
        </w:rPr>
        <w:t>mrdc-SecondaryCellGroup</w:t>
      </w:r>
      <w:r w:rsidRPr="00D839FF">
        <w:t xml:space="preserve"> or E-UTRA </w:t>
      </w:r>
      <w:r w:rsidRPr="00D839FF">
        <w:rPr>
          <w:i/>
        </w:rPr>
        <w:t>RRCConnectionReconfiguration</w:t>
      </w:r>
      <w:r w:rsidR="005E6CB4" w:rsidRPr="00D839FF">
        <w:t xml:space="preserve"> </w:t>
      </w:r>
      <w:r w:rsidR="005E6CB4" w:rsidRPr="00D839FF">
        <w:rPr>
          <w:iCs/>
        </w:rPr>
        <w:t>or E-UTRA</w:t>
      </w:r>
      <w:r w:rsidR="005E6CB4" w:rsidRPr="00D839FF">
        <w:rPr>
          <w:i/>
        </w:rPr>
        <w:t xml:space="preserve"> RRCConnectionResume</w:t>
      </w:r>
      <w:r w:rsidRPr="00D839FF">
        <w:t>:</w:t>
      </w:r>
    </w:p>
    <w:p w14:paraId="6D629EE7" w14:textId="77777777" w:rsidR="00394471" w:rsidRPr="00D839FF" w:rsidRDefault="00394471" w:rsidP="00394471">
      <w:pPr>
        <w:pStyle w:val="B3"/>
      </w:pPr>
      <w:r w:rsidRPr="00D839FF">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needForGapsConfigNR</w:t>
      </w:r>
      <w:r w:rsidRPr="00D839FF">
        <w:t>; or</w:t>
      </w:r>
    </w:p>
    <w:p w14:paraId="0D4C2C22" w14:textId="5FDDCAE7" w:rsidR="00A8677C" w:rsidRPr="00D839FF" w:rsidRDefault="00394471" w:rsidP="00B4120F">
      <w:pPr>
        <w:pStyle w:val="B4"/>
      </w:pPr>
      <w:r w:rsidRPr="00D839FF">
        <w:t>4&gt;</w:t>
      </w:r>
      <w:r w:rsidRPr="00D839FF">
        <w:tab/>
        <w:t xml:space="preserve">if the </w:t>
      </w:r>
      <w:r w:rsidRPr="00D839FF">
        <w:rPr>
          <w:i/>
        </w:rPr>
        <w:t>NeedForGapsInfoNR</w:t>
      </w:r>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t>4&gt;</w:t>
      </w:r>
      <w:r w:rsidRPr="00D839FF">
        <w:tab/>
        <w:t xml:space="preserve">if the </w:t>
      </w:r>
      <w:r w:rsidRPr="00D839FF">
        <w:rPr>
          <w:i/>
        </w:rPr>
        <w:t>RRCReconfiguration</w:t>
      </w:r>
      <w:r w:rsidRPr="00D839FF">
        <w:t xml:space="preserve"> message includes the </w:t>
      </w:r>
      <w:r w:rsidRPr="00D839FF">
        <w:rPr>
          <w:i/>
          <w:iCs/>
        </w:rPr>
        <w:t>needForInterruptionConfigNR</w:t>
      </w:r>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r w:rsidRPr="00D839FF">
        <w:rPr>
          <w:i/>
          <w:iCs/>
        </w:rPr>
        <w:t>needForInterruptionConfigNR</w:t>
      </w:r>
      <w:r w:rsidRPr="00D839FF">
        <w:t xml:space="preserve"> is enabled and the </w:t>
      </w:r>
      <w:r w:rsidRPr="00D839FF">
        <w:rPr>
          <w:i/>
        </w:rPr>
        <w:t>NeedForInterruptionInfoNR</w:t>
      </w:r>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r w:rsidRPr="00D839FF">
        <w:rPr>
          <w:i/>
        </w:rPr>
        <w:t>NeedForGapsInfoNR</w:t>
      </w:r>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r w:rsidRPr="00D839FF">
        <w:rPr>
          <w:i/>
        </w:rPr>
        <w:t>intraFreq-needForGap</w:t>
      </w:r>
      <w:r w:rsidRPr="00D839FF">
        <w:t xml:space="preserve"> and set the gap requirement information of intra-frequency measurement for each NR serving cell;</w:t>
      </w:r>
    </w:p>
    <w:p w14:paraId="79261170" w14:textId="566C89D0" w:rsidR="00810302" w:rsidRPr="00D839FF" w:rsidRDefault="00394471" w:rsidP="00F747EB">
      <w:pPr>
        <w:pStyle w:val="B6"/>
      </w:pPr>
      <w:r w:rsidRPr="00D839FF">
        <w:t>6&gt;</w:t>
      </w:r>
      <w:r w:rsidRPr="00D839FF">
        <w:tab/>
        <w:t xml:space="preserve">if </w:t>
      </w:r>
      <w:r w:rsidRPr="00D839FF">
        <w:rPr>
          <w:i/>
        </w:rPr>
        <w:t>requestedTargetBandFilterNR</w:t>
      </w:r>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r w:rsidR="00394471" w:rsidRPr="00D839FF">
        <w:rPr>
          <w:i/>
        </w:rPr>
        <w:t>requestedTargetBandFilterNR</w:t>
      </w:r>
      <w:r w:rsidR="00394471" w:rsidRPr="00D839FF">
        <w:t xml:space="preserve">, include an entry in </w:t>
      </w:r>
      <w:r w:rsidR="00394471" w:rsidRPr="00D839FF">
        <w:rPr>
          <w:i/>
        </w:rPr>
        <w:t>interFreq-needForGap</w:t>
      </w:r>
      <w:r w:rsidR="00394471" w:rsidRPr="00D839FF">
        <w:t xml:space="preserve"> and set the gap requirement information for that band;</w:t>
      </w:r>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r w:rsidR="00394471" w:rsidRPr="00D839FF">
        <w:rPr>
          <w:i/>
        </w:rPr>
        <w:t>interFreq-needForGap</w:t>
      </w:r>
      <w:r w:rsidR="00394471" w:rsidRPr="00D839FF">
        <w:t xml:space="preserve"> and set the corresponding gap requirement information for each supported NR band;</w:t>
      </w:r>
    </w:p>
    <w:p w14:paraId="640D214C" w14:textId="77777777" w:rsidR="00A8677C" w:rsidRPr="00D839FF" w:rsidRDefault="00A8677C" w:rsidP="00B4120F">
      <w:pPr>
        <w:pStyle w:val="B5"/>
      </w:pPr>
      <w:r w:rsidRPr="00D839FF">
        <w:t>5&gt;</w:t>
      </w:r>
      <w:r w:rsidRPr="00D839FF">
        <w:tab/>
        <w:t xml:space="preserve">if the </w:t>
      </w:r>
      <w:r w:rsidRPr="00D839FF">
        <w:rPr>
          <w:i/>
          <w:iCs/>
        </w:rPr>
        <w:t>needForInterruptionConfigNR</w:t>
      </w:r>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r w:rsidRPr="00D839FF">
        <w:rPr>
          <w:i/>
          <w:iCs/>
        </w:rPr>
        <w:t>needForInterruptionInfoNR</w:t>
      </w:r>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7097315C" w14:textId="48DD60C2" w:rsidR="00F436DA" w:rsidRPr="00D839FF" w:rsidRDefault="00A8677C" w:rsidP="00B4120F">
      <w:pPr>
        <w:pStyle w:val="B7"/>
      </w:pPr>
      <w:r w:rsidRPr="00D839FF">
        <w:t xml:space="preserve">7&gt; for each entry in </w:t>
      </w:r>
      <w:r w:rsidRPr="00D839FF">
        <w:rPr>
          <w:i/>
          <w:iCs/>
        </w:rPr>
        <w:t>intraFreq-needForInterruption</w:t>
      </w:r>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intraFreq-needForGap</w:t>
      </w:r>
      <w:r w:rsidR="00A8677C" w:rsidRPr="00D839FF">
        <w:t xml:space="preserve"> is set to </w:t>
      </w:r>
      <w:r w:rsidR="00A8677C" w:rsidRPr="00D839FF">
        <w:rPr>
          <w:i/>
          <w:iCs/>
        </w:rPr>
        <w:t>no-gap;</w:t>
      </w:r>
    </w:p>
    <w:p w14:paraId="1EF241BB" w14:textId="2ACA3CB5" w:rsidR="00A8677C" w:rsidRPr="00D839FF" w:rsidRDefault="00A8677C" w:rsidP="00B4120F">
      <w:pPr>
        <w:pStyle w:val="B7"/>
      </w:pPr>
      <w:r w:rsidRPr="00D839FF">
        <w:t>7&gt;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018B0887" w14:textId="77E6B2C7" w:rsidR="00F436DA" w:rsidRPr="00D839FF" w:rsidRDefault="00A8677C" w:rsidP="00B4120F">
      <w:pPr>
        <w:pStyle w:val="B7"/>
      </w:pPr>
      <w:r w:rsidRPr="00D839FF">
        <w:t xml:space="preserve">7&gt; for each entry in </w:t>
      </w:r>
      <w:r w:rsidRPr="00D839FF">
        <w:rPr>
          <w:i/>
          <w:iCs/>
        </w:rPr>
        <w:t>interFreq-needForInterruption</w:t>
      </w:r>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interFreq-needForGap</w:t>
      </w:r>
      <w:r w:rsidR="00A8677C" w:rsidRPr="00D839FF">
        <w:t xml:space="preserve"> is set to </w:t>
      </w:r>
      <w:r w:rsidR="00A8677C" w:rsidRPr="00D839FF">
        <w:rPr>
          <w:i/>
          <w:iCs/>
        </w:rPr>
        <w:t>no-gap</w:t>
      </w:r>
      <w:r w:rsidR="00A8677C" w:rsidRPr="00D839FF">
        <w:t>;</w:t>
      </w:r>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 or</w:t>
      </w:r>
    </w:p>
    <w:p w14:paraId="6560EFA3" w14:textId="6E3B502E"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NCSG-InfoNR</w:t>
      </w:r>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NCSG-InfoNR</w:t>
      </w:r>
      <w:r w:rsidRPr="00D839FF">
        <w:t xml:space="preserve"> and set the contents as follows:</w:t>
      </w:r>
    </w:p>
    <w:p w14:paraId="002A3DC8" w14:textId="77777777" w:rsidR="00305C4E" w:rsidRPr="00D839FF" w:rsidRDefault="00305C4E" w:rsidP="000830BB">
      <w:pPr>
        <w:pStyle w:val="B6"/>
      </w:pPr>
      <w:r w:rsidRPr="00D839FF">
        <w:lastRenderedPageBreak/>
        <w:t>6&gt;</w:t>
      </w:r>
      <w:r w:rsidRPr="00D839FF">
        <w:tab/>
        <w:t xml:space="preserve">include </w:t>
      </w:r>
      <w:r w:rsidRPr="00D839FF">
        <w:rPr>
          <w:i/>
        </w:rPr>
        <w:t>intraFreq-needForNCSG</w:t>
      </w:r>
      <w:r w:rsidRPr="00D839FF">
        <w:t xml:space="preserve"> and set the gap and NCSG requirement information of intra-frequency measurement for each NR serving cell;</w:t>
      </w:r>
    </w:p>
    <w:p w14:paraId="69FC7CAD" w14:textId="0CADEDCF" w:rsidR="00810302" w:rsidRPr="00D839FF" w:rsidRDefault="00305C4E" w:rsidP="000830BB">
      <w:pPr>
        <w:pStyle w:val="B6"/>
      </w:pPr>
      <w:r w:rsidRPr="00D839FF">
        <w:t>6&gt;</w:t>
      </w:r>
      <w:r w:rsidRPr="00D839FF">
        <w:tab/>
        <w:t xml:space="preserve">if </w:t>
      </w:r>
      <w:r w:rsidRPr="00D839FF">
        <w:rPr>
          <w:i/>
        </w:rPr>
        <w:t>requestedTargetBandFilterNCSG-NR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r w:rsidR="00305C4E" w:rsidRPr="00D839FF">
        <w:rPr>
          <w:i/>
        </w:rPr>
        <w:t>requestedTargetBandFilterNCSG-NR</w:t>
      </w:r>
      <w:r w:rsidR="00305C4E" w:rsidRPr="00D839FF">
        <w:t xml:space="preserve">, include an entry in </w:t>
      </w:r>
      <w:r w:rsidR="00305C4E" w:rsidRPr="00D839FF">
        <w:rPr>
          <w:i/>
        </w:rPr>
        <w:t>interFreq-needForNCSG</w:t>
      </w:r>
      <w:r w:rsidR="00305C4E" w:rsidRPr="00D839FF">
        <w:t xml:space="preserve"> and set the NCSG requirement information for that band;</w:t>
      </w:r>
    </w:p>
    <w:p w14:paraId="20C40234" w14:textId="29506F75" w:rsidR="00810302" w:rsidRPr="00D839FF" w:rsidRDefault="00810302" w:rsidP="000830BB">
      <w:pPr>
        <w:pStyle w:val="B6"/>
      </w:pPr>
      <w:r w:rsidRPr="00D839FF">
        <w:t>6&gt;</w:t>
      </w:r>
      <w:r w:rsidRPr="00D839FF">
        <w:tab/>
        <w:t>else:</w:t>
      </w:r>
    </w:p>
    <w:p w14:paraId="6F90C89E" w14:textId="5D400065" w:rsidR="00305C4E" w:rsidRPr="00D839FF" w:rsidRDefault="00810302" w:rsidP="00F747EB">
      <w:pPr>
        <w:pStyle w:val="B7"/>
      </w:pPr>
      <w:r w:rsidRPr="00D839FF">
        <w:t>7&gt;</w:t>
      </w:r>
      <w:r w:rsidRPr="00D839FF">
        <w:tab/>
      </w:r>
      <w:r w:rsidR="00305C4E" w:rsidRPr="00D839FF">
        <w:t xml:space="preserve">include an entry for each supported NR band in </w:t>
      </w:r>
      <w:r w:rsidR="00305C4E" w:rsidRPr="00D839FF">
        <w:rPr>
          <w:i/>
        </w:rPr>
        <w:t>interFreq-needForNCSG</w:t>
      </w:r>
      <w:r w:rsidR="00305C4E" w:rsidRPr="00D839FF">
        <w:t xml:space="preserve"> and set the corresponding NCSG requirement information;</w:t>
      </w:r>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 or</w:t>
      </w:r>
    </w:p>
    <w:p w14:paraId="48EC6A71" w14:textId="1386DC15"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NCSG-InfoEUTRA</w:t>
      </w:r>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NCSG-InfoEUTRA</w:t>
      </w:r>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r w:rsidRPr="00D839FF">
        <w:rPr>
          <w:i/>
        </w:rPr>
        <w:t>requestedTargetBandFilterNCSG-EUTRA</w:t>
      </w:r>
      <w:r w:rsidRPr="00D839FF">
        <w:t xml:space="preserve"> is configured, 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 otherwise, include an entry for each supported E-UTRA band in </w:t>
      </w:r>
      <w:r w:rsidRPr="00D839FF">
        <w:rPr>
          <w:i/>
        </w:rPr>
        <w:t>needForNCSG-EUTRA</w:t>
      </w:r>
      <w:r w:rsidRPr="00D839FF">
        <w:t xml:space="preserve"> and set the corresponding NCSG requirement information;</w:t>
      </w:r>
    </w:p>
    <w:p w14:paraId="6E181F38" w14:textId="61C5D853"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removed;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r w:rsidRPr="00D839FF">
        <w:rPr>
          <w:rFonts w:eastAsia="SimSun"/>
          <w:i/>
          <w:iCs/>
          <w:lang w:eastAsia="en-US"/>
        </w:rPr>
        <w:t>flightPathUpdateDistanceThr</w:t>
      </w:r>
      <w:r w:rsidRPr="00D839FF">
        <w:rPr>
          <w:rFonts w:eastAsia="SimSun"/>
          <w:lang w:eastAsia="en-US"/>
        </w:rPr>
        <w:t xml:space="preserve"> nor </w:t>
      </w:r>
      <w:r w:rsidRPr="00D839FF">
        <w:rPr>
          <w:rFonts w:eastAsia="SimSun"/>
          <w:i/>
          <w:iCs/>
          <w:lang w:eastAsia="en-US"/>
        </w:rPr>
        <w:t>flightPathUpdateTimeThr</w:t>
      </w:r>
      <w:r w:rsidRPr="00D839FF">
        <w:rPr>
          <w:rFonts w:eastAsia="SimSun"/>
          <w:lang w:eastAsia="en-US"/>
        </w:rPr>
        <w:t xml:space="preserve"> is configured, it is up to UE implementation whether to include </w:t>
      </w:r>
      <w:r w:rsidRPr="00D839FF">
        <w:rPr>
          <w:rFonts w:eastAsia="SimSun"/>
          <w:i/>
          <w:iCs/>
          <w:lang w:eastAsia="en-US"/>
        </w:rPr>
        <w:t xml:space="preserve">flightPathInfoAvailable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r w:rsidRPr="00D839FF">
        <w:rPr>
          <w:i/>
          <w:iCs/>
        </w:rPr>
        <w:t>measConfigReportAppLayerAvailable</w:t>
      </w:r>
      <w:r w:rsidRPr="00D839FF">
        <w:t>;</w:t>
      </w:r>
    </w:p>
    <w:p w14:paraId="64DE057D" w14:textId="77777777" w:rsidR="006F3927" w:rsidRPr="00D839FF" w:rsidRDefault="006F3927" w:rsidP="006F3927">
      <w:pPr>
        <w:pStyle w:val="B2"/>
      </w:pPr>
      <w:r w:rsidRPr="00D839FF">
        <w:t>2&gt;</w:t>
      </w:r>
      <w:r w:rsidRPr="00D839FF">
        <w:tab/>
        <w:t xml:space="preserve">if this </w:t>
      </w:r>
      <w:r w:rsidRPr="00D839FF">
        <w:rPr>
          <w:i/>
          <w:iCs/>
        </w:rPr>
        <w:t>RRCReconfiguration</w:t>
      </w:r>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t>3&gt;</w:t>
      </w:r>
      <w:r w:rsidRPr="00D839FF">
        <w:tab/>
        <w:t xml:space="preserve">include in the </w:t>
      </w:r>
      <w:r w:rsidRPr="00D839FF">
        <w:rPr>
          <w:i/>
          <w:iCs/>
        </w:rPr>
        <w:t>appliedLTM-CandidateId</w:t>
      </w:r>
      <w:r w:rsidRPr="00D839FF">
        <w:t xml:space="preserve"> the </w:t>
      </w:r>
      <w:r w:rsidRPr="00D839FF">
        <w:rPr>
          <w:i/>
          <w:iCs/>
        </w:rPr>
        <w:t>LTM-CandidateId</w:t>
      </w:r>
      <w:r w:rsidRPr="00D839FF">
        <w:t xml:space="preserve"> of the applied LTM candidate configuration;</w:t>
      </w:r>
    </w:p>
    <w:p w14:paraId="447A88BC" w14:textId="77777777" w:rsidR="00394471" w:rsidRPr="00D839FF" w:rsidRDefault="00394471" w:rsidP="00394471">
      <w:pPr>
        <w:pStyle w:val="B1"/>
      </w:pPr>
      <w:r w:rsidRPr="00D839FF">
        <w:lastRenderedPageBreak/>
        <w:t>1&gt;</w:t>
      </w:r>
      <w:r w:rsidRPr="00D839FF">
        <w:tab/>
        <w:t xml:space="preserve">if the UE is configured with E-UTRA </w:t>
      </w:r>
      <w:r w:rsidRPr="00D839FF">
        <w:rPr>
          <w:i/>
        </w:rPr>
        <w:t>nr-SecondaryCellGroupConfig</w:t>
      </w:r>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via E-UTRA RRC message </w:t>
      </w:r>
      <w:r w:rsidRPr="00D839FF">
        <w:rPr>
          <w:i/>
          <w:iCs/>
        </w:rPr>
        <w:t>RRCConnectionReconfiguration</w:t>
      </w:r>
      <w:r w:rsidRPr="00D839FF">
        <w:t xml:space="preserve"> within </w:t>
      </w:r>
      <w:r w:rsidRPr="00D839FF">
        <w:rPr>
          <w:i/>
          <w:iCs/>
        </w:rPr>
        <w:t>MobilityFromNRCommand</w:t>
      </w:r>
      <w:r w:rsidR="001B58BA" w:rsidRPr="00D839FF">
        <w:t xml:space="preserve"> (handover from NR standalone to (NG)EN-DC)</w:t>
      </w:r>
      <w:r w:rsidRPr="00D839FF">
        <w:t>;</w:t>
      </w:r>
    </w:p>
    <w:p w14:paraId="0594D1B4" w14:textId="5D2E058E" w:rsidR="00394471" w:rsidRPr="00D839FF" w:rsidRDefault="00394471" w:rsidP="00394471">
      <w:pPr>
        <w:pStyle w:val="B3"/>
        <w:rPr>
          <w:rFonts w:eastAsia="Yu Mincho"/>
        </w:rPr>
      </w:pPr>
      <w:r w:rsidRPr="00D839FF">
        <w:rPr>
          <w:rFonts w:eastAsia="Yu Mincho"/>
        </w:rPr>
        <w:t>3&gt;</w:t>
      </w:r>
      <w:r w:rsidRPr="00D839FF">
        <w:rPr>
          <w:rFonts w:eastAsia="Yu Mincho"/>
        </w:rPr>
        <w:tab/>
        <w:t xml:space="preserve">if </w:t>
      </w:r>
      <w:r w:rsidRPr="00D839FF">
        <w:t xml:space="preserve">the </w:t>
      </w:r>
      <w:r w:rsidRPr="00D839FF">
        <w:rPr>
          <w:i/>
          <w:iCs/>
        </w:rPr>
        <w:t>RRCReconfiguration</w:t>
      </w:r>
      <w:r w:rsidRPr="00D839FF">
        <w:t xml:space="preserve"> is applied due to a conditional reconfiguration execution</w:t>
      </w:r>
      <w:r w:rsidR="00231E55" w:rsidRPr="00D839FF">
        <w:t xml:space="preserve"> for CPC</w:t>
      </w:r>
      <w:r w:rsidR="0056095E" w:rsidRPr="00D839FF">
        <w:t xml:space="preserve"> which is configured via </w:t>
      </w:r>
      <w:r w:rsidR="0056095E" w:rsidRPr="00D839FF">
        <w:rPr>
          <w:i/>
        </w:rPr>
        <w:t>conditionalReconfiguration</w:t>
      </w:r>
      <w:r w:rsidR="0056095E" w:rsidRPr="00D839FF">
        <w:t xml:space="preserve"> contained in </w:t>
      </w:r>
      <w:r w:rsidR="0056095E" w:rsidRPr="00D839FF">
        <w:rPr>
          <w:i/>
        </w:rPr>
        <w:t>nr-SecondaryCellGroupConfig</w:t>
      </w:r>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RRCReconfigurationComplete</w:t>
      </w:r>
      <w:r w:rsidRPr="00D839FF">
        <w:t xml:space="preserve"> message via the E-UTRA MCG embedded in E-UTRA RRC message </w:t>
      </w:r>
      <w:r w:rsidRPr="00D839FF">
        <w:rPr>
          <w:i/>
        </w:rPr>
        <w:t>ULInformationTransferMRDC</w:t>
      </w:r>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r w:rsidRPr="00D839FF">
        <w:rPr>
          <w:rFonts w:eastAsia="Yu Mincho"/>
          <w:i/>
          <w:iCs/>
        </w:rPr>
        <w:t>RRCReconfiguration</w:t>
      </w:r>
      <w:r w:rsidRPr="00D839FF">
        <w:rPr>
          <w:rFonts w:eastAsia="Yu Mincho"/>
        </w:rPr>
        <w:t xml:space="preserve"> message was included in E-UTRA </w:t>
      </w:r>
      <w:r w:rsidRPr="00D839FF">
        <w:rPr>
          <w:rFonts w:eastAsia="Yu Mincho"/>
          <w:i/>
          <w:iCs/>
        </w:rPr>
        <w:t>RRCConnectionResume</w:t>
      </w:r>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r w:rsidRPr="00D839FF">
        <w:rPr>
          <w:rFonts w:eastAsia="Yu Mincho"/>
          <w:i/>
          <w:iCs/>
        </w:rPr>
        <w:t>RRCReconfigurationComplete</w:t>
      </w:r>
      <w:r w:rsidRPr="00D839FF">
        <w:rPr>
          <w:rFonts w:eastAsia="Yu Mincho"/>
        </w:rPr>
        <w:t xml:space="preserve"> message via E-UTRA embedded in E-UTRA RRC message </w:t>
      </w:r>
      <w:r w:rsidRPr="00D839FF">
        <w:rPr>
          <w:rFonts w:eastAsia="Yu Mincho"/>
          <w:i/>
          <w:iCs/>
        </w:rPr>
        <w:t>RRCConnectionResumeComplete</w:t>
      </w:r>
      <w:r w:rsidRPr="00D839FF">
        <w:rPr>
          <w:rFonts w:eastAsia="Yu Mincho"/>
        </w:rPr>
        <w:t xml:space="preserve"> as specified in TS 36.331 [10], clause 5.3.3.4a;</w:t>
      </w:r>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5.3.5.3/5.3.5.4/5.4.2.3;</w:t>
      </w:r>
    </w:p>
    <w:p w14:paraId="577C4A8A" w14:textId="7A9F8366" w:rsidR="0056095E" w:rsidRPr="00D839FF" w:rsidRDefault="0056095E" w:rsidP="0056095E">
      <w:pPr>
        <w:pStyle w:val="B3"/>
      </w:pPr>
      <w:r w:rsidRPr="00D839FF">
        <w:t>3&gt;</w:t>
      </w:r>
      <w:r w:rsidRPr="00D839FF">
        <w:tab/>
        <w:t xml:space="preserve">if the </w:t>
      </w:r>
      <w:r w:rsidRPr="00D839FF">
        <w:rPr>
          <w:i/>
        </w:rPr>
        <w:t>scg-State</w:t>
      </w:r>
      <w:r w:rsidRPr="00D839FF">
        <w:t xml:space="preserve"> is not included in the E-UTRA message </w:t>
      </w:r>
      <w:r w:rsidR="00820CB0" w:rsidRPr="00D839FF">
        <w:t>(</w:t>
      </w:r>
      <w:r w:rsidR="00820CB0" w:rsidRPr="00D839FF">
        <w:rPr>
          <w:i/>
        </w:rPr>
        <w:t>RRCConnectionReconfiguration</w:t>
      </w:r>
      <w:r w:rsidR="00820CB0" w:rsidRPr="00D839FF" w:rsidDel="00ED30C1">
        <w:t xml:space="preserve"> </w:t>
      </w:r>
      <w:r w:rsidR="005B3738" w:rsidRPr="00D839FF">
        <w:t xml:space="preserve">or </w:t>
      </w:r>
      <w:r w:rsidR="005B3738" w:rsidRPr="00D839FF">
        <w:rPr>
          <w:i/>
        </w:rPr>
        <w:t>RRCConnectionResume</w:t>
      </w:r>
      <w:r w:rsidR="00820CB0" w:rsidRPr="00D839FF">
        <w:rPr>
          <w:iCs/>
        </w:rPr>
        <w:t>)</w:t>
      </w:r>
      <w:r w:rsidR="005B3738" w:rsidRPr="00D839FF">
        <w:t xml:space="preserve"> </w:t>
      </w:r>
      <w:r w:rsidRPr="00D839FF">
        <w:t xml:space="preserve">containing the </w:t>
      </w:r>
      <w:r w:rsidRPr="00D839FF">
        <w:rPr>
          <w:i/>
        </w:rPr>
        <w:t>RRCReconfiguration</w:t>
      </w:r>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5.3.5.13a;</w:t>
      </w:r>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initiate the Random Access procedure on the PSCell, as specified in TS 38.321 [3];</w:t>
      </w:r>
    </w:p>
    <w:p w14:paraId="7AE5ED4C" w14:textId="18EF77FB" w:rsidR="005B3738" w:rsidRPr="00D839FF" w:rsidRDefault="0056095E" w:rsidP="000830BB">
      <w:pPr>
        <w:pStyle w:val="B4"/>
      </w:pPr>
      <w:r w:rsidRPr="00D839FF">
        <w:t>4&gt;</w:t>
      </w:r>
      <w:r w:rsidRPr="00D839FF">
        <w:tab/>
      </w:r>
      <w:r w:rsidR="005B3738" w:rsidRPr="00D839FF">
        <w:t xml:space="preserve">else </w:t>
      </w:r>
      <w:r w:rsidRPr="00D839FF">
        <w:t xml:space="preserve">if the SCG was deactivated before the reception of the E-UTRA RRC message containing the </w:t>
      </w:r>
      <w:r w:rsidRPr="00D839FF">
        <w:rPr>
          <w:i/>
        </w:rPr>
        <w:t>RRCReconfiguration</w:t>
      </w:r>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r w:rsidRPr="00D839FF">
        <w:rPr>
          <w:i/>
        </w:rPr>
        <w:t>RRCConnectionReconfiguration</w:t>
      </w:r>
      <w:r w:rsidRPr="00D839FF">
        <w:t xml:space="preserve"> or </w:t>
      </w:r>
      <w:r w:rsidRPr="00D839FF">
        <w:rPr>
          <w:i/>
        </w:rPr>
        <w:t>RRCConnectionResume</w:t>
      </w:r>
      <w:r w:rsidRPr="00D839FF">
        <w:t xml:space="preserve"> message containing the </w:t>
      </w:r>
      <w:r w:rsidRPr="00D839FF">
        <w:rPr>
          <w:i/>
        </w:rPr>
        <w:t>RRCReconfiguration</w:t>
      </w:r>
      <w:r w:rsidRPr="00D839FF">
        <w:t xml:space="preserve"> message or if </w:t>
      </w:r>
      <w:r w:rsidR="0056095E" w:rsidRPr="00D839FF">
        <w:t xml:space="preserve">lower layers </w:t>
      </w:r>
      <w:r w:rsidRPr="00D839FF">
        <w:t xml:space="preserve">indicate </w:t>
      </w:r>
      <w:r w:rsidR="0056095E" w:rsidRPr="00D839FF">
        <w:t>that a Random Access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initiate the Random Access procedure on the SpCell,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the procedure ends;</w:t>
      </w:r>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the procedure ends;</w:t>
      </w:r>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.5.13b;</w:t>
      </w:r>
    </w:p>
    <w:p w14:paraId="68FFCD0B" w14:textId="77777777" w:rsidR="00394471" w:rsidRPr="00D839FF" w:rsidRDefault="00394471" w:rsidP="00394471">
      <w:pPr>
        <w:pStyle w:val="B4"/>
      </w:pPr>
      <w:r w:rsidRPr="00D839FF">
        <w:t>4&gt;</w:t>
      </w:r>
      <w:r w:rsidRPr="00D839FF">
        <w:tab/>
        <w:t>the procedure ends;</w:t>
      </w:r>
    </w:p>
    <w:p w14:paraId="386A069F" w14:textId="77777777"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within </w:t>
      </w:r>
      <w:r w:rsidRPr="00D839FF">
        <w:rPr>
          <w:i/>
          <w:iCs/>
        </w:rPr>
        <w:t>nr-SecondaryCellGroupConfig</w:t>
      </w:r>
      <w:r w:rsidRPr="00D839FF">
        <w:t xml:space="preserve"> in </w:t>
      </w:r>
      <w:r w:rsidRPr="00D839FF">
        <w:rPr>
          <w:i/>
          <w:iCs/>
        </w:rPr>
        <w:t>RRCConnectionReconfiguration</w:t>
      </w:r>
      <w:r w:rsidRPr="00D839FF">
        <w:t xml:space="preserve"> message received via SRB3 within </w:t>
      </w:r>
      <w:r w:rsidRPr="00D839FF">
        <w:rPr>
          <w:i/>
          <w:iCs/>
        </w:rPr>
        <w:t>DLInformationTransferMRDC</w:t>
      </w:r>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w:t>
      </w:r>
    </w:p>
    <w:p w14:paraId="6C1E4D6B" w14:textId="77777777" w:rsidR="004F27CE" w:rsidRPr="00D839FF" w:rsidRDefault="004F27CE" w:rsidP="004F27CE">
      <w:pPr>
        <w:pStyle w:val="B3"/>
      </w:pPr>
      <w:r w:rsidRPr="00D839FF">
        <w:t>3&gt;</w:t>
      </w:r>
      <w:r w:rsidRPr="00D839FF">
        <w:tab/>
        <w:t xml:space="preserve">if the </w:t>
      </w:r>
      <w:r w:rsidRPr="00D839FF">
        <w:rPr>
          <w:i/>
        </w:rPr>
        <w:t>scg-State</w:t>
      </w:r>
      <w:r w:rsidRPr="00D839FF">
        <w:t xml:space="preserve"> is not included in the </w:t>
      </w:r>
      <w:r w:rsidRPr="00D839FF">
        <w:rPr>
          <w:i/>
        </w:rPr>
        <w:t>RRCConnectionReconfiguration</w:t>
      </w:r>
      <w:r w:rsidRPr="00D839FF">
        <w:t>:</w:t>
      </w:r>
    </w:p>
    <w:p w14:paraId="760506C7" w14:textId="440239CF" w:rsidR="00394471" w:rsidRPr="00D839FF" w:rsidRDefault="004F27CE" w:rsidP="00DD246F">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initiate the Random Access procedure on the SpCell, as specified in TS 38.321 [3];</w:t>
      </w:r>
    </w:p>
    <w:p w14:paraId="6B2891E8" w14:textId="496171AD" w:rsidR="00394471" w:rsidRPr="00D839FF" w:rsidRDefault="004F27CE" w:rsidP="00772E2E">
      <w:pPr>
        <w:pStyle w:val="B4"/>
      </w:pPr>
      <w:r w:rsidRPr="00D839FF">
        <w:lastRenderedPageBreak/>
        <w:t>4</w:t>
      </w:r>
      <w:r w:rsidR="00394471" w:rsidRPr="00D839FF">
        <w:t>&gt;</w:t>
      </w:r>
      <w:r w:rsidR="00394471" w:rsidRPr="00D839FF">
        <w:tab/>
        <w:t>else</w:t>
      </w:r>
      <w:r w:rsidRPr="00D839FF">
        <w:t xml:space="preserve"> </w:t>
      </w:r>
      <w:r w:rsidR="00394471" w:rsidRPr="00D839FF">
        <w:t>the procedure ends;</w:t>
      </w:r>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t>4&gt;</w:t>
      </w:r>
      <w:r w:rsidRPr="00D839FF">
        <w:tab/>
        <w:t>perform SCG deactivation as specified in 5.3.5.13b;</w:t>
      </w:r>
    </w:p>
    <w:p w14:paraId="3AC13688" w14:textId="77777777" w:rsidR="004F27CE" w:rsidRPr="00D839FF" w:rsidRDefault="004F27CE" w:rsidP="004F27CE">
      <w:pPr>
        <w:pStyle w:val="B4"/>
      </w:pPr>
      <w:r w:rsidRPr="00D839FF">
        <w:t>4&gt;</w:t>
      </w:r>
      <w:r w:rsidRPr="00D839FF">
        <w:tab/>
        <w:t>the procedure ends;</w:t>
      </w:r>
    </w:p>
    <w:p w14:paraId="0E725191" w14:textId="77777777" w:rsidR="00394471" w:rsidRPr="00D839FF" w:rsidRDefault="00394471" w:rsidP="00394471">
      <w:pPr>
        <w:pStyle w:val="NO"/>
      </w:pPr>
      <w:r w:rsidRPr="00D839FF">
        <w:t>NOTE 1:</w:t>
      </w:r>
      <w:r w:rsidRPr="00D839FF">
        <w:tab/>
        <w:t xml:space="preserve">The order the UE sends the </w:t>
      </w:r>
      <w:r w:rsidRPr="00D839FF">
        <w:rPr>
          <w:i/>
          <w:iCs/>
        </w:rPr>
        <w:t>RRCConnectionReconfigurationComplete</w:t>
      </w:r>
      <w:r w:rsidRPr="00D839FF">
        <w:t xml:space="preserve"> message and performs the Random Access procedure towards the SCG is left to UE implementation.</w:t>
      </w:r>
    </w:p>
    <w:p w14:paraId="52AFEAE3" w14:textId="77777777" w:rsidR="00394471" w:rsidRPr="00D839FF" w:rsidRDefault="00394471" w:rsidP="00394471">
      <w:pPr>
        <w:pStyle w:val="B2"/>
      </w:pPr>
      <w:r w:rsidRPr="00D839FF">
        <w:t>2&gt;</w:t>
      </w:r>
      <w:r w:rsidRPr="00D839FF">
        <w:tab/>
        <w:t>else (</w:t>
      </w:r>
      <w:r w:rsidRPr="00D839FF">
        <w:rPr>
          <w:i/>
        </w:rPr>
        <w:t>RRCReconfiguration</w:t>
      </w:r>
      <w:r w:rsidRPr="00D839FF">
        <w:t xml:space="preserve"> was received via SRB3) but not within </w:t>
      </w:r>
      <w:r w:rsidRPr="00D839FF">
        <w:rPr>
          <w:i/>
          <w:iCs/>
        </w:rPr>
        <w:t>DLInformationTransferMRDC</w:t>
      </w:r>
      <w:r w:rsidRPr="00D839FF">
        <w:t>:</w:t>
      </w:r>
    </w:p>
    <w:p w14:paraId="41D2DDAE"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518F4689" w14:textId="77777777" w:rsidR="00394471" w:rsidRPr="00D839FF" w:rsidRDefault="00394471" w:rsidP="00394471">
      <w:pPr>
        <w:pStyle w:val="NO"/>
      </w:pPr>
      <w:r w:rsidRPr="00D839FF">
        <w:t>NOTE 2:</w:t>
      </w:r>
      <w:r w:rsidRPr="00D839FF">
        <w:tab/>
        <w:t xml:space="preserve">In (NG)EN-DC and NR-DC, in the case </w:t>
      </w:r>
      <w:r w:rsidRPr="00D839FF">
        <w:rPr>
          <w:i/>
        </w:rPr>
        <w:t>RRCReconfiguration</w:t>
      </w:r>
      <w:r w:rsidRPr="00D839FF">
        <w:t xml:space="preserve"> is received via SRB1 or within </w:t>
      </w:r>
      <w:r w:rsidRPr="00D839FF">
        <w:rPr>
          <w:i/>
          <w:iCs/>
        </w:rPr>
        <w:t>DLInformationTransferMRDC</w:t>
      </w:r>
      <w:r w:rsidRPr="00D839FF">
        <w:t xml:space="preserve"> via SRB3, the random access is triggered by RRC layer itself as there is not necessarily other UL transmission. In the case </w:t>
      </w:r>
      <w:r w:rsidRPr="00D839FF">
        <w:rPr>
          <w:i/>
        </w:rPr>
        <w:t>RRCReconfiguration</w:t>
      </w:r>
      <w:r w:rsidRPr="00D839FF">
        <w:t xml:space="preserve"> is received via SRB3 but not within </w:t>
      </w:r>
      <w:r w:rsidRPr="00D839FF">
        <w:rPr>
          <w:i/>
          <w:iCs/>
        </w:rPr>
        <w:t>DLInformationTransferMRDC</w:t>
      </w:r>
      <w:r w:rsidRPr="00D839FF">
        <w:t xml:space="preserve">, the random access is triggered by the MAC layer due to arrival of </w:t>
      </w:r>
      <w:r w:rsidRPr="00D839FF">
        <w:rPr>
          <w:i/>
        </w:rPr>
        <w:t>RRCReconfigurationComplete</w:t>
      </w:r>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RRCReconfiguration</w:t>
      </w:r>
      <w:r w:rsidRPr="00D839FF">
        <w:t xml:space="preserve"> message was received via SRB1 within the </w:t>
      </w:r>
      <w:r w:rsidRPr="00D839FF">
        <w:rPr>
          <w:i/>
          <w:iCs/>
        </w:rPr>
        <w:t>nr-SCG</w:t>
      </w:r>
      <w:r w:rsidRPr="00D839FF">
        <w:t xml:space="preserve"> within </w:t>
      </w:r>
      <w:r w:rsidRPr="00D839FF">
        <w:rPr>
          <w:i/>
          <w:iCs/>
        </w:rPr>
        <w:t>mrdc-SecondaryCellGroup</w:t>
      </w:r>
      <w:r w:rsidRPr="00D839FF">
        <w:t xml:space="preserve"> (UE in NR-DC, </w:t>
      </w:r>
      <w:r w:rsidRPr="00D839FF">
        <w:rPr>
          <w:i/>
          <w:iCs/>
        </w:rPr>
        <w:t>mrdc-SecondaryCellGroup</w:t>
      </w:r>
      <w:r w:rsidRPr="00D839FF">
        <w:t xml:space="preserve"> was received in </w:t>
      </w:r>
      <w:r w:rsidRPr="00D839FF">
        <w:rPr>
          <w:i/>
          <w:iCs/>
        </w:rPr>
        <w:t>RRCReconfiguration</w:t>
      </w:r>
      <w:r w:rsidRPr="00D839FF">
        <w:t xml:space="preserve"> </w:t>
      </w:r>
      <w:r w:rsidR="005E6CB4" w:rsidRPr="00D839FF">
        <w:t xml:space="preserve">or </w:t>
      </w:r>
      <w:r w:rsidR="005E6CB4" w:rsidRPr="00D839FF">
        <w:rPr>
          <w:i/>
          <w:iCs/>
        </w:rPr>
        <w:t>RRCResume</w:t>
      </w:r>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r w:rsidRPr="00D839FF">
        <w:rPr>
          <w:i/>
          <w:iCs/>
        </w:rPr>
        <w:t>RRCReconfiguration</w:t>
      </w:r>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r w:rsidR="00DB6B82" w:rsidRPr="00D839FF">
        <w:rPr>
          <w:i/>
        </w:rPr>
        <w:t>conditionalReconfiguration</w:t>
      </w:r>
      <w:r w:rsidR="00DB6B82" w:rsidRPr="00D839FF">
        <w:t xml:space="preserve"> contained in </w:t>
      </w:r>
      <w:r w:rsidR="00DB6B82" w:rsidRPr="00D839FF">
        <w:rPr>
          <w:i/>
        </w:rPr>
        <w:t>nr-SCG</w:t>
      </w:r>
      <w:r w:rsidR="00DB6B82" w:rsidRPr="00D839FF">
        <w:t xml:space="preserve"> within </w:t>
      </w:r>
      <w:r w:rsidR="00DB6B82" w:rsidRPr="00D839FF">
        <w:rPr>
          <w:i/>
        </w:rPr>
        <w:t>mrdc-SecondaryCellGroup</w:t>
      </w:r>
      <w:r w:rsidR="000168BF" w:rsidRPr="00D839FF">
        <w:t>; or</w:t>
      </w:r>
    </w:p>
    <w:p w14:paraId="73639606" w14:textId="3CDF4B89" w:rsidR="00394471" w:rsidRPr="00D839FF" w:rsidRDefault="000168BF" w:rsidP="000168BF">
      <w:pPr>
        <w:pStyle w:val="B2"/>
      </w:pPr>
      <w:r w:rsidRPr="00D839FF">
        <w:t>2&gt;</w:t>
      </w:r>
      <w:r w:rsidRPr="00D839FF">
        <w:tab/>
        <w:t xml:space="preserve">if the </w:t>
      </w:r>
      <w:r w:rsidRPr="00D839FF">
        <w:rPr>
          <w:i/>
          <w:iCs/>
        </w:rPr>
        <w:t>RRCReconfiguration</w:t>
      </w:r>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r w:rsidRPr="00D839FF">
        <w:rPr>
          <w:i/>
          <w:iCs/>
        </w:rPr>
        <w:t>RRCReconfigurationComplete</w:t>
      </w:r>
      <w:r w:rsidRPr="00D839FF">
        <w:t xml:space="preserve"> message via </w:t>
      </w:r>
      <w:r w:rsidR="006F3927" w:rsidRPr="00D839FF">
        <w:rPr>
          <w:i/>
          <w:iCs/>
        </w:rPr>
        <w:t>SRB1</w:t>
      </w:r>
      <w:r w:rsidRPr="00D839FF">
        <w:t xml:space="preserve"> embedded in NR RRC message </w:t>
      </w:r>
      <w:r w:rsidRPr="00D839FF">
        <w:rPr>
          <w:i/>
          <w:iCs/>
        </w:rPr>
        <w:t>ULInformationTransferMRDC</w:t>
      </w:r>
      <w:r w:rsidRPr="00D839FF">
        <w:t xml:space="preserve"> as specified in clause 5.7.2a.3.</w:t>
      </w:r>
    </w:p>
    <w:p w14:paraId="36676A03" w14:textId="77777777" w:rsidR="00DB6B82" w:rsidRPr="00D839FF" w:rsidRDefault="00394471" w:rsidP="00DB6B82">
      <w:pPr>
        <w:pStyle w:val="B2"/>
      </w:pPr>
      <w:r w:rsidRPr="00D839FF">
        <w:t>2&gt;</w:t>
      </w:r>
      <w:r w:rsidRPr="00D839FF">
        <w:tab/>
      </w:r>
      <w:r w:rsidR="00DB6B82" w:rsidRPr="00D839FF">
        <w:t xml:space="preserve">if the </w:t>
      </w:r>
      <w:r w:rsidR="00DB6B82" w:rsidRPr="00D839FF">
        <w:rPr>
          <w:i/>
        </w:rPr>
        <w:t>scg-State</w:t>
      </w:r>
      <w:r w:rsidR="00DB6B82" w:rsidRPr="00D839FF">
        <w:t xml:space="preserve"> is not included in the </w:t>
      </w:r>
      <w:r w:rsidR="00DB6B82" w:rsidRPr="00D839FF">
        <w:rPr>
          <w:i/>
        </w:rPr>
        <w:t>RRCReconfiguration</w:t>
      </w:r>
      <w:r w:rsidR="00DB6B82" w:rsidRPr="00D839FF">
        <w:t xml:space="preserve"> or </w:t>
      </w:r>
      <w:r w:rsidR="00DB6B82" w:rsidRPr="00D839FF">
        <w:rPr>
          <w:i/>
        </w:rPr>
        <w:t>RRCResume</w:t>
      </w:r>
      <w:r w:rsidR="00DB6B82" w:rsidRPr="00D839FF">
        <w:t xml:space="preserve"> message containing the </w:t>
      </w:r>
      <w:r w:rsidR="00DB6B82" w:rsidRPr="00D839FF">
        <w:rPr>
          <w:i/>
        </w:rPr>
        <w:t>RRCReconfiguration</w:t>
      </w:r>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5.3.5.13a;</w:t>
      </w:r>
    </w:p>
    <w:p w14:paraId="19132886" w14:textId="77777777" w:rsidR="000168BF" w:rsidRPr="00D839FF" w:rsidRDefault="00DB6B82" w:rsidP="000168BF">
      <w:pPr>
        <w:pStyle w:val="B3"/>
      </w:pPr>
      <w:r w:rsidRPr="00D839FF">
        <w:t>3&gt;</w:t>
      </w:r>
      <w:r w:rsidRPr="00D839FF">
        <w:tab/>
      </w:r>
      <w:r w:rsidR="00394471" w:rsidRPr="00D839FF">
        <w:t xml:space="preserve">if </w:t>
      </w:r>
      <w:r w:rsidR="00394471" w:rsidRPr="00D839FF">
        <w:rPr>
          <w:i/>
          <w:iCs/>
        </w:rPr>
        <w:t>reconfigurationWithSync</w:t>
      </w:r>
      <w:r w:rsidR="00394471" w:rsidRPr="00D839FF">
        <w:t xml:space="preserve"> was included in </w:t>
      </w:r>
      <w:r w:rsidR="00394471" w:rsidRPr="00D839FF">
        <w:rPr>
          <w:i/>
          <w:iCs/>
        </w:rPr>
        <w:t>spCellConfig</w:t>
      </w:r>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r w:rsidRPr="00D839FF">
        <w:rPr>
          <w:i/>
          <w:iCs/>
        </w:rPr>
        <w:t>RRCReconfiguration</w:t>
      </w:r>
      <w:r w:rsidRPr="00D839FF">
        <w:t xml:space="preserve"> message is not applied due to an LTM cell switch execution for which lower layer indicate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initiate the Random Access procedure on the PSCell,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r w:rsidRPr="00D839FF">
        <w:rPr>
          <w:i/>
          <w:iCs/>
        </w:rPr>
        <w:t>successPSCell-Config</w:t>
      </w:r>
      <w:r w:rsidRPr="00D839FF">
        <w:t xml:space="preserve"> when connected to the source PSCell (for PSCell change) or to the PCell (for PSCell addition or change):</w:t>
      </w:r>
    </w:p>
    <w:p w14:paraId="180C30DF" w14:textId="1A387226" w:rsidR="009E7D38" w:rsidRPr="00D839FF" w:rsidRDefault="009E7D38" w:rsidP="009E7D38">
      <w:pPr>
        <w:pStyle w:val="B5"/>
      </w:pPr>
      <w:r w:rsidRPr="00D839FF">
        <w:t>5&gt;</w:t>
      </w:r>
      <w:r w:rsidRPr="00D839FF">
        <w:tab/>
        <w:t>perform the actions for the successful PSCell change or addition report determination as specified in clause 5.7.10.</w:t>
      </w:r>
      <w:r w:rsidR="00716CA9" w:rsidRPr="00D839FF">
        <w:t>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r w:rsidRPr="00D839FF">
        <w:rPr>
          <w:i/>
        </w:rPr>
        <w:t>RRCReconfiguration</w:t>
      </w:r>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r w:rsidRPr="00D839FF">
        <w:rPr>
          <w:i/>
        </w:rPr>
        <w:t>RRCReconfiguration</w:t>
      </w:r>
      <w:r w:rsidRPr="00D839FF">
        <w:t xml:space="preserve"> or </w:t>
      </w:r>
      <w:r w:rsidRPr="00D839FF">
        <w:rPr>
          <w:i/>
        </w:rPr>
        <w:t>RRCResume</w:t>
      </w:r>
      <w:r w:rsidRPr="00D839FF">
        <w:t xml:space="preserve"> message containing the </w:t>
      </w:r>
      <w:r w:rsidRPr="00D839FF">
        <w:rPr>
          <w:i/>
        </w:rPr>
        <w:t>RRCReconfiguration</w:t>
      </w:r>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Random Access procedure is needed for SCG activation</w:t>
      </w:r>
      <w:r w:rsidR="00394471" w:rsidRPr="00D839FF">
        <w:t>:</w:t>
      </w:r>
    </w:p>
    <w:p w14:paraId="4E14B68A" w14:textId="20D05634" w:rsidR="00394471" w:rsidRPr="00D839FF" w:rsidRDefault="005B3738" w:rsidP="00F747EB">
      <w:pPr>
        <w:pStyle w:val="B5"/>
      </w:pPr>
      <w:r w:rsidRPr="00D839FF">
        <w:t>5</w:t>
      </w:r>
      <w:r w:rsidR="00394471" w:rsidRPr="00D839FF">
        <w:t>&gt;</w:t>
      </w:r>
      <w:r w:rsidR="00394471" w:rsidRPr="00D839FF">
        <w:tab/>
        <w:t>initiate the Random Access procedure on the PSCell,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the procedure ends;</w:t>
      </w:r>
    </w:p>
    <w:p w14:paraId="571DEACD" w14:textId="445E1F7C" w:rsidR="00DB6B82" w:rsidRPr="00D839FF" w:rsidRDefault="00DB6B82" w:rsidP="00DD246F">
      <w:pPr>
        <w:pStyle w:val="B3"/>
      </w:pPr>
      <w:r w:rsidRPr="00D839FF">
        <w:lastRenderedPageBreak/>
        <w:t>3&gt;</w:t>
      </w:r>
      <w:r w:rsidRPr="00D839FF">
        <w:tab/>
        <w:t>else</w:t>
      </w:r>
      <w:r w:rsidR="004F27CE" w:rsidRPr="00D839FF">
        <w:t xml:space="preserve"> </w:t>
      </w:r>
      <w:r w:rsidRPr="00D839FF">
        <w:t>the procedure ends;</w:t>
      </w:r>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t>3&gt;</w:t>
      </w:r>
      <w:r w:rsidRPr="00D839FF">
        <w:tab/>
        <w:t>perform SCG deactivation as specified in 5.3.5.13b;</w:t>
      </w:r>
    </w:p>
    <w:p w14:paraId="553E79C8" w14:textId="77777777" w:rsidR="00394471" w:rsidRPr="00D839FF" w:rsidRDefault="00394471" w:rsidP="00394471">
      <w:pPr>
        <w:pStyle w:val="B3"/>
      </w:pPr>
      <w:r w:rsidRPr="00D839FF">
        <w:t>3&gt;</w:t>
      </w:r>
      <w:r w:rsidRPr="00D839FF">
        <w:tab/>
        <w:t>the procedure ends;</w:t>
      </w:r>
    </w:p>
    <w:p w14:paraId="58D2C4F2" w14:textId="77777777" w:rsidR="00394471" w:rsidRPr="00D839FF" w:rsidRDefault="00394471" w:rsidP="00394471">
      <w:pPr>
        <w:pStyle w:val="NO"/>
      </w:pPr>
      <w:r w:rsidRPr="00D839FF">
        <w:t>NOTE 2a:</w:t>
      </w:r>
      <w:r w:rsidRPr="00D839FF">
        <w:tab/>
        <w:t xml:space="preserve">The order in which the UE sends the </w:t>
      </w:r>
      <w:r w:rsidRPr="00D839FF">
        <w:rPr>
          <w:i/>
          <w:iCs/>
        </w:rPr>
        <w:t>RRCReconfigurationComplete</w:t>
      </w:r>
      <w:r w:rsidRPr="00D839FF">
        <w:t xml:space="preserve"> message and performs the Random Access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r w:rsidRPr="00D839FF">
        <w:rPr>
          <w:i/>
        </w:rPr>
        <w:t>RRCReconfiguration</w:t>
      </w:r>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within </w:t>
      </w:r>
      <w:r w:rsidRPr="00D839FF">
        <w:rPr>
          <w:i/>
          <w:iCs/>
        </w:rPr>
        <w:t>DLInformationTransferMRDC</w:t>
      </w:r>
      <w:r w:rsidRPr="00D839FF">
        <w:t>:</w:t>
      </w:r>
    </w:p>
    <w:p w14:paraId="2FB0B230" w14:textId="77777777" w:rsidR="00394471" w:rsidRPr="00D839FF" w:rsidRDefault="00394471" w:rsidP="00394471">
      <w:pPr>
        <w:pStyle w:val="B3"/>
      </w:pPr>
      <w:r w:rsidRPr="00D839FF">
        <w:t>3&gt;</w:t>
      </w:r>
      <w:r w:rsidRPr="00D839FF">
        <w:tab/>
        <w:t xml:space="preserve">if the </w:t>
      </w:r>
      <w:r w:rsidRPr="00D839FF">
        <w:rPr>
          <w:i/>
          <w:iCs/>
        </w:rPr>
        <w:t xml:space="preserve">RRCReconfiguration </w:t>
      </w:r>
      <w:r w:rsidRPr="00D839FF">
        <w:t xml:space="preserve">message was received within the </w:t>
      </w:r>
      <w:r w:rsidRPr="00D839FF">
        <w:rPr>
          <w:i/>
          <w:iCs/>
        </w:rPr>
        <w:t>nr-SCG</w:t>
      </w:r>
      <w:r w:rsidRPr="00D839FF">
        <w:t xml:space="preserve"> within </w:t>
      </w:r>
      <w:r w:rsidRPr="00D839FF">
        <w:rPr>
          <w:i/>
          <w:iCs/>
        </w:rPr>
        <w:t>mrdc-SecondaryCellGroup</w:t>
      </w:r>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r w:rsidRPr="00D839FF">
        <w:rPr>
          <w:i/>
        </w:rPr>
        <w:t>scg-State</w:t>
      </w:r>
      <w:r w:rsidRPr="00D839FF">
        <w:t xml:space="preserve"> is not included in the </w:t>
      </w:r>
      <w:r w:rsidRPr="00D839FF">
        <w:rPr>
          <w:i/>
        </w:rPr>
        <w:t>RRCReconfiguration</w:t>
      </w:r>
      <w:r w:rsidRPr="00D839FF">
        <w:t xml:space="preserve"> message containing the </w:t>
      </w:r>
      <w:r w:rsidRPr="00D839FF">
        <w:rPr>
          <w:i/>
        </w:rPr>
        <w:t>RRCReconfiguration</w:t>
      </w:r>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r w:rsidR="00394471" w:rsidRPr="00D839FF">
        <w:rPr>
          <w:i/>
          <w:iCs/>
        </w:rPr>
        <w:t>reconfigurationWithSync</w:t>
      </w:r>
      <w:r w:rsidR="00394471" w:rsidRPr="00D839FF">
        <w:t xml:space="preserve"> was included in spCellConfig in nr-SCG:</w:t>
      </w:r>
    </w:p>
    <w:p w14:paraId="1CBD06C3" w14:textId="6D916DCC" w:rsidR="00394471" w:rsidRPr="00D839FF" w:rsidRDefault="004F27CE" w:rsidP="00DD246F">
      <w:pPr>
        <w:pStyle w:val="B6"/>
      </w:pPr>
      <w:r w:rsidRPr="00D839FF">
        <w:t>6</w:t>
      </w:r>
      <w:r w:rsidR="00394471" w:rsidRPr="00D839FF">
        <w:t>&gt;</w:t>
      </w:r>
      <w:r w:rsidR="00394471" w:rsidRPr="00D839FF">
        <w:tab/>
        <w:t>initiate the Random Access procedure on the PSCell,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r w:rsidRPr="00D839FF">
        <w:rPr>
          <w:i/>
          <w:iCs/>
        </w:rPr>
        <w:t>successPSCell-Config</w:t>
      </w:r>
      <w:r w:rsidRPr="00D839FF">
        <w:t xml:space="preserve"> </w:t>
      </w:r>
      <w:r w:rsidR="007167F6" w:rsidRPr="00D839FF">
        <w:t>when connected to the source PSCell (for PSCell change) or to the PCell (for PSCell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the procedure ends;</w:t>
      </w:r>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t>5&gt;</w:t>
      </w:r>
      <w:r w:rsidRPr="00D839FF">
        <w:tab/>
        <w:t>perform SCG deactivation as specified in 5.3.5.13b;</w:t>
      </w:r>
    </w:p>
    <w:p w14:paraId="64618E93" w14:textId="0BF0D33C" w:rsidR="004F27CE" w:rsidRPr="00D839FF" w:rsidRDefault="004F27CE" w:rsidP="004F27CE">
      <w:pPr>
        <w:pStyle w:val="B5"/>
      </w:pPr>
      <w:r w:rsidRPr="00D839FF">
        <w:t>5&gt;</w:t>
      </w:r>
      <w:r w:rsidRPr="00D839FF">
        <w:tab/>
        <w:t>the procedure ends;</w:t>
      </w:r>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3144047D" w14:textId="77777777" w:rsidR="004F27CE" w:rsidRPr="00D839FF" w:rsidRDefault="004F27CE" w:rsidP="004F27CE">
      <w:pPr>
        <w:pStyle w:val="B5"/>
      </w:pPr>
      <w:r w:rsidRPr="00D839FF">
        <w:t>5&gt;</w:t>
      </w:r>
      <w:r w:rsidRPr="00D839FF">
        <w:tab/>
        <w:t xml:space="preserve">if the </w:t>
      </w:r>
      <w:r w:rsidRPr="00D839FF">
        <w:rPr>
          <w:i/>
        </w:rPr>
        <w:t>RRCReconfiguration</w:t>
      </w:r>
      <w:r w:rsidRPr="00D839FF">
        <w:t xml:space="preserve"> includes the </w:t>
      </w:r>
      <w:r w:rsidRPr="00D839FF">
        <w:rPr>
          <w:i/>
        </w:rPr>
        <w:t>scg-State</w:t>
      </w:r>
      <w:r w:rsidRPr="00D839FF">
        <w:t>:</w:t>
      </w:r>
    </w:p>
    <w:p w14:paraId="196CF10D" w14:textId="77777777" w:rsidR="004F27CE" w:rsidRPr="00D839FF" w:rsidRDefault="004F27CE" w:rsidP="004F27CE">
      <w:pPr>
        <w:pStyle w:val="B6"/>
      </w:pPr>
      <w:r w:rsidRPr="00D839FF">
        <w:t>6&gt;</w:t>
      </w:r>
      <w:r w:rsidRPr="00D839FF">
        <w:tab/>
        <w:t>perform SCG deactivation as specified in 5.3.5.13b;</w:t>
      </w:r>
    </w:p>
    <w:p w14:paraId="6900FD85"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message via SRB1 to lower layers for transmission using the new configuration;</w:t>
      </w:r>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r w:rsidRPr="00D839FF">
        <w:rPr>
          <w:i/>
          <w:iCs/>
        </w:rPr>
        <w:t>successPSCell-Config</w:t>
      </w:r>
      <w:r w:rsidR="007167F6" w:rsidRPr="00D839FF">
        <w:rPr>
          <w:i/>
          <w:iCs/>
        </w:rPr>
        <w:t xml:space="preserve"> </w:t>
      </w:r>
      <w:r w:rsidR="007167F6" w:rsidRPr="00D839FF">
        <w:t>when connected to the source PSCell (for PSCell change)</w:t>
      </w:r>
      <w:r w:rsidRPr="00D839FF">
        <w:t>:</w:t>
      </w:r>
    </w:p>
    <w:p w14:paraId="2E67854D" w14:textId="30F28A45" w:rsidR="009E7D38" w:rsidRPr="00D839FF" w:rsidRDefault="009E7D38" w:rsidP="009E7D38">
      <w:pPr>
        <w:pStyle w:val="B4"/>
      </w:pPr>
      <w:r w:rsidRPr="00D839FF">
        <w:t>4&gt;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28076EB0" w14:textId="210DDF8E" w:rsidR="009E7D38" w:rsidRPr="00D839FF" w:rsidRDefault="009E7D38" w:rsidP="009E7D38">
      <w:pPr>
        <w:pStyle w:val="B3"/>
        <w:rPr>
          <w:rFonts w:eastAsia="DengXian"/>
        </w:rPr>
      </w:pPr>
      <w:r w:rsidRPr="00D839FF">
        <w:lastRenderedPageBreak/>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402E0F8F"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4928D8EB"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r w:rsidRPr="00D839FF">
        <w:rPr>
          <w:i/>
        </w:rPr>
        <w:t>RRCReconfiguration</w:t>
      </w:r>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if the UE is in NR-DC and;</w:t>
      </w:r>
    </w:p>
    <w:p w14:paraId="057FAE43" w14:textId="77777777" w:rsidR="005B3738" w:rsidRPr="00D839FF" w:rsidRDefault="005B3738" w:rsidP="005B3738">
      <w:pPr>
        <w:pStyle w:val="B2"/>
      </w:pPr>
      <w:r w:rsidRPr="00D839FF">
        <w:t>2&gt;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0E4CE3A2" w14:textId="77777777" w:rsidR="005B3738" w:rsidRPr="00D839FF" w:rsidRDefault="005B3738" w:rsidP="005B3738">
      <w:pPr>
        <w:pStyle w:val="B3"/>
      </w:pPr>
      <w:r w:rsidRPr="00D839FF">
        <w:t>3&gt;</w:t>
      </w:r>
      <w:r w:rsidRPr="00D839FF">
        <w:tab/>
        <w:t xml:space="preserve">if the </w:t>
      </w:r>
      <w:r w:rsidRPr="00D839FF">
        <w:rPr>
          <w:i/>
        </w:rPr>
        <w:t>RRCReconfiguration</w:t>
      </w:r>
      <w:r w:rsidRPr="00D839FF">
        <w:t xml:space="preserve"> includes the </w:t>
      </w:r>
      <w:r w:rsidRPr="00D839FF">
        <w:rPr>
          <w:i/>
        </w:rPr>
        <w:t>scg-State</w:t>
      </w:r>
      <w:r w:rsidRPr="00D839FF">
        <w:t>:</w:t>
      </w:r>
    </w:p>
    <w:p w14:paraId="36C58688" w14:textId="77777777" w:rsidR="005B3738" w:rsidRPr="00D839FF" w:rsidRDefault="005B3738" w:rsidP="005B3738">
      <w:pPr>
        <w:pStyle w:val="B4"/>
      </w:pPr>
      <w:r w:rsidRPr="00D839FF">
        <w:t>4&gt;</w:t>
      </w:r>
      <w:r w:rsidRPr="00D839FF">
        <w:tab/>
        <w:t>perform SCG deactivation as specified in 5.3.5.13b;</w:t>
      </w:r>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5.3.5.13</w:t>
      </w:r>
      <w:r w:rsidR="001716CA" w:rsidRPr="00D839FF">
        <w:t>b1</w:t>
      </w:r>
      <w:r w:rsidRPr="00D839FF">
        <w:t>;</w:t>
      </w:r>
    </w:p>
    <w:p w14:paraId="0D2A3B5C" w14:textId="77777777" w:rsidR="00247F5B" w:rsidRPr="00D839FF" w:rsidRDefault="00247F5B" w:rsidP="00247F5B">
      <w:pPr>
        <w:pStyle w:val="B2"/>
        <w:rPr>
          <w:rFonts w:eastAsia="SimSun"/>
        </w:rPr>
      </w:pPr>
      <w:r w:rsidRPr="00D839FF">
        <w:t>2&gt;</w:t>
      </w:r>
      <w:r w:rsidRPr="00D839FF">
        <w:tab/>
        <w:t xml:space="preserve">if the </w:t>
      </w:r>
      <w:r w:rsidRPr="00D839FF">
        <w:rPr>
          <w:i/>
          <w:iCs/>
        </w:rPr>
        <w:t>reconfigurationWithSync</w:t>
      </w:r>
      <w:r w:rsidRPr="00D839FF">
        <w:t xml:space="preserve"> was included in </w:t>
      </w:r>
      <w:r w:rsidRPr="00D839FF">
        <w:rPr>
          <w:i/>
          <w:iCs/>
        </w:rPr>
        <w:t>spCellConfig</w:t>
      </w:r>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ta-Report</w:t>
      </w:r>
      <w:r w:rsidR="006C2170" w:rsidRPr="00D839FF">
        <w:rPr>
          <w:rFonts w:eastAsia="SimSun"/>
          <w:i/>
          <w:iCs/>
        </w:rPr>
        <w:t>ATG</w:t>
      </w:r>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indicate TA report initiation to lower layers;</w:t>
      </w:r>
    </w:p>
    <w:p w14:paraId="60275C71" w14:textId="77777777" w:rsidR="00394471" w:rsidRPr="00D839FF" w:rsidRDefault="00394471" w:rsidP="00394471">
      <w:pPr>
        <w:pStyle w:val="B2"/>
      </w:pPr>
      <w:r w:rsidRPr="00D839FF">
        <w:t>2&gt;</w:t>
      </w:r>
      <w:r w:rsidRPr="00D839FF">
        <w:tab/>
        <w:t xml:space="preserve">submit the </w:t>
      </w:r>
      <w:r w:rsidRPr="00D839FF">
        <w:rPr>
          <w:i/>
        </w:rPr>
        <w:t>RRCReconfigurationComplete</w:t>
      </w:r>
      <w:r w:rsidRPr="00D839FF">
        <w:t xml:space="preserve"> message via SRB1 to lower layers for transmission using the new configuration;</w:t>
      </w:r>
    </w:p>
    <w:p w14:paraId="61123B2F" w14:textId="77777777" w:rsidR="00394471" w:rsidRPr="00D839FF" w:rsidRDefault="00394471" w:rsidP="00394471">
      <w:pPr>
        <w:pStyle w:val="B2"/>
      </w:pPr>
      <w:r w:rsidRPr="00D839FF">
        <w:t>2&gt;</w:t>
      </w:r>
      <w:r w:rsidRPr="00D839FF">
        <w:tab/>
        <w:t xml:space="preserve">if this is the first </w:t>
      </w:r>
      <w:r w:rsidRPr="00D839FF">
        <w:rPr>
          <w:i/>
        </w:rPr>
        <w:t>RRCReconfiguration</w:t>
      </w:r>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Uu Relay RLC channels for L2 U2N Relay UE, </w:t>
      </w:r>
      <w:r w:rsidRPr="00D839FF">
        <w:t>that are suspended;</w:t>
      </w:r>
    </w:p>
    <w:p w14:paraId="4E688D60" w14:textId="77777777" w:rsidR="004C777F" w:rsidRPr="00D839FF" w:rsidRDefault="00AA2DA8" w:rsidP="004C777F">
      <w:pPr>
        <w:pStyle w:val="B1"/>
      </w:pPr>
      <w:r w:rsidRPr="00D839FF">
        <w:t>1&gt;</w:t>
      </w:r>
      <w:r w:rsidRPr="00D839FF">
        <w:tab/>
        <w:t xml:space="preserve">if </w:t>
      </w:r>
      <w:r w:rsidRPr="00D839FF">
        <w:rPr>
          <w:i/>
          <w:iCs/>
        </w:rPr>
        <w:t>sl-IndirectPathAddChange</w:t>
      </w:r>
      <w:r w:rsidRPr="00D839FF">
        <w:t xml:space="preserve"> was included in </w:t>
      </w:r>
      <w:r w:rsidRPr="00D839FF">
        <w:rPr>
          <w:i/>
          <w:iCs/>
        </w:rPr>
        <w:t>RRCReconfiguration</w:t>
      </w:r>
      <w:r w:rsidRPr="00D839FF">
        <w:t xml:space="preserve"> message</w:t>
      </w:r>
      <w:r w:rsidR="004C777F" w:rsidRPr="00D839FF">
        <w:t>:</w:t>
      </w:r>
    </w:p>
    <w:p w14:paraId="38964346" w14:textId="3C093B20" w:rsidR="00AA2DA8" w:rsidRPr="00D839FF" w:rsidRDefault="004C777F" w:rsidP="00220546">
      <w:pPr>
        <w:pStyle w:val="B2"/>
      </w:pPr>
      <w:r w:rsidRPr="00D839FF">
        <w:t>2&gt;</w:t>
      </w:r>
      <w:r w:rsidRPr="00D839FF">
        <w:tab/>
      </w:r>
      <w:r w:rsidR="00AA2DA8" w:rsidRPr="00D839FF">
        <w:t xml:space="preserve">if SRB1 is configured as split SRB and </w:t>
      </w:r>
      <w:r w:rsidR="00AA2DA8" w:rsidRPr="00D839FF">
        <w:rPr>
          <w:i/>
          <w:iCs/>
        </w:rPr>
        <w:t>pdcp-Duplication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r w:rsidR="00AA2DA8" w:rsidRPr="00D839FF">
        <w:rPr>
          <w:i/>
          <w:iCs/>
        </w:rPr>
        <w:t>RRCReconfigurationComplete</w:t>
      </w:r>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stop timer T4</w:t>
      </w:r>
      <w:r w:rsidR="008C6A1C" w:rsidRPr="00D839FF">
        <w:t>21</w:t>
      </w:r>
      <w:r w:rsidR="00AA2DA8" w:rsidRPr="00D839FF">
        <w:t>;</w:t>
      </w:r>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r w:rsidRPr="00D839FF">
        <w:rPr>
          <w:i/>
          <w:iCs/>
        </w:rPr>
        <w:t>RRCReconfigurationCompleteSidelink</w:t>
      </w:r>
      <w:r w:rsidRPr="00D839FF">
        <w:t xml:space="preserve"> message from target L2 U2N Relay UE:</w:t>
      </w:r>
    </w:p>
    <w:p w14:paraId="13B093F5" w14:textId="77777777" w:rsidR="004C777F" w:rsidRPr="00D839FF" w:rsidRDefault="004C777F" w:rsidP="004C777F">
      <w:pPr>
        <w:pStyle w:val="B4"/>
      </w:pPr>
      <w:r w:rsidRPr="00D839FF">
        <w:t>4&gt;</w:t>
      </w:r>
      <w:r w:rsidRPr="00D839FF">
        <w:tab/>
        <w:t>stop timer T421;</w:t>
      </w:r>
    </w:p>
    <w:p w14:paraId="2BA1150E" w14:textId="77777777" w:rsidR="00BD7E37" w:rsidRPr="00D839FF" w:rsidRDefault="00394471" w:rsidP="00BD7E37">
      <w:pPr>
        <w:pStyle w:val="B1"/>
        <w:rPr>
          <w:lang w:eastAsia="en-US"/>
        </w:rPr>
      </w:pPr>
      <w:r w:rsidRPr="00D839FF">
        <w:t>1&gt;</w:t>
      </w:r>
      <w:r w:rsidRPr="00D839FF">
        <w:tab/>
        <w:t xml:space="preserve">if </w:t>
      </w:r>
      <w:r w:rsidRPr="00D839FF">
        <w:rPr>
          <w:i/>
        </w:rPr>
        <w:t>reconfigurationWithSync</w:t>
      </w:r>
      <w:r w:rsidRPr="00D839FF">
        <w:t xml:space="preserve"> was included in </w:t>
      </w:r>
      <w:r w:rsidRPr="00D839FF">
        <w:rPr>
          <w:i/>
        </w:rPr>
        <w:t>spCellConfig</w:t>
      </w:r>
      <w:r w:rsidRPr="00D839FF">
        <w:t xml:space="preserve"> of an MCG or SCG</w:t>
      </w:r>
      <w:r w:rsidR="00BD7E37" w:rsidRPr="00D839FF">
        <w:t xml:space="preserve"> and when MAC of an NR cell group successfully completes a Random Access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r w:rsidRPr="00D839FF">
        <w:rPr>
          <w:rFonts w:eastAsia="DengXian"/>
          <w:i/>
        </w:rPr>
        <w:t>sl-PathSwitchConfig</w:t>
      </w:r>
      <w:r w:rsidRPr="00D839FF">
        <w:rPr>
          <w:rFonts w:eastAsia="DengXian"/>
        </w:rPr>
        <w:t xml:space="preserve"> was included in </w:t>
      </w:r>
      <w:r w:rsidRPr="00D839FF">
        <w:rPr>
          <w:rFonts w:eastAsia="DengXian"/>
          <w:i/>
        </w:rPr>
        <w:t>r</w:t>
      </w:r>
      <w:r w:rsidRPr="00D839FF">
        <w:rPr>
          <w:i/>
        </w:rPr>
        <w:t>econfigurationWithSync</w:t>
      </w:r>
      <w:r w:rsidRPr="00D839FF">
        <w:t xml:space="preserve"> included in </w:t>
      </w:r>
      <w:r w:rsidRPr="00D839FF">
        <w:rPr>
          <w:i/>
        </w:rPr>
        <w:t>spCellConfig</w:t>
      </w:r>
      <w:r w:rsidRPr="00D839FF">
        <w:t xml:space="preserve"> of an MCG, and when </w:t>
      </w:r>
      <w:r w:rsidRPr="00D839FF">
        <w:rPr>
          <w:rFonts w:eastAsia="DengXian"/>
        </w:rPr>
        <w:t xml:space="preserve">successfully sending </w:t>
      </w:r>
      <w:r w:rsidRPr="00D839FF">
        <w:rPr>
          <w:rFonts w:eastAsia="DengXian"/>
          <w:i/>
        </w:rPr>
        <w:t>RRCReconfigurationComplete</w:t>
      </w:r>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t>1&gt;</w:t>
      </w:r>
      <w:r w:rsidRPr="00D839FF">
        <w:rPr>
          <w:rFonts w:eastAsia="DengXian"/>
        </w:rPr>
        <w:tab/>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lastRenderedPageBreak/>
        <w:t>2&gt;</w:t>
      </w:r>
      <w:r w:rsidRPr="00D839FF">
        <w:tab/>
        <w:t>stop timer T304 for that cell group if running;</w:t>
      </w:r>
    </w:p>
    <w:p w14:paraId="316B2817" w14:textId="77777777" w:rsidR="00386D88" w:rsidRPr="00D839FF" w:rsidRDefault="00386D88" w:rsidP="00386D88">
      <w:pPr>
        <w:pStyle w:val="B2"/>
        <w:rPr>
          <w:rFonts w:eastAsia="DengXian"/>
        </w:rPr>
      </w:pPr>
      <w:r w:rsidRPr="00D839FF">
        <w:t>2&gt;</w:t>
      </w:r>
      <w:r w:rsidRPr="00D839FF">
        <w:tab/>
      </w:r>
      <w:r w:rsidRPr="00D839FF">
        <w:rPr>
          <w:rFonts w:eastAsia="DengXian"/>
        </w:rPr>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t>2&gt;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r w:rsidRPr="00D839FF">
        <w:rPr>
          <w:i/>
        </w:rPr>
        <w:t>rach-ConfigDedicated</w:t>
      </w:r>
      <w:r w:rsidRPr="00D839FF">
        <w:rPr>
          <w:iCs/>
        </w:rPr>
        <w:t xml:space="preserve"> within </w:t>
      </w:r>
      <w:r w:rsidRPr="00D839FF">
        <w:rPr>
          <w:rFonts w:eastAsia="DengXian"/>
          <w:i/>
        </w:rPr>
        <w:t>r</w:t>
      </w:r>
      <w:r w:rsidRPr="00D839FF">
        <w:rPr>
          <w:i/>
        </w:rPr>
        <w:t>econfigurationWithSync</w:t>
      </w:r>
      <w:r w:rsidRPr="00D839FF">
        <w:rPr>
          <w:iCs/>
        </w:rPr>
        <w:t>,</w:t>
      </w:r>
      <w:r w:rsidRPr="00D839FF">
        <w:t xml:space="preserve"> if configured;</w:t>
      </w:r>
    </w:p>
    <w:p w14:paraId="79B8808F" w14:textId="4594B8B5" w:rsidR="00BD7E37" w:rsidRPr="00D839FF" w:rsidRDefault="00386D88" w:rsidP="003B01CB">
      <w:pPr>
        <w:pStyle w:val="B3"/>
      </w:pPr>
      <w:r w:rsidRPr="00D839FF">
        <w:t>3&gt;</w:t>
      </w:r>
      <w:r w:rsidRPr="00D839FF">
        <w:tab/>
        <w:t xml:space="preserve">release dedicated msgA PUSCH resources provided in </w:t>
      </w:r>
      <w:r w:rsidRPr="00D839FF">
        <w:rPr>
          <w:i/>
          <w:iCs/>
        </w:rPr>
        <w:t>rach-ConfigDedicated</w:t>
      </w:r>
      <w:r w:rsidRPr="00D839FF">
        <w:t xml:space="preserve"> </w:t>
      </w:r>
      <w:r w:rsidRPr="00D839FF">
        <w:rPr>
          <w:iCs/>
        </w:rPr>
        <w:t xml:space="preserve">within </w:t>
      </w:r>
      <w:r w:rsidRPr="00D839FF">
        <w:rPr>
          <w:rFonts w:eastAsia="DengXian"/>
          <w:i/>
        </w:rPr>
        <w:t>r</w:t>
      </w:r>
      <w:r w:rsidRPr="00D839FF">
        <w:rPr>
          <w:i/>
        </w:rPr>
        <w:t>econfigurationWithSync</w:t>
      </w:r>
      <w:r w:rsidRPr="00D839FF">
        <w:rPr>
          <w:iCs/>
        </w:rPr>
        <w:t xml:space="preserve">, </w:t>
      </w:r>
      <w:r w:rsidRPr="00D839FF">
        <w:t>if configured;</w:t>
      </w:r>
    </w:p>
    <w:p w14:paraId="7E619B6F" w14:textId="77777777" w:rsidR="00BD7E37" w:rsidRPr="00D839FF" w:rsidRDefault="00BD7E37" w:rsidP="001E5272">
      <w:pPr>
        <w:pStyle w:val="B2"/>
      </w:pPr>
      <w:r w:rsidRPr="00D839FF">
        <w:t>2&gt;</w:t>
      </w:r>
      <w:r w:rsidRPr="00D839FF">
        <w:tab/>
        <w:t xml:space="preserve">if </w:t>
      </w:r>
      <w:r w:rsidRPr="00D839FF">
        <w:rPr>
          <w:i/>
          <w:iCs/>
        </w:rPr>
        <w:t>sl-PathSwitchConfig</w:t>
      </w:r>
      <w:r w:rsidRPr="00D839FF">
        <w:t xml:space="preserve"> was included in </w:t>
      </w:r>
      <w:r w:rsidRPr="00D839FF">
        <w:rPr>
          <w:i/>
          <w:iCs/>
        </w:rPr>
        <w:t>reconfigurationWithSync</w:t>
      </w:r>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r w:rsidRPr="00D839FF">
        <w:rPr>
          <w:i/>
          <w:iCs/>
        </w:rPr>
        <w:t>sl-</w:t>
      </w:r>
      <w:r w:rsidRPr="00D839FF">
        <w:rPr>
          <w:rFonts w:eastAsia="DengXian"/>
          <w:i/>
          <w:iCs/>
        </w:rPr>
        <w:t>IndirectPathMaintain</w:t>
      </w:r>
      <w:r w:rsidRPr="00D839FF">
        <w:rPr>
          <w:rFonts w:eastAsia="DengXian"/>
        </w:rPr>
        <w:t xml:space="preserve"> is not included </w:t>
      </w:r>
      <w:r w:rsidRPr="00D839FF">
        <w:t xml:space="preserve">in </w:t>
      </w:r>
      <w:r w:rsidRPr="00D839FF">
        <w:rPr>
          <w:i/>
        </w:rPr>
        <w:t>reconfigurationWithSync</w:t>
      </w:r>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stop timer T420;</w:t>
      </w:r>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release all radio resources, including release of the RLC entities and the MAC configuration at the source side</w:t>
      </w:r>
      <w:r w:rsidR="00BD7E37" w:rsidRPr="00D839FF">
        <w:t>;</w:t>
      </w:r>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reset MAC used in the source cell;</w:t>
      </w:r>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r w:rsidRPr="00D839FF">
        <w:rPr>
          <w:i/>
          <w:iCs/>
        </w:rPr>
        <w:t>sl-</w:t>
      </w:r>
      <w:r w:rsidRPr="00D839FF">
        <w:rPr>
          <w:rFonts w:eastAsia="DengXian"/>
          <w:i/>
        </w:rPr>
        <w:t>IndirectPathMaintain</w:t>
      </w:r>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release radio resources on the direct path, including release of the RLC entities and the MAC configuration;</w:t>
      </w:r>
    </w:p>
    <w:p w14:paraId="68E93B5C" w14:textId="77777777" w:rsidR="004C777F" w:rsidRPr="00D839FF" w:rsidRDefault="004C777F" w:rsidP="004C777F">
      <w:pPr>
        <w:pStyle w:val="B4"/>
        <w:rPr>
          <w:rFonts w:eastAsia="DengXian"/>
        </w:rPr>
      </w:pPr>
      <w:r w:rsidRPr="00D839FF">
        <w:t>4&gt;</w:t>
      </w:r>
      <w:r w:rsidRPr="00D839FF">
        <w:tab/>
        <w:t>reset MAC used in the source cell;</w:t>
      </w:r>
    </w:p>
    <w:p w14:paraId="412E8888" w14:textId="08827A46" w:rsidR="00D816F7" w:rsidRPr="00D839FF" w:rsidRDefault="00D816F7" w:rsidP="00D816F7">
      <w:pPr>
        <w:pStyle w:val="B2"/>
      </w:pPr>
      <w:r w:rsidRPr="00D839FF">
        <w:t>2&gt;</w:t>
      </w:r>
      <w:r w:rsidRPr="00D839FF">
        <w:tab/>
        <w:t xml:space="preserve">if </w:t>
      </w:r>
      <w:r w:rsidRPr="00D839FF">
        <w:rPr>
          <w:i/>
          <w:iCs/>
        </w:rPr>
        <w:t>rach-LessHO</w:t>
      </w:r>
      <w:r w:rsidRPr="00D839FF">
        <w:t xml:space="preserve"> was included in </w:t>
      </w:r>
      <w:r w:rsidRPr="00D839FF">
        <w:rPr>
          <w:i/>
          <w:iCs/>
        </w:rPr>
        <w:t>reconfigurationWithSync</w:t>
      </w:r>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release the uplink grant configured for RACH-less handover;</w:t>
      </w:r>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t>2&gt;</w:t>
      </w:r>
      <w:r w:rsidRPr="00D839FF">
        <w:tab/>
        <w:t>stop timer T310 for source SpCell if running;</w:t>
      </w:r>
    </w:p>
    <w:p w14:paraId="3294503A" w14:textId="77777777" w:rsidR="00394471" w:rsidRPr="00D839FF" w:rsidRDefault="00394471" w:rsidP="00394471">
      <w:pPr>
        <w:pStyle w:val="B2"/>
      </w:pPr>
      <w:r w:rsidRPr="00D839FF">
        <w:t>2&gt;</w:t>
      </w:r>
      <w:r w:rsidRPr="00D839F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D839FF" w:rsidRDefault="00394471" w:rsidP="00394471">
      <w:pPr>
        <w:pStyle w:val="B2"/>
      </w:pPr>
      <w:r w:rsidRPr="00D839FF">
        <w:t>2&gt;</w:t>
      </w:r>
      <w:r w:rsidRPr="00D839F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
    <w:p w14:paraId="54DDCED5" w14:textId="7777777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stop timer T390 for all access categories;</w:t>
      </w:r>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t>3&gt;</w:t>
      </w:r>
      <w:r w:rsidRPr="00D839FF">
        <w:tab/>
        <w:t>if T350 is running:</w:t>
      </w:r>
    </w:p>
    <w:p w14:paraId="706F8FA9" w14:textId="77777777" w:rsidR="00394471" w:rsidRPr="00D839FF" w:rsidRDefault="00394471" w:rsidP="00394471">
      <w:pPr>
        <w:pStyle w:val="B4"/>
      </w:pPr>
      <w:r w:rsidRPr="00D839FF">
        <w:t>4&gt;</w:t>
      </w:r>
      <w:r w:rsidRPr="00D839FF">
        <w:tab/>
        <w:t>stop timer T350;</w:t>
      </w:r>
    </w:p>
    <w:p w14:paraId="02E73EF5" w14:textId="77777777" w:rsidR="00394471" w:rsidRPr="00D839FF" w:rsidRDefault="00394471" w:rsidP="00394471">
      <w:pPr>
        <w:pStyle w:val="B3"/>
      </w:pPr>
      <w:r w:rsidRPr="00D839FF">
        <w:t>3&gt;</w:t>
      </w:r>
      <w:r w:rsidRPr="00D839FF">
        <w:tab/>
        <w:t xml:space="preserve">if </w:t>
      </w:r>
      <w:r w:rsidRPr="00D839FF">
        <w:rPr>
          <w:i/>
        </w:rPr>
        <w:t>RRCReconfiguration</w:t>
      </w:r>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lastRenderedPageBreak/>
        <w:t>3&gt;</w:t>
      </w:r>
      <w:r w:rsidRPr="00D839FF">
        <w:tab/>
        <w:t xml:space="preserve">if the active downlink BWP, which is indicated by the </w:t>
      </w:r>
      <w:r w:rsidRPr="00D839FF">
        <w:rPr>
          <w:i/>
        </w:rPr>
        <w:t>firstActiveDownlinkBWP-Id</w:t>
      </w:r>
      <w:r w:rsidRPr="00D839FF">
        <w:t xml:space="preserve"> for the target SpCell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t>4&gt;</w:t>
      </w:r>
      <w:r w:rsidRPr="00D839FF">
        <w:tab/>
        <w:t xml:space="preserve">acquire the </w:t>
      </w:r>
      <w:r w:rsidRPr="00D839FF">
        <w:rPr>
          <w:i/>
        </w:rPr>
        <w:t>SIB1</w:t>
      </w:r>
      <w:r w:rsidRPr="00D839FF">
        <w:t>, which is scheduled as specified in TS 38.213 [13], of the target SpCell of the MCG;</w:t>
      </w:r>
    </w:p>
    <w:p w14:paraId="39568048" w14:textId="77777777" w:rsidR="000168BF" w:rsidRPr="00D839FF" w:rsidRDefault="00394471" w:rsidP="000168BF">
      <w:pPr>
        <w:pStyle w:val="B4"/>
      </w:pPr>
      <w:r w:rsidRPr="00D839FF">
        <w:t>4&gt;</w:t>
      </w:r>
      <w:r w:rsidRPr="00D839FF">
        <w:tab/>
        <w:t xml:space="preserve">upon acquiring </w:t>
      </w:r>
      <w:r w:rsidRPr="00D839FF">
        <w:rPr>
          <w:i/>
        </w:rPr>
        <w:t>SIB1</w:t>
      </w:r>
      <w:r w:rsidRPr="00D839FF">
        <w:t>, perform the actions specified in clause 5.2.2.4.2;</w:t>
      </w:r>
    </w:p>
    <w:p w14:paraId="46842F3C" w14:textId="2306EF8D" w:rsidR="000168BF" w:rsidRPr="00D839FF" w:rsidRDefault="000168BF" w:rsidP="000168BF">
      <w:pPr>
        <w:pStyle w:val="B2"/>
        <w:rPr>
          <w:i/>
        </w:rPr>
      </w:pPr>
      <w:r w:rsidRPr="00D839FF">
        <w:t>2&gt;</w:t>
      </w:r>
      <w:r w:rsidRPr="00D839FF">
        <w:tab/>
        <w:t xml:space="preserve">if the </w:t>
      </w:r>
      <w:r w:rsidRPr="00D839FF">
        <w:rPr>
          <w:i/>
        </w:rPr>
        <w:t>RRCReconfiguration</w:t>
      </w:r>
      <w:r w:rsidRPr="00D839FF">
        <w:t xml:space="preserve"> message is applied due to a conditional reconfiguration execution and the </w:t>
      </w:r>
      <w:r w:rsidR="006F3927" w:rsidRPr="00D839FF">
        <w:rPr>
          <w:i/>
        </w:rPr>
        <w:t>RRCReconfiguration</w:t>
      </w:r>
      <w:r w:rsidR="006F3927" w:rsidRPr="00D839FF">
        <w:t xml:space="preserve"> message is contained in an entry in MCG </w:t>
      </w:r>
      <w:r w:rsidR="006F3927" w:rsidRPr="00D839FF">
        <w:rPr>
          <w:i/>
        </w:rPr>
        <w:t>VarConditionalReconfig</w:t>
      </w:r>
      <w:r w:rsidR="006F3927" w:rsidRPr="00D839FF">
        <w:rPr>
          <w:iCs/>
        </w:rPr>
        <w:t xml:space="preserve"> that includes the </w:t>
      </w:r>
      <w:r w:rsidRPr="00D839FF">
        <w:rPr>
          <w:i/>
        </w:rPr>
        <w:t>subsequentCondReconfig</w:t>
      </w:r>
      <w:r w:rsidRPr="00D839FF">
        <w:t>:</w:t>
      </w:r>
    </w:p>
    <w:p w14:paraId="211C8CA2" w14:textId="5C20ABBE" w:rsidR="000D3664" w:rsidRPr="00D839FF" w:rsidRDefault="000D3664" w:rsidP="000D3664">
      <w:pPr>
        <w:pStyle w:val="B3"/>
      </w:pPr>
      <w:r w:rsidRPr="00D839FF">
        <w:t>3&gt;</w:t>
      </w:r>
      <w:r w:rsidRPr="00D839FF">
        <w:tab/>
        <w:t xml:space="preserve">for each entry in the </w:t>
      </w:r>
      <w:r w:rsidRPr="00D839FF">
        <w:rPr>
          <w:i/>
          <w:iCs/>
        </w:rPr>
        <w:t>condReconfigList</w:t>
      </w:r>
      <w:r w:rsidRPr="00D839FF">
        <w:t xml:space="preserve"> within the MCG </w:t>
      </w:r>
      <w:r w:rsidRPr="00D839FF">
        <w:rPr>
          <w:i/>
          <w:iCs/>
        </w:rPr>
        <w:t>VarConditionalReconfig</w:t>
      </w:r>
      <w:r w:rsidRPr="00D839FF">
        <w:t>:</w:t>
      </w:r>
    </w:p>
    <w:p w14:paraId="5F4BEF80" w14:textId="4E181E5B" w:rsidR="000D3664" w:rsidRPr="00D839FF" w:rsidRDefault="000D3664" w:rsidP="000D3664">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 xml:space="preserve">subsequentCondReconfigId </w:t>
      </w:r>
      <w:r w:rsidRPr="00D839FF">
        <w:t xml:space="preserve">matching the </w:t>
      </w:r>
      <w:r w:rsidRPr="00D839FF">
        <w:rPr>
          <w:i/>
          <w:iCs/>
        </w:rPr>
        <w:t>condReconfigId</w:t>
      </w:r>
      <w:r w:rsidRPr="00D839FF">
        <w:t xml:space="preserve"> in the entry of the </w:t>
      </w:r>
      <w:r w:rsidRPr="00D839FF">
        <w:rPr>
          <w:i/>
          <w:iCs/>
        </w:rPr>
        <w:t>condReconfigList</w:t>
      </w:r>
      <w:r w:rsidRPr="00D839FF">
        <w:t>:</w:t>
      </w:r>
    </w:p>
    <w:p w14:paraId="5D7F4F72" w14:textId="77777777" w:rsidR="000D3664" w:rsidRPr="00D839FF" w:rsidRDefault="000D3664" w:rsidP="000D3664">
      <w:pPr>
        <w:pStyle w:val="B5"/>
      </w:pPr>
      <w:r w:rsidRPr="00D839FF">
        <w:t>5&gt;</w:t>
      </w:r>
      <w:r w:rsidRPr="00D839FF">
        <w:tab/>
        <w:t xml:space="preserve">if </w:t>
      </w:r>
      <w:r w:rsidRPr="00D839FF">
        <w:rPr>
          <w:i/>
          <w:iCs/>
        </w:rPr>
        <w:t>subsequentCondExecutionCondSCG</w:t>
      </w:r>
      <w:r w:rsidRPr="00D839FF">
        <w:t xml:space="preserve"> is included in the entry of the </w:t>
      </w:r>
      <w:r w:rsidRPr="00D839FF">
        <w:rPr>
          <w:i/>
          <w:iCs/>
        </w:rPr>
        <w:t>condExecutionCondToAddModList</w:t>
      </w:r>
      <w:r w:rsidRPr="00D839FF">
        <w:t>:</w:t>
      </w:r>
    </w:p>
    <w:p w14:paraId="265CDC59" w14:textId="77777777" w:rsidR="006F3927" w:rsidRPr="00D839FF" w:rsidRDefault="000D3664" w:rsidP="006F3927">
      <w:pPr>
        <w:pStyle w:val="B6"/>
      </w:pPr>
      <w:r w:rsidRPr="00D839FF">
        <w:t>6&gt;</w:t>
      </w:r>
      <w:r w:rsidRPr="00D839FF">
        <w:tab/>
        <w:t xml:space="preserve">store in the </w:t>
      </w:r>
      <w:r w:rsidRPr="00D839FF">
        <w:rPr>
          <w:i/>
          <w:iCs/>
        </w:rPr>
        <w:t>condExecutionCondSCG</w:t>
      </w:r>
      <w:r w:rsidRPr="00D839FF">
        <w:t xml:space="preserve"> in the entry of the </w:t>
      </w:r>
      <w:r w:rsidRPr="00D839FF">
        <w:rPr>
          <w:i/>
          <w:iCs/>
        </w:rPr>
        <w:t xml:space="preserve">condReconfigList </w:t>
      </w:r>
      <w:r w:rsidRPr="00D839FF">
        <w:t xml:space="preserve">the value of </w:t>
      </w:r>
      <w:r w:rsidRPr="00D839FF">
        <w:rPr>
          <w:i/>
          <w:iCs/>
        </w:rPr>
        <w:t>subsequentCondExecutionCondSCG</w:t>
      </w:r>
      <w:r w:rsidRPr="00D839FF">
        <w:t xml:space="preserve"> in the entry of the </w:t>
      </w:r>
      <w:r w:rsidRPr="00D839FF">
        <w:rPr>
          <w:i/>
          <w:iCs/>
        </w:rPr>
        <w:t>condExecutionCondToAddModList</w:t>
      </w:r>
      <w:r w:rsidRPr="00D839FF">
        <w:t>;</w:t>
      </w:r>
    </w:p>
    <w:p w14:paraId="537E05C4" w14:textId="77777777" w:rsidR="006F3927" w:rsidRPr="00D839FF" w:rsidRDefault="006F3927" w:rsidP="006F3927">
      <w:pPr>
        <w:pStyle w:val="B2"/>
      </w:pPr>
      <w:r w:rsidRPr="00D839FF">
        <w:t>2&gt;</w:t>
      </w:r>
      <w:r w:rsidRPr="00D839FF">
        <w:tab/>
        <w:t xml:space="preserve">if the </w:t>
      </w:r>
      <w:r w:rsidRPr="00D839FF">
        <w:rPr>
          <w:i/>
          <w:iCs/>
        </w:rPr>
        <w:t>RRCReconfiguration</w:t>
      </w:r>
      <w:r w:rsidRPr="00D839FF">
        <w:t xml:space="preserve"> message is applied due to a conditional reconfiguration execution and the </w:t>
      </w:r>
      <w:r w:rsidRPr="00D839FF">
        <w:rPr>
          <w:i/>
          <w:iCs/>
        </w:rPr>
        <w:t>RRCReconfiguration</w:t>
      </w:r>
      <w:r w:rsidRPr="00D839FF">
        <w:t xml:space="preserve"> message is contained in an entry in SCG </w:t>
      </w:r>
      <w:r w:rsidRPr="00D839FF">
        <w:rPr>
          <w:i/>
          <w:iCs/>
        </w:rPr>
        <w:t>VarConditionalReconfig</w:t>
      </w:r>
      <w:r w:rsidRPr="00D839FF">
        <w:t xml:space="preserve"> that includes the </w:t>
      </w:r>
      <w:r w:rsidRPr="00D839FF">
        <w:rPr>
          <w:i/>
          <w:iCs/>
        </w:rPr>
        <w:t>subsequentCondReconfig</w:t>
      </w:r>
      <w:r w:rsidRPr="00D839FF">
        <w:t>:</w:t>
      </w:r>
    </w:p>
    <w:p w14:paraId="24B01C54" w14:textId="77777777" w:rsidR="006F3927" w:rsidRPr="00D839FF" w:rsidRDefault="006F3927" w:rsidP="006F3927">
      <w:pPr>
        <w:pStyle w:val="B3"/>
      </w:pPr>
      <w:r w:rsidRPr="00D839FF">
        <w:t>3&gt;</w:t>
      </w:r>
      <w:r w:rsidRPr="00D839FF">
        <w:tab/>
        <w:t xml:space="preserve">for each entry in the </w:t>
      </w:r>
      <w:r w:rsidRPr="00D839FF">
        <w:rPr>
          <w:i/>
          <w:iCs/>
        </w:rPr>
        <w:t>condReconfigList</w:t>
      </w:r>
      <w:r w:rsidRPr="00D839FF">
        <w:t xml:space="preserve"> within the SCG </w:t>
      </w:r>
      <w:r w:rsidRPr="00D839FF">
        <w:rPr>
          <w:i/>
          <w:iCs/>
        </w:rPr>
        <w:t>VarConditionalReconfig</w:t>
      </w:r>
      <w:r w:rsidRPr="00D839FF">
        <w:t>:</w:t>
      </w:r>
    </w:p>
    <w:p w14:paraId="133B7A1E" w14:textId="1FC500BA" w:rsidR="006F3927" w:rsidRPr="00D839FF" w:rsidRDefault="006F3927" w:rsidP="006F3927">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subsequentCondReconfigId</w:t>
      </w:r>
      <w:r w:rsidRPr="00D839FF">
        <w:t xml:space="preserve"> matching the </w:t>
      </w:r>
      <w:r w:rsidRPr="00D839FF">
        <w:rPr>
          <w:i/>
          <w:iCs/>
        </w:rPr>
        <w:t>condReconfigId</w:t>
      </w:r>
      <w:r w:rsidRPr="00D839FF">
        <w:t xml:space="preserve"> in the entry of the </w:t>
      </w:r>
      <w:r w:rsidRPr="00D839FF">
        <w:rPr>
          <w:i/>
          <w:iCs/>
        </w:rPr>
        <w:t>condReconfigList</w:t>
      </w:r>
      <w:r w:rsidRPr="00D839FF">
        <w:t>:</w:t>
      </w:r>
    </w:p>
    <w:p w14:paraId="6BC87BD4" w14:textId="77777777" w:rsidR="006F3927" w:rsidRPr="00D839FF" w:rsidRDefault="006F3927" w:rsidP="006F3927">
      <w:pPr>
        <w:pStyle w:val="B5"/>
      </w:pPr>
      <w:r w:rsidRPr="00D839FF">
        <w:t>5&gt;</w:t>
      </w:r>
      <w:r w:rsidRPr="00D839FF">
        <w:tab/>
        <w:t xml:space="preserve">if </w:t>
      </w:r>
      <w:r w:rsidRPr="00D839FF">
        <w:rPr>
          <w:i/>
          <w:iCs/>
        </w:rPr>
        <w:t>subsequentCondExecutionCond</w:t>
      </w:r>
      <w:r w:rsidRPr="00D839FF">
        <w:t xml:space="preserve"> is included in the entry of the </w:t>
      </w:r>
      <w:r w:rsidRPr="00D839FF">
        <w:rPr>
          <w:i/>
          <w:iCs/>
        </w:rPr>
        <w:t>condExecutionCondToAddModList</w:t>
      </w:r>
      <w:r w:rsidRPr="00D839FF">
        <w:t>:</w:t>
      </w:r>
    </w:p>
    <w:p w14:paraId="7817A133" w14:textId="0543774B" w:rsidR="000D3664" w:rsidRPr="00D839FF" w:rsidRDefault="006F3927" w:rsidP="006F3927">
      <w:pPr>
        <w:pStyle w:val="B6"/>
      </w:pPr>
      <w:r w:rsidRPr="00D839FF">
        <w:t>6&gt;</w:t>
      </w:r>
      <w:r w:rsidRPr="00D839FF">
        <w:tab/>
        <w:t xml:space="preserve">store in the </w:t>
      </w:r>
      <w:r w:rsidRPr="00D839FF">
        <w:rPr>
          <w:i/>
          <w:iCs/>
        </w:rPr>
        <w:t>condExecutionCond</w:t>
      </w:r>
      <w:r w:rsidRPr="00D839FF">
        <w:t xml:space="preserve"> in the entry of the </w:t>
      </w:r>
      <w:r w:rsidRPr="00D839FF">
        <w:rPr>
          <w:i/>
          <w:iCs/>
        </w:rPr>
        <w:t>condReconfigList</w:t>
      </w:r>
      <w:r w:rsidRPr="00D839FF">
        <w:t xml:space="preserve"> the value of </w:t>
      </w:r>
      <w:r w:rsidRPr="00D839FF">
        <w:rPr>
          <w:i/>
          <w:iCs/>
        </w:rPr>
        <w:t>subsequentCondExecutionCond</w:t>
      </w:r>
      <w:r w:rsidRPr="00D839FF">
        <w:t xml:space="preserve"> in the entry of the </w:t>
      </w:r>
      <w:r w:rsidRPr="00D839FF">
        <w:rPr>
          <w:i/>
          <w:iCs/>
        </w:rPr>
        <w:t>condExecutionCondToAddModList</w:t>
      </w:r>
      <w:r w:rsidRPr="00D839FF">
        <w:t>;</w:t>
      </w:r>
    </w:p>
    <w:p w14:paraId="66D85957" w14:textId="38DA0CCD"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t>3&gt;</w:t>
      </w:r>
      <w:r w:rsidRPr="00D839FF">
        <w:tab/>
        <w:t xml:space="preserve">remove all the entries </w:t>
      </w:r>
      <w:r w:rsidR="000168BF" w:rsidRPr="00D839FF">
        <w:t xml:space="preserve">in the </w:t>
      </w:r>
      <w:r w:rsidR="000168BF" w:rsidRPr="00D839FF">
        <w:rPr>
          <w:i/>
        </w:rPr>
        <w:t>condReconfigList</w:t>
      </w:r>
      <w:r w:rsidR="000168BF" w:rsidRPr="00D839FF">
        <w:t xml:space="preserve"> </w:t>
      </w:r>
      <w:r w:rsidRPr="00D839FF">
        <w:t xml:space="preserve">within </w:t>
      </w:r>
      <w:r w:rsidR="004F27CE" w:rsidRPr="00D839FF">
        <w:t xml:space="preserve">the MCG and the SCG </w:t>
      </w:r>
      <w:r w:rsidRPr="00D839FF">
        <w:rPr>
          <w:i/>
        </w:rPr>
        <w:t>VarConditionalReconfig</w:t>
      </w:r>
      <w:r w:rsidR="000168BF" w:rsidRPr="00D839FF">
        <w:t xml:space="preserve"> except for the entries in which </w:t>
      </w:r>
      <w:r w:rsidR="000168BF" w:rsidRPr="00D839FF">
        <w:rPr>
          <w:i/>
          <w:iCs/>
        </w:rPr>
        <w:t>subsequentCondReconfig</w:t>
      </w:r>
      <w:r w:rsidR="000168BF" w:rsidRPr="00D839FF">
        <w:rPr>
          <w:iCs/>
        </w:rPr>
        <w:t xml:space="preserve"> is present</w:t>
      </w:r>
      <w:r w:rsidRPr="00D839FF">
        <w:t>, if any;</w:t>
      </w:r>
    </w:p>
    <w:p w14:paraId="2A1BE5E6" w14:textId="740C3169" w:rsidR="00DB6B82" w:rsidRPr="00D839FF" w:rsidRDefault="00DB6B82" w:rsidP="00DB6B82">
      <w:pPr>
        <w:pStyle w:val="B3"/>
      </w:pPr>
      <w:r w:rsidRPr="00D839FF">
        <w:t>3&gt;</w:t>
      </w:r>
      <w:r w:rsidRPr="00D839FF">
        <w:tab/>
        <w:t xml:space="preserve">remove all the entries within </w:t>
      </w:r>
      <w:r w:rsidRPr="00D839FF">
        <w:rPr>
          <w:i/>
        </w:rPr>
        <w:t>VarConditionalReconfiguration</w:t>
      </w:r>
      <w:r w:rsidRPr="00D839FF">
        <w:t xml:space="preserve"> as specified in TS 36.331 [10]</w:t>
      </w:r>
      <w:r w:rsidR="007F533A" w:rsidRPr="00D839FF">
        <w:t>,</w:t>
      </w:r>
      <w:r w:rsidRPr="00D839FF">
        <w:t xml:space="preserve"> clause 5.3.5.9.6, if any;</w:t>
      </w:r>
    </w:p>
    <w:p w14:paraId="0ABBF41A" w14:textId="77777777" w:rsidR="000168BF" w:rsidRPr="00D839FF" w:rsidRDefault="00394471" w:rsidP="000168BF">
      <w:pPr>
        <w:pStyle w:val="B3"/>
      </w:pPr>
      <w:r w:rsidRPr="00D839FF">
        <w:t>3&gt;</w:t>
      </w:r>
      <w:r w:rsidRPr="00D839FF">
        <w:tab/>
        <w:t xml:space="preserve">for each </w:t>
      </w:r>
      <w:r w:rsidRPr="00D839FF">
        <w:rPr>
          <w:i/>
        </w:rPr>
        <w:t>measId</w:t>
      </w:r>
      <w:r w:rsidRPr="00D839FF">
        <w:rPr>
          <w:iCs/>
        </w:rPr>
        <w:t xml:space="preserve"> of </w:t>
      </w:r>
      <w:r w:rsidR="005B3738" w:rsidRPr="00D839FF">
        <w:rPr>
          <w:iCs/>
        </w:rPr>
        <w:t xml:space="preserve">the MCG </w:t>
      </w:r>
      <w:r w:rsidR="005B3738" w:rsidRPr="00D839FF">
        <w:rPr>
          <w:i/>
          <w:iCs/>
        </w:rPr>
        <w:t>measConfig</w:t>
      </w:r>
      <w:r w:rsidR="005B3738" w:rsidRPr="00D839FF">
        <w:rPr>
          <w:iCs/>
        </w:rPr>
        <w:t xml:space="preserve">, if configured, and for each </w:t>
      </w:r>
      <w:r w:rsidR="005B3738" w:rsidRPr="00D839FF">
        <w:rPr>
          <w:i/>
          <w:iCs/>
        </w:rPr>
        <w:t>measId</w:t>
      </w:r>
      <w:r w:rsidR="005B3738" w:rsidRPr="00D839FF">
        <w:rPr>
          <w:iCs/>
        </w:rPr>
        <w:t xml:space="preserve"> of the SCG </w:t>
      </w:r>
      <w:r w:rsidR="005B3738" w:rsidRPr="00D839FF">
        <w:rPr>
          <w:i/>
          <w:iCs/>
        </w:rPr>
        <w:t>measConfig</w:t>
      </w:r>
      <w:r w:rsidR="005B3738" w:rsidRPr="00D839FF">
        <w:rPr>
          <w:iCs/>
        </w:rPr>
        <w:t>, if configured</w:t>
      </w:r>
      <w:r w:rsidRPr="00D839FF">
        <w:t xml:space="preserve">, if the associated </w:t>
      </w:r>
      <w:r w:rsidRPr="00D839FF">
        <w:rPr>
          <w:i/>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F8B269B" w14:textId="3FCE96CB" w:rsidR="00394471" w:rsidRPr="00D839FF" w:rsidRDefault="000168BF" w:rsidP="000168BF">
      <w:pPr>
        <w:pStyle w:val="B3"/>
      </w:pPr>
      <w:r w:rsidRPr="00D839FF">
        <w:t>4&gt;</w:t>
      </w:r>
      <w:r w:rsidRPr="00D839FF">
        <w:tab/>
        <w:t xml:space="preserve">if the </w:t>
      </w:r>
      <w:r w:rsidRPr="00D839FF">
        <w:rPr>
          <w:i/>
          <w:iCs/>
        </w:rPr>
        <w:t>reportConfigId</w:t>
      </w:r>
      <w:r w:rsidRPr="00D839FF">
        <w:t xml:space="preserve"> is not associated with any </w:t>
      </w:r>
      <w:r w:rsidRPr="00D839FF">
        <w:rPr>
          <w:i/>
          <w:iCs/>
        </w:rPr>
        <w:t>measId</w:t>
      </w:r>
      <w:r w:rsidRPr="00D839FF">
        <w:t xml:space="preserve"> indicated by the </w:t>
      </w:r>
      <w:r w:rsidRPr="00D839FF">
        <w:rPr>
          <w:i/>
          <w:iCs/>
        </w:rPr>
        <w:t>condExecutionCond</w:t>
      </w:r>
      <w:r w:rsidRPr="00D839FF">
        <w:t xml:space="preserve"> or the </w:t>
      </w:r>
      <w:r w:rsidRPr="00D839FF">
        <w:rPr>
          <w:i/>
          <w:iCs/>
        </w:rPr>
        <w:t>condExecutionCondSCG</w:t>
      </w:r>
      <w:r w:rsidRPr="00D839FF">
        <w:t xml:space="preserve"> in an entry of </w:t>
      </w:r>
      <w:r w:rsidRPr="00D839FF">
        <w:rPr>
          <w:i/>
          <w:iCs/>
        </w:rPr>
        <w:t>condReconfigList</w:t>
      </w:r>
      <w:r w:rsidRPr="00D839FF">
        <w:t xml:space="preserve"> in </w:t>
      </w:r>
      <w:r w:rsidRPr="00D839FF">
        <w:rPr>
          <w:i/>
          <w:iCs/>
        </w:rPr>
        <w:t>VarConditionalReconfig</w:t>
      </w:r>
      <w:r w:rsidRPr="00D839FF">
        <w:t xml:space="preserve"> in which </w:t>
      </w:r>
      <w:r w:rsidRPr="00D839FF">
        <w:rPr>
          <w:i/>
          <w:iCs/>
        </w:rPr>
        <w:t>subsequentCondReconfig</w:t>
      </w:r>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1E2D6444" w14:textId="613F7F8F" w:rsidR="000168BF" w:rsidRPr="00D839FF" w:rsidRDefault="00394471" w:rsidP="000168BF">
      <w:pPr>
        <w:pStyle w:val="B4"/>
      </w:pPr>
      <w:r w:rsidRPr="00D839FF">
        <w:t>4&gt;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rPr>
        <w:t>condTriggerConfig</w:t>
      </w:r>
      <w:r w:rsidR="000168BF" w:rsidRPr="00D839FF">
        <w:t>; and</w:t>
      </w:r>
    </w:p>
    <w:p w14:paraId="339CDCC2" w14:textId="29D08471" w:rsidR="00394471" w:rsidRPr="00D839FF" w:rsidRDefault="000168BF" w:rsidP="000168BF">
      <w:pPr>
        <w:pStyle w:val="B4"/>
      </w:pPr>
      <w:r w:rsidRPr="00D839FF">
        <w:t>4&gt;</w:t>
      </w:r>
      <w:r w:rsidRPr="00D839FF">
        <w:tab/>
        <w:t xml:space="preserve">if the </w:t>
      </w:r>
      <w:r w:rsidRPr="00D839FF">
        <w:rPr>
          <w:i/>
        </w:rPr>
        <w:t>measObjectId</w:t>
      </w:r>
      <w:r w:rsidRPr="00D839FF">
        <w:t xml:space="preserve"> is not associated with any </w:t>
      </w:r>
      <w:r w:rsidRPr="00D839FF">
        <w:rPr>
          <w:i/>
        </w:rPr>
        <w:t>measId</w:t>
      </w:r>
      <w:r w:rsidRPr="00D839FF">
        <w:t xml:space="preserve"> indicated by the </w:t>
      </w:r>
      <w:r w:rsidRPr="00D839FF">
        <w:rPr>
          <w:i/>
        </w:rPr>
        <w:t xml:space="preserve">condExecutionCond </w:t>
      </w:r>
      <w:r w:rsidRPr="00D839FF">
        <w:t xml:space="preserve">or the </w:t>
      </w:r>
      <w:r w:rsidRPr="00D839FF">
        <w:rPr>
          <w:i/>
        </w:rPr>
        <w:t>condExecutionCondSCG</w:t>
      </w:r>
      <w:r w:rsidRPr="00D839FF">
        <w:t xml:space="preserve"> in an entry of </w:t>
      </w:r>
      <w:r w:rsidRPr="00D839FF">
        <w:rPr>
          <w:i/>
        </w:rPr>
        <w:t>condReconfigList</w:t>
      </w:r>
      <w:r w:rsidRPr="00D839FF">
        <w:t xml:space="preserve"> in </w:t>
      </w:r>
      <w:r w:rsidRPr="00D839FF">
        <w:rPr>
          <w:i/>
        </w:rPr>
        <w:t>VarConditionalReconfig</w:t>
      </w:r>
      <w:r w:rsidRPr="00D839FF">
        <w:t xml:space="preserve"> in which </w:t>
      </w:r>
      <w:r w:rsidRPr="00D839FF">
        <w:rPr>
          <w:i/>
        </w:rPr>
        <w:t>subsequentCondReconfig</w:t>
      </w:r>
      <w:r w:rsidRPr="00D839FF">
        <w:t xml:space="preserve"> is included:</w:t>
      </w:r>
    </w:p>
    <w:p w14:paraId="23CDBED8" w14:textId="77777777" w:rsidR="00394471" w:rsidRPr="00D839FF" w:rsidRDefault="00394471" w:rsidP="00394471">
      <w:pPr>
        <w:pStyle w:val="B5"/>
      </w:pPr>
      <w:r w:rsidRPr="00D839FF">
        <w:lastRenderedPageBreak/>
        <w:t>5&gt;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71F1912" w14:textId="77777777" w:rsidR="00394471" w:rsidRPr="00D839FF" w:rsidRDefault="00394471" w:rsidP="00394471">
      <w:pPr>
        <w:pStyle w:val="B4"/>
      </w:pPr>
      <w:r w:rsidRPr="00D839FF">
        <w:t>4&gt;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F118EA5" w14:textId="0E61375E" w:rsidR="00394471" w:rsidRPr="00D839FF" w:rsidRDefault="00394471" w:rsidP="00394471">
      <w:pPr>
        <w:pStyle w:val="B2"/>
      </w:pPr>
      <w:r w:rsidRPr="00D839FF">
        <w:t>2&gt;</w:t>
      </w:r>
      <w:r w:rsidRPr="00D839FF">
        <w:tab/>
        <w:t xml:space="preserve">if </w:t>
      </w:r>
      <w:r w:rsidRPr="00D839FF">
        <w:rPr>
          <w:i/>
        </w:rPr>
        <w:t>reconfigurationWithSync</w:t>
      </w:r>
      <w:r w:rsidRPr="00D839FF">
        <w:t xml:space="preserve"> was included in </w:t>
      </w:r>
      <w:r w:rsidRPr="00D839FF">
        <w:rPr>
          <w:i/>
        </w:rPr>
        <w:t xml:space="preserve">masterCellGroup </w:t>
      </w:r>
      <w:r w:rsidRPr="00D839FF">
        <w:t>or</w:t>
      </w:r>
      <w:r w:rsidRPr="00D839FF">
        <w:rPr>
          <w:i/>
        </w:rPr>
        <w:t xml:space="preserve"> secondaryCellGroup</w:t>
      </w:r>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r w:rsidR="00394471" w:rsidRPr="00D839FF">
        <w:rPr>
          <w:i/>
        </w:rPr>
        <w:t>UEAssistanceInformation</w:t>
      </w:r>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r w:rsidRPr="00D839FF">
        <w:rPr>
          <w:i/>
        </w:rPr>
        <w:t xml:space="preserve">RRCReconfiguration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r w:rsidRPr="00D839FF">
        <w:rPr>
          <w:i/>
          <w:iCs/>
        </w:rPr>
        <w:t>UEAssistanceInformation</w:t>
      </w:r>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r w:rsidR="00394471" w:rsidRPr="00D839FF">
        <w:rPr>
          <w:i/>
        </w:rPr>
        <w:t>UEAssistanceInformation</w:t>
      </w:r>
      <w:r w:rsidR="00394471" w:rsidRPr="00D839FF">
        <w:t xml:space="preserve"> message for the corresponding cell group in accordance with clause 5.7.4.3</w:t>
      </w:r>
      <w:r w:rsidR="00394471" w:rsidRPr="00D839FF">
        <w:rPr>
          <w:lang w:eastAsia="x-none"/>
        </w:rPr>
        <w:t xml:space="preserve"> to provide the concerned UE assistance information</w:t>
      </w:r>
      <w:r w:rsidR="00394471" w:rsidRPr="00D839FF">
        <w:t>;</w:t>
      </w:r>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start or restart the prohibit timer (if exists) associated with the concerned UE assistance information with the timer value set to the value in corresponding configuration;</w:t>
      </w:r>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musim-LeaveAssistanceConfig</w:t>
      </w:r>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r w:rsidRPr="00D839FF">
        <w:rPr>
          <w:i/>
          <w:iCs/>
        </w:rPr>
        <w:t>musim-CapabilityRestrictionConfig</w:t>
      </w:r>
      <w:r w:rsidRPr="00D839FF">
        <w:t>;</w:t>
      </w:r>
    </w:p>
    <w:p w14:paraId="34EDDFE6" w14:textId="4169E508" w:rsidR="008C6670" w:rsidRPr="00D839FF" w:rsidRDefault="00C20627" w:rsidP="006A3D85">
      <w:pPr>
        <w:pStyle w:val="B3"/>
      </w:pPr>
      <w:r w:rsidRPr="00D839FF">
        <w:t>3</w:t>
      </w:r>
      <w:r w:rsidR="00394471" w:rsidRPr="00D839FF">
        <w:t>&gt;</w:t>
      </w:r>
      <w:r w:rsidR="00394471" w:rsidRPr="00D839FF">
        <w:tab/>
        <w:t xml:space="preserve">if </w:t>
      </w:r>
      <w:r w:rsidR="00394471" w:rsidRPr="00D839FF">
        <w:rPr>
          <w:i/>
        </w:rPr>
        <w:t>SIB12</w:t>
      </w:r>
      <w:r w:rsidR="00394471" w:rsidRPr="00D839FF">
        <w:t xml:space="preserve"> is provided by the target PCell</w:t>
      </w:r>
      <w:r w:rsidR="00BD7E37" w:rsidRPr="00D839FF">
        <w:t>,</w:t>
      </w:r>
      <w:r w:rsidR="00394471" w:rsidRPr="00D839FF">
        <w:t xml:space="preserve"> and the UE </w:t>
      </w:r>
      <w:r w:rsidR="00EF5E42" w:rsidRPr="00D839FF">
        <w:t xml:space="preserve">initiated transmission of </w:t>
      </w:r>
      <w:r w:rsidR="00394471" w:rsidRPr="00D839FF">
        <w:t xml:space="preserve">a </w:t>
      </w:r>
      <w:r w:rsidR="00394471" w:rsidRPr="00D839FF">
        <w:rPr>
          <w:i/>
        </w:rPr>
        <w:t>SidelinkUEInformationNR</w:t>
      </w:r>
      <w:r w:rsidR="00394471" w:rsidRPr="00D839FF">
        <w:t xml:space="preserve"> message indicating a change of NR sidelink communication</w:t>
      </w:r>
      <w:r w:rsidR="00BD7E37" w:rsidRPr="00D839FF">
        <w:t>/discovery</w:t>
      </w:r>
      <w:r w:rsidR="00394471" w:rsidRPr="00D839FF">
        <w:t xml:space="preserve"> related parameters relevant in target PCell (i.e. change of </w:t>
      </w:r>
      <w:r w:rsidR="00394471" w:rsidRPr="00D839FF">
        <w:rPr>
          <w:i/>
        </w:rPr>
        <w:t>sl-RxInterestedFreqList</w:t>
      </w:r>
      <w:r w:rsidR="00394471" w:rsidRPr="00D839FF">
        <w:t xml:space="preserve"> or </w:t>
      </w:r>
      <w:r w:rsidR="00394471" w:rsidRPr="00D839FF">
        <w:rPr>
          <w:i/>
        </w:rPr>
        <w:t>sl-TxResourceReqList</w:t>
      </w:r>
      <w:r w:rsidR="00394471" w:rsidRPr="00D839FF">
        <w:t xml:space="preserve">) during the last 1 second preceding reception of the </w:t>
      </w:r>
      <w:r w:rsidR="00394471" w:rsidRPr="00D839FF">
        <w:rPr>
          <w:i/>
        </w:rPr>
        <w:t>RRCReconfiguration</w:t>
      </w:r>
      <w:r w:rsidR="00394471" w:rsidRPr="00D839FF">
        <w:t xml:space="preserve"> message including </w:t>
      </w:r>
      <w:r w:rsidR="00394471" w:rsidRPr="00D839FF">
        <w:rPr>
          <w:i/>
        </w:rPr>
        <w:t xml:space="preserve">reconfigurationWithSync </w:t>
      </w:r>
      <w:r w:rsidR="00394471" w:rsidRPr="00D839FF">
        <w:t xml:space="preserve">in </w:t>
      </w:r>
      <w:r w:rsidR="00394471" w:rsidRPr="00D839FF">
        <w:rPr>
          <w:i/>
        </w:rPr>
        <w:t>spCellConfig</w:t>
      </w:r>
      <w:r w:rsidR="00394471" w:rsidRPr="00D839FF">
        <w:t xml:space="preserve"> of an MCG</w:t>
      </w:r>
      <w:r w:rsidR="008C6670" w:rsidRPr="00D839FF">
        <w:t>; or</w:t>
      </w:r>
    </w:p>
    <w:p w14:paraId="6134C3A3" w14:textId="67BA650E" w:rsidR="00394471" w:rsidRPr="00D839FF" w:rsidRDefault="008C6670" w:rsidP="006A3D85">
      <w:pPr>
        <w:pStyle w:val="B3"/>
        <w:rPr>
          <w:lang w:eastAsia="x-none"/>
        </w:rPr>
      </w:pPr>
      <w:r w:rsidRPr="00D839FF">
        <w:t>3&gt;</w:t>
      </w:r>
      <w:r w:rsidRPr="00D839FF">
        <w:tab/>
        <w:t xml:space="preserve">if the </w:t>
      </w:r>
      <w:r w:rsidRPr="00D839FF">
        <w:rPr>
          <w:i/>
        </w:rPr>
        <w:t xml:space="preserve">RRCReconfiguration </w:t>
      </w:r>
      <w:r w:rsidRPr="00D839FF">
        <w:t>message is applied due to a conditional reconfiguration execution and the UE is capable of NR sidelink communication</w:t>
      </w:r>
      <w:r w:rsidR="00BD7E37" w:rsidRPr="00D839FF">
        <w:t>/discovery</w:t>
      </w:r>
      <w:r w:rsidRPr="00D839FF">
        <w:t xml:space="preserve"> and </w:t>
      </w:r>
      <w:r w:rsidRPr="00D839FF">
        <w:rPr>
          <w:i/>
        </w:rPr>
        <w:t>SIB12</w:t>
      </w:r>
      <w:r w:rsidRPr="00D839FF">
        <w:t xml:space="preserve"> is provided by the target PCell, and the UE has initiated transmission of a </w:t>
      </w:r>
      <w:r w:rsidRPr="00D839FF">
        <w:rPr>
          <w:i/>
        </w:rPr>
        <w:t>SidelinkUEInformationNR</w:t>
      </w:r>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r w:rsidR="00394471" w:rsidRPr="00D839FF">
        <w:rPr>
          <w:i/>
        </w:rPr>
        <w:t>SidelinkUEInformationNR</w:t>
      </w:r>
      <w:r w:rsidR="00394471" w:rsidRPr="00D839FF">
        <w:t xml:space="preserve"> message in accordance with 5.8.3.3;</w:t>
      </w:r>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r w:rsidR="00397807" w:rsidRPr="00D839FF">
        <w:rPr>
          <w:i/>
          <w:iCs/>
        </w:rPr>
        <w:t>MeasurementReportAppLayer</w:t>
      </w:r>
      <w:r w:rsidR="00397807" w:rsidRPr="00D839FF">
        <w:t xml:space="preserve"> </w:t>
      </w:r>
      <w:r w:rsidR="00885F29" w:rsidRPr="00D839FF">
        <w:t xml:space="preserve">message or at least one segment of the message </w:t>
      </w:r>
      <w:r w:rsidR="00397807" w:rsidRPr="00D839FF">
        <w:t xml:space="preserve">via SRB4 (if </w:t>
      </w:r>
      <w:r w:rsidR="00397807" w:rsidRPr="00D839FF">
        <w:rPr>
          <w:i/>
          <w:iCs/>
        </w:rPr>
        <w:t>reconfigurationWithSync</w:t>
      </w:r>
      <w:r w:rsidR="00397807" w:rsidRPr="00D839FF">
        <w:t xml:space="preserve"> was included in </w:t>
      </w:r>
      <w:r w:rsidR="00397807" w:rsidRPr="00D839FF">
        <w:rPr>
          <w:i/>
          <w:iCs/>
        </w:rPr>
        <w:t>masterCellGroup</w:t>
      </w:r>
      <w:r w:rsidR="00397807" w:rsidRPr="00D839FF">
        <w:t xml:space="preserve">) or SRB5 (if </w:t>
      </w:r>
      <w:r w:rsidR="00397807" w:rsidRPr="00D839FF">
        <w:rPr>
          <w:i/>
          <w:iCs/>
        </w:rPr>
        <w:t>reconfigurationWithSync</w:t>
      </w:r>
      <w:r w:rsidR="00397807" w:rsidRPr="00D839FF">
        <w:t xml:space="preserve"> was included in </w:t>
      </w:r>
      <w:r w:rsidR="00397807" w:rsidRPr="00D839FF">
        <w:rPr>
          <w:i/>
          <w:iCs/>
        </w:rPr>
        <w:t>secondaryCellGroup</w:t>
      </w:r>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t>4</w:t>
      </w:r>
      <w:r w:rsidR="00397807" w:rsidRPr="00D839FF">
        <w:t>&gt;</w:t>
      </w:r>
      <w:r w:rsidR="00397807" w:rsidRPr="00D839FF">
        <w:tab/>
        <w:t xml:space="preserve">if RRC segmentation was used for the </w:t>
      </w:r>
      <w:r w:rsidR="00397807" w:rsidRPr="00D839FF">
        <w:rPr>
          <w:i/>
          <w:iCs/>
        </w:rPr>
        <w:t>MeasurementReportAppLayer</w:t>
      </w:r>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r w:rsidR="00885F29" w:rsidRPr="00D839FF">
        <w:rPr>
          <w:i/>
        </w:rPr>
        <w:t>MeasurementReportAppLayer</w:t>
      </w:r>
      <w:r w:rsidR="00885F29" w:rsidRPr="00D839FF">
        <w:t xml:space="preserve"> message to lower layers for transmission via </w:t>
      </w:r>
      <w:r w:rsidR="00397807" w:rsidRPr="00D839FF">
        <w:t xml:space="preserve">the </w:t>
      </w:r>
      <w:r w:rsidR="00397807" w:rsidRPr="00D839FF">
        <w:rPr>
          <w:i/>
          <w:iCs/>
        </w:rPr>
        <w:t>reportingSRB</w:t>
      </w:r>
      <w:r w:rsidR="00397807" w:rsidRPr="00D839FF">
        <w:t xml:space="preserve"> (or </w:t>
      </w:r>
      <w:r w:rsidR="00885F29" w:rsidRPr="00D839FF">
        <w:t>SRB4</w:t>
      </w:r>
      <w:r w:rsidR="00397807" w:rsidRPr="00D839FF">
        <w:t xml:space="preserve"> if </w:t>
      </w:r>
      <w:r w:rsidR="00397807" w:rsidRPr="00D839FF">
        <w:rPr>
          <w:i/>
          <w:iCs/>
        </w:rPr>
        <w:t>reportingSRB</w:t>
      </w:r>
      <w:r w:rsidR="00397807" w:rsidRPr="00D839FF">
        <w:t xml:space="preserve"> is not configured)</w:t>
      </w:r>
      <w:r w:rsidR="00885F29" w:rsidRPr="00D839FF">
        <w:t>;</w:t>
      </w:r>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r w:rsidR="00397807" w:rsidRPr="00D839FF">
        <w:rPr>
          <w:i/>
          <w:iCs/>
        </w:rPr>
        <w:t>MeasurementReportAppLayer</w:t>
      </w:r>
      <w:r w:rsidR="00397807" w:rsidRPr="00D839FF">
        <w:t xml:space="preserve"> message;</w:t>
      </w:r>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t>5</w:t>
      </w:r>
      <w:r w:rsidR="00397807" w:rsidRPr="00D839FF">
        <w:t>&gt;</w:t>
      </w:r>
      <w:r w:rsidR="00397807" w:rsidRPr="00D839FF">
        <w:tab/>
        <w:t xml:space="preserve">re-submit the </w:t>
      </w:r>
      <w:r w:rsidR="00397807" w:rsidRPr="00D839FF">
        <w:rPr>
          <w:i/>
          <w:iCs/>
        </w:rPr>
        <w:t>MeasurementReportAppLayer</w:t>
      </w:r>
      <w:r w:rsidR="00397807" w:rsidRPr="00D839FF">
        <w:t xml:space="preserve"> message to lower layers for transmission via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r w:rsidRPr="00D839FF">
        <w:rPr>
          <w:i/>
        </w:rPr>
        <w:t>reconfigurationWithSync</w:t>
      </w:r>
      <w:r w:rsidRPr="00D839FF">
        <w:t xml:space="preserve"> was included in </w:t>
      </w:r>
      <w:r w:rsidRPr="00D839FF">
        <w:rPr>
          <w:i/>
        </w:rPr>
        <w:t>masterCellGroup</w:t>
      </w:r>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lastRenderedPageBreak/>
        <w:t>4&gt;</w:t>
      </w:r>
      <w:r w:rsidRPr="00D839FF">
        <w:rPr>
          <w:rFonts w:eastAsia="SimSun"/>
        </w:rPr>
        <w:tab/>
        <w:t xml:space="preserve">if the </w:t>
      </w:r>
      <w:r w:rsidRPr="00D839FF">
        <w:rPr>
          <w:rFonts w:eastAsia="SimSun"/>
          <w:i/>
          <w:iCs/>
        </w:rPr>
        <w:t>RRCReconfiguration</w:t>
      </w:r>
      <w:r w:rsidRPr="00D839FF">
        <w:rPr>
          <w:rFonts w:eastAsia="SimSun"/>
        </w:rPr>
        <w:t xml:space="preserve"> message is applied due to a conditional reconfiguration execution,</w:t>
      </w:r>
      <w:r w:rsidRPr="00D839FF">
        <w:t xml:space="preserve"> </w:t>
      </w:r>
      <w:r w:rsidRPr="00D839FF">
        <w:rPr>
          <w:rFonts w:eastAsia="SimSun"/>
        </w:rPr>
        <w:t xml:space="preserve">if </w:t>
      </w:r>
      <w:r w:rsidRPr="00D839FF">
        <w:rPr>
          <w:rFonts w:eastAsia="SimSun"/>
          <w:i/>
          <w:iCs/>
        </w:rPr>
        <w:t>transmissionOfSessionStartStop</w:t>
      </w:r>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t>5&gt;</w:t>
      </w:r>
      <w:r w:rsidRPr="00D839FF">
        <w:rPr>
          <w:rFonts w:eastAsia="SimSun"/>
        </w:rPr>
        <w:tab/>
        <w:t xml:space="preserve">initiate transmission of a </w:t>
      </w:r>
      <w:r w:rsidRPr="00D839FF">
        <w:rPr>
          <w:rFonts w:eastAsia="SimSun"/>
          <w:i/>
        </w:rPr>
        <w:t>MeasurementReportAppLayer</w:t>
      </w:r>
      <w:r w:rsidRPr="00D839FF">
        <w:rPr>
          <w:rFonts w:eastAsia="SimSun"/>
        </w:rPr>
        <w:t xml:space="preserve"> </w:t>
      </w:r>
      <w:r w:rsidR="005108B9" w:rsidRPr="00D839FF">
        <w:rPr>
          <w:rFonts w:eastAsia="SimSun"/>
        </w:rPr>
        <w:t xml:space="preserve">message </w:t>
      </w:r>
      <w:r w:rsidRPr="00D839FF">
        <w:rPr>
          <w:rFonts w:eastAsia="SimSun"/>
        </w:rPr>
        <w:t xml:space="preserve">including </w:t>
      </w:r>
      <w:r w:rsidRPr="00D839FF">
        <w:rPr>
          <w:rFonts w:eastAsia="SimSun"/>
          <w:i/>
        </w:rPr>
        <w:t>appLayerSessionStatus</w:t>
      </w:r>
      <w:r w:rsidRPr="00D839FF">
        <w:rPr>
          <w:rFonts w:eastAsia="SimSun"/>
          <w:iCs/>
        </w:rPr>
        <w:t>, via SRB4 for the application layer measurement in accordance with 5.7.16.2;</w:t>
      </w:r>
    </w:p>
    <w:p w14:paraId="0E19DC00" w14:textId="5A430918" w:rsidR="00F66D12" w:rsidRPr="00D839FF" w:rsidRDefault="00F66D12" w:rsidP="00F66D12">
      <w:pPr>
        <w:pStyle w:val="B2"/>
      </w:pPr>
      <w:r w:rsidRPr="00D839FF">
        <w:t>2&gt;</w:t>
      </w:r>
      <w:r w:rsidRPr="00D839FF">
        <w:tab/>
        <w:t xml:space="preserve">if </w:t>
      </w:r>
      <w:r w:rsidRPr="00D839FF">
        <w:rPr>
          <w:i/>
        </w:rPr>
        <w:t>reconfigurationWithSync</w:t>
      </w:r>
      <w:r w:rsidRPr="00D839FF">
        <w:t xml:space="preserve"> was included in </w:t>
      </w:r>
      <w:r w:rsidRPr="00D839FF">
        <w:rPr>
          <w:i/>
        </w:rPr>
        <w:t>masterCellGroup</w:t>
      </w:r>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r w:rsidR="0010239E" w:rsidRPr="00D839FF">
        <w:rPr>
          <w:i/>
        </w:rPr>
        <w:t>nonServingCellMII</w:t>
      </w:r>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r w:rsidRPr="00D839FF">
        <w:rPr>
          <w:i/>
        </w:rPr>
        <w:t>MBSInterestIndication</w:t>
      </w:r>
      <w:r w:rsidRPr="00D839FF">
        <w:rPr>
          <w:b/>
        </w:rPr>
        <w:t xml:space="preserve"> </w:t>
      </w:r>
      <w:r w:rsidRPr="00D839FF">
        <w:t xml:space="preserve">message during the last 1 second preceding reception of this </w:t>
      </w:r>
      <w:r w:rsidRPr="00D839FF">
        <w:rPr>
          <w:i/>
        </w:rPr>
        <w:t>RRCReconfiguration</w:t>
      </w:r>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r w:rsidRPr="00D839FF">
        <w:rPr>
          <w:i/>
        </w:rPr>
        <w:t xml:space="preserve">RRCReconfiguration </w:t>
      </w:r>
      <w:r w:rsidRPr="00D839FF">
        <w:t>message is applied due to a conditional reconfiguration execution, and the UE has initiated transmission of a</w:t>
      </w:r>
      <w:r w:rsidR="001C1AF2" w:rsidRPr="00D839FF">
        <w:t>n</w:t>
      </w:r>
      <w:r w:rsidRPr="00D839FF">
        <w:t xml:space="preserve"> </w:t>
      </w:r>
      <w:r w:rsidRPr="00D839FF">
        <w:rPr>
          <w:i/>
        </w:rPr>
        <w:t>MBSInterestIndication</w:t>
      </w:r>
      <w:r w:rsidRPr="00D839FF">
        <w:t xml:space="preserve"> message after having received this </w:t>
      </w:r>
      <w:r w:rsidRPr="00D839FF">
        <w:rPr>
          <w:i/>
        </w:rPr>
        <w:t xml:space="preserve">RRCReconfiguration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r w:rsidRPr="00D839FF">
        <w:rPr>
          <w:i/>
        </w:rPr>
        <w:t>MBSInterestIndication</w:t>
      </w:r>
      <w:r w:rsidRPr="00D839FF">
        <w:rPr>
          <w:b/>
        </w:rPr>
        <w:t xml:space="preserve"> </w:t>
      </w:r>
      <w:r w:rsidRPr="00D839FF">
        <w:t>message in accordance with clause 5.9.4;</w:t>
      </w:r>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Default="00394471" w:rsidP="00394471">
      <w:pPr>
        <w:pStyle w:val="NO"/>
      </w:pPr>
      <w:r w:rsidRPr="00D839FF">
        <w:rPr>
          <w:lang w:eastAsia="x-none"/>
        </w:rPr>
        <w:t xml:space="preserve">NOTE 4: The UE sets the content of </w:t>
      </w:r>
      <w:r w:rsidRPr="00D839FF">
        <w:rPr>
          <w:i/>
          <w:lang w:eastAsia="x-none"/>
        </w:rPr>
        <w:t>UEAssistanceInformation</w:t>
      </w:r>
      <w:r w:rsidRPr="00D839FF">
        <w:rPr>
          <w:lang w:eastAsia="x-none"/>
        </w:rPr>
        <w:t xml:space="preserve"> according to latest configuration (i.e. the configuration after applying the </w:t>
      </w:r>
      <w:r w:rsidRPr="00D839FF">
        <w:rPr>
          <w:i/>
          <w:lang w:eastAsia="x-none"/>
        </w:rPr>
        <w:t>RRCReconfiguration</w:t>
      </w:r>
      <w:r w:rsidRPr="00D839FF">
        <w:rPr>
          <w:lang w:eastAsia="x-none"/>
        </w:rPr>
        <w:t xml:space="preserve"> message) and latest UE preference. The UE may include more than the concerned UE assistance information within the </w:t>
      </w:r>
      <w:r w:rsidRPr="00D839FF">
        <w:rPr>
          <w:i/>
          <w:lang w:eastAsia="x-none"/>
        </w:rPr>
        <w:t>UEAssistanceInformation</w:t>
      </w:r>
      <w:r w:rsidRPr="00D839FF">
        <w:rPr>
          <w:lang w:eastAsia="x-none"/>
        </w:rPr>
        <w:t xml:space="preserve"> according to 5.7.4.2. </w:t>
      </w:r>
      <w:bookmarkStart w:id="59" w:name="_Hlk54108669"/>
      <w:r w:rsidRPr="00D839FF">
        <w:t xml:space="preserve">Therefore, the content of </w:t>
      </w:r>
      <w:r w:rsidRPr="00D839FF">
        <w:rPr>
          <w:i/>
        </w:rPr>
        <w:t>UEAssistanceInformation</w:t>
      </w:r>
      <w:r w:rsidRPr="00D839FF">
        <w:t xml:space="preserve"> message might not be the same as the content of the previous </w:t>
      </w:r>
      <w:r w:rsidRPr="00D839FF">
        <w:rPr>
          <w:i/>
        </w:rPr>
        <w:t>UEAssistanceInformation</w:t>
      </w:r>
      <w:r w:rsidRPr="00D839FF">
        <w:t xml:space="preserve"> message.</w:t>
      </w:r>
      <w:bookmarkEnd w:id="59"/>
    </w:p>
    <w:p w14:paraId="3702542C"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E98A7FE" w14:textId="77777777" w:rsidR="008E7B38" w:rsidRPr="00D839FF" w:rsidRDefault="008E7B38" w:rsidP="00394471">
      <w:pPr>
        <w:pStyle w:val="NO"/>
      </w:pPr>
    </w:p>
    <w:p w14:paraId="0D4AE460" w14:textId="7B4B78DF" w:rsidR="00C11245" w:rsidRPr="00D839FF" w:rsidRDefault="00273CFA" w:rsidP="00C11245">
      <w:pPr>
        <w:pStyle w:val="Heading4"/>
        <w:rPr>
          <w:rFonts w:eastAsia="MS Mincho"/>
        </w:rPr>
      </w:pPr>
      <w:bookmarkStart w:id="60" w:name="_Toc193445548"/>
      <w:bookmarkStart w:id="61" w:name="_Toc193451353"/>
      <w:bookmarkStart w:id="62" w:name="_Toc193462618"/>
      <w:bookmarkStart w:id="63" w:name="_Toc60776800"/>
      <w:r w:rsidRPr="00D839FF">
        <w:rPr>
          <w:rFonts w:eastAsia="MS Mincho"/>
        </w:rPr>
        <w:t>5.3.5.18</w:t>
      </w:r>
      <w:r w:rsidR="00C11245" w:rsidRPr="00D839FF">
        <w:rPr>
          <w:rFonts w:eastAsia="MS Mincho"/>
        </w:rPr>
        <w:tab/>
        <w:t>LTM configuration and execution</w:t>
      </w:r>
      <w:bookmarkEnd w:id="60"/>
      <w:bookmarkEnd w:id="61"/>
      <w:bookmarkEnd w:id="62"/>
    </w:p>
    <w:p w14:paraId="4A7A916F" w14:textId="150E1BD4" w:rsidR="00C11245" w:rsidRPr="00D839FF" w:rsidRDefault="00273CFA" w:rsidP="00C11245">
      <w:pPr>
        <w:pStyle w:val="Heading5"/>
        <w:rPr>
          <w:rFonts w:eastAsia="MS Mincho"/>
        </w:rPr>
      </w:pPr>
      <w:bookmarkStart w:id="64" w:name="_Toc193445554"/>
      <w:bookmarkStart w:id="65" w:name="_Toc193451359"/>
      <w:bookmarkStart w:id="66" w:name="_Toc193462624"/>
      <w:r w:rsidRPr="00D839FF">
        <w:rPr>
          <w:rFonts w:eastAsia="MS Mincho"/>
        </w:rPr>
        <w:t>5.3.5.18</w:t>
      </w:r>
      <w:r w:rsidR="00C11245" w:rsidRPr="00D839FF">
        <w:rPr>
          <w:rFonts w:eastAsia="MS Mincho"/>
        </w:rPr>
        <w:t>.6</w:t>
      </w:r>
      <w:r w:rsidR="00C11245" w:rsidRPr="00D839FF">
        <w:rPr>
          <w:rFonts w:eastAsia="MS Mincho"/>
        </w:rPr>
        <w:tab/>
        <w:t>LTM cell switch execution</w:t>
      </w:r>
      <w:bookmarkEnd w:id="64"/>
      <w:bookmarkEnd w:id="65"/>
      <w:bookmarkEnd w:id="66"/>
    </w:p>
    <w:p w14:paraId="5B2A256A" w14:textId="77777777" w:rsidR="00C11245" w:rsidRPr="00D839FF" w:rsidRDefault="00C11245" w:rsidP="00C11245">
      <w:r w:rsidRPr="00D839F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D839FF" w:rsidRDefault="00C15E86" w:rsidP="00C15E86">
      <w:pPr>
        <w:pStyle w:val="B1"/>
      </w:pPr>
      <w:r w:rsidRPr="00D839FF">
        <w:t>1&gt;</w:t>
      </w:r>
      <w:r w:rsidRPr="00D839FF">
        <w:tab/>
        <w:t>if the LTM cell switch is triggered on the MCG:</w:t>
      </w:r>
    </w:p>
    <w:p w14:paraId="7AEA4865" w14:textId="28FF041D" w:rsidR="00C11245" w:rsidRPr="00D839FF" w:rsidRDefault="00C15E86" w:rsidP="00696D75">
      <w:pPr>
        <w:pStyle w:val="B2"/>
      </w:pPr>
      <w:r w:rsidRPr="00D839FF">
        <w:t>2</w:t>
      </w:r>
      <w:r w:rsidR="00C11245" w:rsidRPr="00D839FF">
        <w:t>&gt;</w:t>
      </w:r>
      <w:r w:rsidR="00C11245" w:rsidRPr="00D839FF">
        <w:tab/>
        <w:t xml:space="preserve">release/clear all current dedicated </w:t>
      </w:r>
      <w:r w:rsidRPr="00D839FF">
        <w:t xml:space="preserve">and common </w:t>
      </w:r>
      <w:r w:rsidR="00C11245" w:rsidRPr="00D839FF">
        <w:t>radio configuration</w:t>
      </w:r>
      <w:r w:rsidRPr="00D839FF">
        <w:t>s</w:t>
      </w:r>
      <w:r w:rsidR="00C11245" w:rsidRPr="00D839FF">
        <w:t xml:space="preserve"> </w:t>
      </w:r>
      <w:r w:rsidRPr="00D839FF">
        <w:t xml:space="preserve">which have neither been received via SRB1 within </w:t>
      </w:r>
      <w:r w:rsidRPr="00D839FF">
        <w:rPr>
          <w:i/>
        </w:rPr>
        <w:t>mrdc-SecondaryCellGroup</w:t>
      </w:r>
      <w:r w:rsidRPr="00D839FF">
        <w:rPr>
          <w:iCs/>
        </w:rPr>
        <w:t>, nor via SRB3</w:t>
      </w:r>
      <w:r w:rsidR="00C11245" w:rsidRPr="00D839FF">
        <w:t xml:space="preserve"> except for the following:</w:t>
      </w:r>
    </w:p>
    <w:p w14:paraId="455B98F1"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w:t>
      </w:r>
    </w:p>
    <w:p w14:paraId="08E83252" w14:textId="27830D5B" w:rsidR="00C11245" w:rsidRPr="00D839FF" w:rsidRDefault="00C11245" w:rsidP="00696D75">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w:t>
      </w:r>
      <w:r w:rsidR="00C15E86" w:rsidRPr="00D839FF">
        <w:t>, except for triggering the associated RLC entities to reset the variable RETX_COUNT its initial value, as specified in TS 38.322 [4]</w:t>
      </w:r>
      <w:r w:rsidRPr="00D839FF">
        <w:t>;</w:t>
      </w:r>
    </w:p>
    <w:p w14:paraId="0BF67D99"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D839FF" w:rsidRDefault="00C11245" w:rsidP="00696D75">
      <w:pPr>
        <w:pStyle w:val="B3"/>
      </w:pPr>
      <w:r w:rsidRPr="00D839FF">
        <w:t>-</w:t>
      </w:r>
      <w:r w:rsidRPr="00D839FF">
        <w:tab/>
        <w:t xml:space="preserve">the UE variables </w:t>
      </w:r>
      <w:r w:rsidRPr="00D839FF">
        <w:rPr>
          <w:i/>
          <w:iCs/>
        </w:rPr>
        <w:t>VarLTM-ServingCellNoResetID</w:t>
      </w:r>
      <w:r w:rsidRPr="00D839FF">
        <w:rPr>
          <w:iCs/>
        </w:rPr>
        <w:t xml:space="preserve"> and </w:t>
      </w:r>
      <w:r w:rsidRPr="00D839FF">
        <w:rPr>
          <w:i/>
          <w:iCs/>
        </w:rPr>
        <w:t>VarLTM-ServingCellUE-MeasuredTA-ID</w:t>
      </w:r>
      <w:r w:rsidR="006D7B9F" w:rsidRPr="00D839FF">
        <w:t>;</w:t>
      </w:r>
    </w:p>
    <w:p w14:paraId="2AF7AF23" w14:textId="6BEA42F4" w:rsidR="006D7B9F" w:rsidRPr="00D839FF" w:rsidRDefault="006D7B9F" w:rsidP="00696D75">
      <w:pPr>
        <w:pStyle w:val="B3"/>
      </w:pPr>
      <w:r w:rsidRPr="00D839FF">
        <w:t>-</w:t>
      </w:r>
      <w:r w:rsidRPr="00D839FF">
        <w:tab/>
        <w:t xml:space="preserve">the </w:t>
      </w:r>
      <w:r w:rsidRPr="00D839FF">
        <w:rPr>
          <w:i/>
        </w:rPr>
        <w:t>ltm-Config</w:t>
      </w:r>
      <w:r w:rsidR="00FB4A24" w:rsidRPr="00D839FF">
        <w:t>;</w:t>
      </w:r>
    </w:p>
    <w:p w14:paraId="28784175" w14:textId="77777777" w:rsidR="00C11245" w:rsidRPr="00D839FF" w:rsidRDefault="00C11245" w:rsidP="00C11245">
      <w:pPr>
        <w:pStyle w:val="B3"/>
      </w:pPr>
      <w:r w:rsidRPr="00D839FF">
        <w:t>-</w:t>
      </w:r>
      <w:r w:rsidRPr="00D839FF">
        <w:tab/>
        <w:t>the MCG C-RNTI;</w:t>
      </w:r>
    </w:p>
    <w:p w14:paraId="27EED82D" w14:textId="77777777" w:rsidR="0065446C" w:rsidRPr="00D839FF" w:rsidRDefault="00C11245" w:rsidP="0065446C">
      <w:pPr>
        <w:pStyle w:val="B3"/>
      </w:pPr>
      <w:r w:rsidRPr="00D839FF">
        <w:t>-</w:t>
      </w:r>
      <w:r w:rsidRPr="00D839FF">
        <w:tab/>
        <w:t>the AS security configurations associated with the master key;</w:t>
      </w:r>
    </w:p>
    <w:p w14:paraId="2873F5D4" w14:textId="10E7FE6F" w:rsidR="00C11245" w:rsidRDefault="0065446C" w:rsidP="0065446C">
      <w:pPr>
        <w:pStyle w:val="B3"/>
        <w:rPr>
          <w:ins w:id="67" w:author="After RAN2#129" w:date="2025-03-26T15:31:00Z"/>
        </w:rPr>
      </w:pPr>
      <w:r w:rsidRPr="00D839FF">
        <w:lastRenderedPageBreak/>
        <w:t>-</w:t>
      </w:r>
      <w:r w:rsidRPr="00D839FF">
        <w:tab/>
        <w:t>the logged measurement configuration;</w:t>
      </w:r>
    </w:p>
    <w:p w14:paraId="514F0D99" w14:textId="7160679E" w:rsidR="003E2362" w:rsidRPr="00D839FF" w:rsidRDefault="003E2362" w:rsidP="0065446C">
      <w:pPr>
        <w:pStyle w:val="B3"/>
      </w:pPr>
      <w:ins w:id="68" w:author="After RAN2#129" w:date="2025-03-26T15:31:00Z">
        <w:r>
          <w:t>-</w:t>
        </w:r>
        <w:r>
          <w:tab/>
          <w:t xml:space="preserve">the </w:t>
        </w:r>
        <w:r>
          <w:rPr>
            <w:i/>
            <w:iCs/>
          </w:rPr>
          <w:t>successHO-Config</w:t>
        </w:r>
        <w:r>
          <w:t>;</w:t>
        </w:r>
      </w:ins>
    </w:p>
    <w:p w14:paraId="5FF955AD" w14:textId="6C14CF29" w:rsidR="00C11245" w:rsidRPr="00D839FF" w:rsidRDefault="00C15E86" w:rsidP="00696D75">
      <w:pPr>
        <w:pStyle w:val="B1"/>
      </w:pPr>
      <w:r w:rsidRPr="00D839FF">
        <w:t>1</w:t>
      </w:r>
      <w:r w:rsidR="00C11245" w:rsidRPr="00D839FF">
        <w:t>&gt;</w:t>
      </w:r>
      <w:r w:rsidR="00C11245" w:rsidRPr="00D839FF">
        <w:tab/>
        <w:t>else, if the LTM cell switch is triggered on the SCG:</w:t>
      </w:r>
    </w:p>
    <w:p w14:paraId="34A1B854" w14:textId="77777777" w:rsidR="00C15E86" w:rsidRPr="00D839FF" w:rsidRDefault="00C15E86" w:rsidP="00C15E86">
      <w:pPr>
        <w:pStyle w:val="B2"/>
      </w:pPr>
      <w:r w:rsidRPr="00D839FF">
        <w:t>2&gt;</w:t>
      </w:r>
      <w:r w:rsidRPr="00D839FF">
        <w:tab/>
        <w:t xml:space="preserve">release/clear all current dedicated and common radio configurations which have been received either via SRB1 within </w:t>
      </w:r>
      <w:r w:rsidRPr="00D839FF">
        <w:rPr>
          <w:i/>
        </w:rPr>
        <w:t>mrdc-SecondaryCellGroup</w:t>
      </w:r>
      <w:r w:rsidRPr="00D839FF">
        <w:rPr>
          <w:iCs/>
        </w:rPr>
        <w:t>, or via SRB3</w:t>
      </w:r>
      <w:r w:rsidRPr="00D839FF">
        <w:t xml:space="preserve"> except for the following:</w:t>
      </w:r>
    </w:p>
    <w:p w14:paraId="3B2947AE"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 xml:space="preserve"> IE)</w:t>
      </w:r>
    </w:p>
    <w:p w14:paraId="39AFBDE5" w14:textId="77777777" w:rsidR="00C15E86" w:rsidRPr="00D839FF" w:rsidRDefault="00C15E86" w:rsidP="00C15E86">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D839FF" w:rsidRDefault="00C15E86" w:rsidP="00C15E86">
      <w:pPr>
        <w:pStyle w:val="B3"/>
      </w:pPr>
      <w:r w:rsidRPr="00D839FF">
        <w:t>-</w:t>
      </w:r>
      <w:r w:rsidRPr="00D839FF">
        <w:tab/>
        <w:t xml:space="preserve">the UE variables </w:t>
      </w:r>
      <w:r w:rsidRPr="00D839FF">
        <w:rPr>
          <w:i/>
        </w:rPr>
        <w:t>VarLTM-ServingCellNoResetID</w:t>
      </w:r>
      <w:r w:rsidRPr="00D839FF">
        <w:rPr>
          <w:iCs/>
        </w:rPr>
        <w:t xml:space="preserve"> and </w:t>
      </w:r>
      <w:r w:rsidRPr="00D839FF">
        <w:rPr>
          <w:i/>
        </w:rPr>
        <w:t>VarLTM-ServingCellUE-MeasuredTA-ID</w:t>
      </w:r>
      <w:r w:rsidRPr="00D839FF">
        <w:t>;</w:t>
      </w:r>
    </w:p>
    <w:p w14:paraId="0E5D6BAC" w14:textId="77777777" w:rsidR="00C15E86" w:rsidRPr="00D839FF" w:rsidRDefault="00C15E86" w:rsidP="00C15E86">
      <w:pPr>
        <w:pStyle w:val="B3"/>
      </w:pPr>
      <w:r w:rsidRPr="00D839FF">
        <w:t>-</w:t>
      </w:r>
      <w:r w:rsidRPr="00D839FF">
        <w:tab/>
        <w:t xml:space="preserve">the </w:t>
      </w:r>
      <w:r w:rsidRPr="00D839FF">
        <w:rPr>
          <w:i/>
          <w:iCs/>
        </w:rPr>
        <w:t>ltm-Config</w:t>
      </w:r>
      <w:r w:rsidRPr="00D839FF">
        <w:t>;</w:t>
      </w:r>
    </w:p>
    <w:p w14:paraId="7B58C85A" w14:textId="77777777" w:rsidR="00C11245" w:rsidRPr="00D839FF" w:rsidRDefault="00C11245" w:rsidP="00C11245">
      <w:pPr>
        <w:pStyle w:val="B3"/>
      </w:pPr>
      <w:r w:rsidRPr="00D839FF">
        <w:t>-</w:t>
      </w:r>
      <w:r w:rsidRPr="00D839FF">
        <w:tab/>
        <w:t>the AS security configurations associated with the secondary key;</w:t>
      </w:r>
    </w:p>
    <w:p w14:paraId="79F1E227" w14:textId="77777777" w:rsidR="00C15E86" w:rsidRPr="00D839FF" w:rsidRDefault="00C15E86" w:rsidP="00C15E86">
      <w:pPr>
        <w:pStyle w:val="B1"/>
      </w:pPr>
      <w:r w:rsidRPr="00D839FF">
        <w:t>1&gt;</w:t>
      </w:r>
      <w:r w:rsidRPr="00D839FF">
        <w:tab/>
        <w:t>for each SRB/DRB in the current UE configuration:</w:t>
      </w:r>
    </w:p>
    <w:p w14:paraId="4F7DF3DE" w14:textId="77777777" w:rsidR="00C15E86" w:rsidRPr="00D839FF" w:rsidRDefault="00C15E86" w:rsidP="00C15E86">
      <w:pPr>
        <w:pStyle w:val="B2"/>
      </w:pPr>
      <w:r w:rsidRPr="00D839FF">
        <w:t>2&gt;</w:t>
      </w:r>
      <w:r w:rsidRPr="00D839FF">
        <w:tab/>
        <w:t>if the LTM cell switch is triggered on the MCG and the SRB/DRB using the master key; or</w:t>
      </w:r>
    </w:p>
    <w:p w14:paraId="2E0175AC" w14:textId="77777777" w:rsidR="00C15E86" w:rsidRPr="00D839FF" w:rsidRDefault="00C15E86" w:rsidP="00C15E86">
      <w:pPr>
        <w:pStyle w:val="B2"/>
      </w:pPr>
      <w:r w:rsidRPr="00D839FF">
        <w:t>2&gt;</w:t>
      </w:r>
      <w:r w:rsidRPr="00D839FF">
        <w:tab/>
        <w:t>if the LTM cell switch is triggered on the SCG and the SRB/DRB using the secondary key:</w:t>
      </w:r>
    </w:p>
    <w:p w14:paraId="090C2227" w14:textId="77777777" w:rsidR="00C15E86" w:rsidRPr="00D839FF" w:rsidRDefault="00C15E86" w:rsidP="00C15E86">
      <w:pPr>
        <w:pStyle w:val="B3"/>
      </w:pPr>
      <w:r w:rsidRPr="00D839FF">
        <w:t>3&gt;</w:t>
      </w:r>
      <w:r w:rsidRPr="00D839FF">
        <w:tab/>
        <w:t>keep the associated PDCP and SDAP entities, their state variables, buffers and timers;</w:t>
      </w:r>
    </w:p>
    <w:p w14:paraId="7860DE68" w14:textId="77777777" w:rsidR="00386D88" w:rsidRPr="00D839FF" w:rsidRDefault="00C15E86" w:rsidP="00386D88">
      <w:pPr>
        <w:pStyle w:val="B3"/>
      </w:pPr>
      <w:r w:rsidRPr="00D839FF">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3186DD67" w14:textId="50E904E9" w:rsidR="00C15E86" w:rsidRPr="00D839FF" w:rsidRDefault="00386D88" w:rsidP="003B01CB">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D839FF" w:rsidRDefault="00C15E86" w:rsidP="006D7B9F">
      <w:pPr>
        <w:pStyle w:val="B1"/>
      </w:pPr>
      <w:r w:rsidRPr="00D839FF">
        <w:t>1&gt;</w:t>
      </w:r>
      <w:r w:rsidRPr="00D839FF">
        <w:tab/>
        <w:t>apply the default L1 parameter values as specified in corresponding physical layer specifications except for the parameters for which values are provided in SIB1;</w:t>
      </w:r>
    </w:p>
    <w:p w14:paraId="11D40E59" w14:textId="0090C3F3" w:rsidR="006D7B9F" w:rsidRPr="00D839FF" w:rsidRDefault="00C11245" w:rsidP="006D7B9F">
      <w:pPr>
        <w:pStyle w:val="B1"/>
      </w:pPr>
      <w:r w:rsidRPr="00D839FF">
        <w:t>1&gt;</w:t>
      </w:r>
      <w:r w:rsidRPr="00D839FF">
        <w:tab/>
        <w:t xml:space="preserve">use the default values specified in 9.2.3 for timers T310, T311 and constants N310, N311 </w:t>
      </w:r>
      <w:r w:rsidR="00855BA8" w:rsidRPr="00D839FF">
        <w:t>associated with the</w:t>
      </w:r>
      <w:r w:rsidRPr="00D839FF">
        <w:t xml:space="preserve"> cell group for which the LTM cell switch procedure is triggered</w:t>
      </w:r>
      <w:r w:rsidR="0065446C" w:rsidRPr="00D839FF">
        <w:t>, where T310, N310, and N311 are for both MCG and SCG, and T311 is only for the MCG</w:t>
      </w:r>
      <w:r w:rsidRPr="00D839FF">
        <w:t>;</w:t>
      </w:r>
    </w:p>
    <w:p w14:paraId="0F372C79" w14:textId="77777777" w:rsidR="006D7B9F" w:rsidRPr="00D839FF" w:rsidRDefault="006D7B9F" w:rsidP="006D7B9F">
      <w:pPr>
        <w:pStyle w:val="B1"/>
        <w:rPr>
          <w:lang w:eastAsia="zh-TW"/>
        </w:rPr>
      </w:pPr>
      <w:r w:rsidRPr="00D839FF">
        <w:t>1&gt;</w:t>
      </w:r>
      <w:r w:rsidRPr="00D839FF">
        <w:tab/>
        <w:t>apply the default MAC Cell Group configuration as specified in 9.2.2 for the cell group for which the LTM cell switch procedure is triggered;</w:t>
      </w:r>
    </w:p>
    <w:p w14:paraId="52B1E404" w14:textId="77777777" w:rsidR="006D7B9F" w:rsidRPr="00D839FF" w:rsidRDefault="006D7B9F" w:rsidP="006D7B9F">
      <w:pPr>
        <w:pStyle w:val="B1"/>
      </w:pPr>
      <w:r w:rsidRPr="00D839FF">
        <w:t>1&gt;</w:t>
      </w:r>
      <w:r w:rsidRPr="00D839FF">
        <w:tab/>
        <w:t xml:space="preserve">for each </w:t>
      </w:r>
      <w:r w:rsidRPr="00D839FF">
        <w:rPr>
          <w:i/>
          <w:iCs/>
        </w:rPr>
        <w:t>srb-Identity</w:t>
      </w:r>
      <w:r w:rsidRPr="00D839FF">
        <w:t xml:space="preserve"> in the current UE configuration:</w:t>
      </w:r>
    </w:p>
    <w:p w14:paraId="27FCC64D" w14:textId="0D8540ED" w:rsidR="00C11245" w:rsidRPr="00D839FF" w:rsidRDefault="006D7B9F" w:rsidP="00220546">
      <w:pPr>
        <w:pStyle w:val="B2"/>
      </w:pPr>
      <w:r w:rsidRPr="00D839FF">
        <w:t>2&gt;</w:t>
      </w:r>
      <w:r w:rsidRPr="00D839FF">
        <w:tab/>
        <w:t>apply the default SRB configuration defined in 9.2.1 for the corresponding SRB;</w:t>
      </w:r>
    </w:p>
    <w:p w14:paraId="5F64DE91" w14:textId="77777777" w:rsidR="00C15E86" w:rsidRPr="00D839FF" w:rsidRDefault="00C15E86" w:rsidP="00C15E86">
      <w:pPr>
        <w:pStyle w:val="B1"/>
      </w:pPr>
      <w:r w:rsidRPr="00D839FF">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ltm-NoResetID</w:t>
      </w:r>
      <w:r w:rsidRPr="00D839FF">
        <w:t xml:space="preserve"> and if the UE does not have any value stored of </w:t>
      </w:r>
      <w:r w:rsidRPr="00D839FF">
        <w:rPr>
          <w:i/>
          <w:iCs/>
        </w:rPr>
        <w:t xml:space="preserve">ltm-ServingCellNoResetID </w:t>
      </w:r>
      <w:r w:rsidRPr="00D839FF">
        <w:t xml:space="preserve">within </w:t>
      </w:r>
      <w:r w:rsidRPr="00D839FF">
        <w:rPr>
          <w:i/>
          <w:iCs/>
        </w:rPr>
        <w:t>VarLTM-ServingCellNoResetID</w:t>
      </w:r>
      <w:r w:rsidRPr="00D839FF">
        <w:t>; or</w:t>
      </w:r>
    </w:p>
    <w:p w14:paraId="27502E73" w14:textId="7BB8F6A6" w:rsidR="00C11245" w:rsidRPr="00D839FF" w:rsidRDefault="00C11245" w:rsidP="00C11245">
      <w:pPr>
        <w:pStyle w:val="B1"/>
      </w:pPr>
      <w:r w:rsidRPr="00D839FF">
        <w:t>1&gt;</w:t>
      </w:r>
      <w:r w:rsidRPr="00D839FF">
        <w:tab/>
        <w:t xml:space="preserve">if the value of field </w:t>
      </w:r>
      <w:r w:rsidRPr="00D839FF">
        <w:rPr>
          <w:i/>
          <w:iCs/>
        </w:rPr>
        <w:t xml:space="preserve">ltm-NoResetID </w:t>
      </w:r>
      <w:r w:rsidRPr="00D839FF">
        <w:t xml:space="preserve">contained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is not equal to the value of </w:t>
      </w:r>
      <w:r w:rsidRPr="00D839FF">
        <w:rPr>
          <w:i/>
          <w:iCs/>
        </w:rPr>
        <w:t xml:space="preserve">ltm-ServingCellNoResetID </w:t>
      </w:r>
      <w:r w:rsidRPr="00D839FF">
        <w:t xml:space="preserve">within </w:t>
      </w:r>
      <w:r w:rsidRPr="00D839FF">
        <w:rPr>
          <w:i/>
          <w:iCs/>
        </w:rPr>
        <w:t>VarLTM-ServingCellNoResetID</w:t>
      </w:r>
      <w:r w:rsidRPr="00D839FF">
        <w:t>:</w:t>
      </w:r>
    </w:p>
    <w:p w14:paraId="4A12A747" w14:textId="01C4AE99" w:rsidR="00C11245" w:rsidRPr="00D839FF" w:rsidRDefault="00C11245" w:rsidP="00C11245">
      <w:pPr>
        <w:pStyle w:val="B2"/>
      </w:pPr>
      <w:r w:rsidRPr="00D839FF">
        <w:lastRenderedPageBreak/>
        <w:t>2&gt;</w:t>
      </w:r>
      <w:r w:rsidRPr="00D839FF">
        <w:tab/>
        <w:t xml:space="preserve">for each </w:t>
      </w:r>
      <w:r w:rsidR="0065446C" w:rsidRPr="00D839FF">
        <w:rPr>
          <w:i/>
          <w:iCs/>
        </w:rPr>
        <w:t>logicalChannelIdentity</w:t>
      </w:r>
      <w:r w:rsidRPr="00D839FF">
        <w:t xml:space="preserve"> and </w:t>
      </w:r>
      <w:r w:rsidR="0065446C" w:rsidRPr="00D839FF">
        <w:rPr>
          <w:i/>
          <w:iCs/>
        </w:rPr>
        <w:t>logicalChannelIdentityExt</w:t>
      </w:r>
      <w:r w:rsidRPr="00D839FF">
        <w:t xml:space="preserve"> that is part of the current UE configuration for the cell group for which the LTM cell switch procedure is triggered:</w:t>
      </w:r>
    </w:p>
    <w:p w14:paraId="5F7E324D" w14:textId="77777777" w:rsidR="006D7B9F" w:rsidRPr="00D839FF" w:rsidRDefault="006D7B9F" w:rsidP="00220546">
      <w:pPr>
        <w:pStyle w:val="B3"/>
      </w:pPr>
      <w:r w:rsidRPr="00D839FF">
        <w:t>3&gt;</w:t>
      </w:r>
      <w:r w:rsidRPr="00D839FF">
        <w:tab/>
        <w:t xml:space="preserve">if </w:t>
      </w:r>
      <w:r w:rsidRPr="00D839FF">
        <w:rPr>
          <w:i/>
          <w:iCs/>
        </w:rPr>
        <w:t>servedRadioBearer</w:t>
      </w:r>
      <w:r w:rsidRPr="00D839FF">
        <w:t xml:space="preserve"> is set to </w:t>
      </w:r>
      <w:r w:rsidRPr="00D839FF">
        <w:rPr>
          <w:i/>
          <w:iCs/>
        </w:rPr>
        <w:t>drb-Identity</w:t>
      </w:r>
      <w:r w:rsidRPr="00D839FF">
        <w:t>:</w:t>
      </w:r>
    </w:p>
    <w:p w14:paraId="48A81CCB" w14:textId="5324F11C" w:rsidR="00C11245" w:rsidRPr="00D839FF" w:rsidRDefault="006D7B9F" w:rsidP="00220546">
      <w:pPr>
        <w:pStyle w:val="B4"/>
      </w:pPr>
      <w:r w:rsidRPr="00D839FF">
        <w:t>4</w:t>
      </w:r>
      <w:r w:rsidR="00C11245" w:rsidRPr="00D839FF">
        <w:t>&gt;</w:t>
      </w:r>
      <w:r w:rsidR="00C11245" w:rsidRPr="00D839FF">
        <w:tab/>
        <w:t xml:space="preserve">after the end of this procedure, re-establish the corresponding RLC entity as specified in TS 38.322 [4], after applying the LTM configuration in </w:t>
      </w:r>
      <w:r w:rsidR="00C11245" w:rsidRPr="00D839FF">
        <w:rPr>
          <w:i/>
          <w:iCs/>
        </w:rPr>
        <w:t>ltm-CandidateConfig</w:t>
      </w:r>
      <w:r w:rsidR="00C11245" w:rsidRPr="00D839FF">
        <w:t xml:space="preserve"> within </w:t>
      </w:r>
      <w:r w:rsidRPr="00D839FF">
        <w:t xml:space="preserve">the </w:t>
      </w:r>
      <w:r w:rsidR="00C11245" w:rsidRPr="00D839FF">
        <w:rPr>
          <w:i/>
          <w:iCs/>
        </w:rPr>
        <w:t>LTM-Candidate</w:t>
      </w:r>
      <w:r w:rsidR="00C11245" w:rsidRPr="00D839FF">
        <w:t xml:space="preserve"> IE in </w:t>
      </w:r>
      <w:r w:rsidRPr="00D839FF">
        <w:rPr>
          <w:i/>
        </w:rPr>
        <w:t>ltm</w:t>
      </w:r>
      <w:r w:rsidR="00C11245" w:rsidRPr="00D839FF">
        <w:rPr>
          <w:i/>
        </w:rPr>
        <w:t>-Config</w:t>
      </w:r>
      <w:r w:rsidR="00C11245" w:rsidRPr="00D839FF">
        <w:t>;</w:t>
      </w:r>
    </w:p>
    <w:p w14:paraId="488DE025" w14:textId="77777777" w:rsidR="00C15E86" w:rsidRPr="00D839FF" w:rsidRDefault="00C15E86" w:rsidP="00C15E86">
      <w:pPr>
        <w:pStyle w:val="B2"/>
      </w:pPr>
      <w:r w:rsidRPr="00D839FF">
        <w:t>2&gt;</w:t>
      </w:r>
      <w:r w:rsidRPr="00D839FF">
        <w:tab/>
        <w:t xml:space="preserve">for each </w:t>
      </w:r>
      <w:r w:rsidRPr="00D839FF">
        <w:rPr>
          <w:i/>
          <w:iCs/>
        </w:rPr>
        <w:t xml:space="preserve">bh-LogicalChannelIdentity </w:t>
      </w:r>
      <w:r w:rsidRPr="00D839FF">
        <w:t>that is part of the current UE configuration for the cell group for which the LTM cell switch procedure is triggered:</w:t>
      </w:r>
    </w:p>
    <w:p w14:paraId="05DCD039" w14:textId="77777777" w:rsidR="00C15E86" w:rsidRPr="00D839FF" w:rsidRDefault="00C15E86" w:rsidP="00C15E86">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746574F4" w14:textId="0361496D" w:rsidR="00C11245" w:rsidRPr="00D839FF" w:rsidRDefault="00C11245" w:rsidP="00C11245">
      <w:pPr>
        <w:pStyle w:val="B2"/>
      </w:pPr>
      <w:r w:rsidRPr="00D839FF">
        <w:t>2&gt;</w:t>
      </w:r>
      <w:r w:rsidRPr="00D839FF">
        <w:tab/>
        <w:t xml:space="preserve">for each </w:t>
      </w:r>
      <w:r w:rsidRPr="00D839FF">
        <w:rPr>
          <w:i/>
        </w:rPr>
        <w:t>drb-Identity</w:t>
      </w:r>
      <w:r w:rsidRPr="00D839FF">
        <w:t xml:space="preserve"> value that is part of the current UE configuration:</w:t>
      </w:r>
    </w:p>
    <w:p w14:paraId="7344B357" w14:textId="796C1D34" w:rsidR="00C11245" w:rsidRPr="00D839FF" w:rsidRDefault="00C11245" w:rsidP="00C11245">
      <w:pPr>
        <w:pStyle w:val="B3"/>
      </w:pPr>
      <w:r w:rsidRPr="00D839FF">
        <w:t>3&gt;</w:t>
      </w:r>
      <w:r w:rsidRPr="00D839FF">
        <w:tab/>
        <w:t>if this DRB is an AM DRB:</w:t>
      </w:r>
    </w:p>
    <w:p w14:paraId="3E68C5CE" w14:textId="77777777" w:rsidR="0065446C" w:rsidRPr="00D839FF" w:rsidRDefault="00C11245" w:rsidP="0065446C">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w:t>
      </w:r>
    </w:p>
    <w:p w14:paraId="2DA116CE" w14:textId="54794494" w:rsidR="00C11245" w:rsidRPr="00D839FF" w:rsidRDefault="0065446C" w:rsidP="00836A03">
      <w:pPr>
        <w:pStyle w:val="B2"/>
      </w:pPr>
      <w:r w:rsidRPr="00D839FF">
        <w:t>2&gt;</w:t>
      </w:r>
      <w:r w:rsidRPr="00D839FF">
        <w:tab/>
        <w:t xml:space="preserve">if the value of field </w:t>
      </w:r>
      <w:r w:rsidRPr="00D839FF">
        <w:rPr>
          <w:i/>
          <w:iCs/>
        </w:rPr>
        <w:t>ltm-NoResetID</w:t>
      </w:r>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ltm-ServingCellNoResetID</w:t>
      </w:r>
      <w:r w:rsidRPr="00D839FF">
        <w:t xml:space="preserve"> within </w:t>
      </w:r>
      <w:r w:rsidRPr="00D839FF">
        <w:rPr>
          <w:i/>
          <w:iCs/>
        </w:rPr>
        <w:t>VarLTM-ServingCellNoResetID</w:t>
      </w:r>
      <w:r w:rsidRPr="00D839FF">
        <w:t>:</w:t>
      </w:r>
    </w:p>
    <w:p w14:paraId="3F4FE169" w14:textId="716AC8A2" w:rsidR="006D7B9F" w:rsidRPr="00D839FF" w:rsidRDefault="0065446C" w:rsidP="00836A03">
      <w:pPr>
        <w:pStyle w:val="B3"/>
      </w:pPr>
      <w:r w:rsidRPr="00D839FF">
        <w:t>3</w:t>
      </w:r>
      <w:r w:rsidR="00C11245" w:rsidRPr="00D839FF">
        <w:t>&gt;</w:t>
      </w:r>
      <w:r w:rsidR="00C11245" w:rsidRPr="00D839FF">
        <w:tab/>
        <w:t xml:space="preserve">replace the value of </w:t>
      </w:r>
      <w:r w:rsidR="00C11245" w:rsidRPr="00D839FF">
        <w:rPr>
          <w:i/>
          <w:iCs/>
        </w:rPr>
        <w:t>ltm-ServingCellNoResetID</w:t>
      </w:r>
      <w:r w:rsidR="00C11245" w:rsidRPr="00D839FF">
        <w:t xml:space="preserve"> in </w:t>
      </w:r>
      <w:r w:rsidR="00C11245" w:rsidRPr="00D839FF">
        <w:rPr>
          <w:i/>
          <w:iCs/>
        </w:rPr>
        <w:t>VarLTM-ServingCellNoResetID</w:t>
      </w:r>
      <w:r w:rsidR="00C11245" w:rsidRPr="00D839FF">
        <w:t xml:space="preserve"> with the value of </w:t>
      </w:r>
      <w:r w:rsidR="00C11245" w:rsidRPr="00D839FF">
        <w:rPr>
          <w:i/>
        </w:rPr>
        <w:t xml:space="preserve">ltm-NoResetID </w:t>
      </w:r>
      <w:r w:rsidR="00C11245" w:rsidRPr="00D839FF">
        <w:t xml:space="preserve">in the </w:t>
      </w:r>
      <w:r w:rsidR="00C11245" w:rsidRPr="00D839FF">
        <w:rPr>
          <w:i/>
        </w:rPr>
        <w:t>LTM-Candidate</w:t>
      </w:r>
      <w:r w:rsidR="00C11245" w:rsidRPr="00D839FF">
        <w:t xml:space="preserve"> in </w:t>
      </w:r>
      <w:r w:rsidR="006D7B9F" w:rsidRPr="00D839FF">
        <w:rPr>
          <w:i/>
        </w:rPr>
        <w:t>ltm</w:t>
      </w:r>
      <w:r w:rsidR="00C11245" w:rsidRPr="00D839FF">
        <w:rPr>
          <w:i/>
        </w:rPr>
        <w:t>-Config</w:t>
      </w:r>
      <w:r w:rsidR="00C11245" w:rsidRPr="00D839FF">
        <w:t xml:space="preserve"> indicated by lower layers or for the selected cell in accordance with 5.3.7.3;</w:t>
      </w:r>
    </w:p>
    <w:p w14:paraId="79C07C78" w14:textId="09305C12" w:rsidR="006D7B9F" w:rsidRPr="00D839FF" w:rsidRDefault="00C11245" w:rsidP="006D7B9F">
      <w:pPr>
        <w:pStyle w:val="B1"/>
      </w:pPr>
      <w:r w:rsidRPr="00D839FF">
        <w:t xml:space="preserve">1&gt; if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contains the field </w:t>
      </w:r>
      <w:r w:rsidRPr="00D839FF">
        <w:rPr>
          <w:i/>
          <w:iCs/>
        </w:rPr>
        <w:t>ltm-UE-MeasuredTA-ID</w:t>
      </w:r>
      <w:r w:rsidRPr="00D839FF">
        <w:t>:</w:t>
      </w:r>
    </w:p>
    <w:p w14:paraId="17F49C9A" w14:textId="6874052C" w:rsidR="00C11245" w:rsidRPr="00D839FF" w:rsidRDefault="006D7B9F" w:rsidP="00220546">
      <w:pPr>
        <w:pStyle w:val="B2"/>
      </w:pPr>
      <w:r w:rsidRPr="00D839FF">
        <w:t>2&gt;</w:t>
      </w:r>
      <w:r w:rsidRPr="00D839FF">
        <w:tab/>
        <w:t xml:space="preserve">if the value of </w:t>
      </w:r>
      <w:r w:rsidRPr="00D839FF">
        <w:rPr>
          <w:i/>
          <w:iCs/>
        </w:rPr>
        <w:t>ltm-UE-MeasuredTA-ID</w:t>
      </w:r>
      <w:r w:rsidRPr="00D839FF">
        <w:t xml:space="preserve"> is not equal to the value of </w:t>
      </w:r>
      <w:r w:rsidRPr="00D839FF">
        <w:rPr>
          <w:i/>
          <w:iCs/>
        </w:rPr>
        <w:t>ltm-ServingCellUE-MeasuredTA-ID</w:t>
      </w:r>
      <w:r w:rsidRPr="00D839FF">
        <w:t xml:space="preserve"> within </w:t>
      </w:r>
      <w:r w:rsidRPr="00D839FF">
        <w:rPr>
          <w:i/>
          <w:iCs/>
        </w:rPr>
        <w:t>VarLTM-ServingCellUE-MeasuredTA-ID</w:t>
      </w:r>
      <w:r w:rsidRPr="00D839FF">
        <w:t>:</w:t>
      </w:r>
    </w:p>
    <w:p w14:paraId="01AFE86C" w14:textId="1F48E220" w:rsidR="006D7B9F" w:rsidRPr="00D839FF" w:rsidRDefault="006D7B9F" w:rsidP="006D7B9F">
      <w:pPr>
        <w:pStyle w:val="B3"/>
      </w:pPr>
      <w:r w:rsidRPr="00D839FF">
        <w:t>3</w:t>
      </w:r>
      <w:r w:rsidR="00C11245" w:rsidRPr="00D839FF">
        <w:t>&gt;</w:t>
      </w:r>
      <w:r w:rsidR="00C11245" w:rsidRPr="00D839FF">
        <w:tab/>
        <w:t xml:space="preserve">replace the value of </w:t>
      </w:r>
      <w:r w:rsidR="00C11245" w:rsidRPr="00D839FF">
        <w:rPr>
          <w:i/>
          <w:iCs/>
        </w:rPr>
        <w:t>ltm-ServingCellUE-MeasuredTA-ID</w:t>
      </w:r>
      <w:r w:rsidR="00C11245" w:rsidRPr="00D839FF">
        <w:t xml:space="preserve"> in </w:t>
      </w:r>
      <w:r w:rsidR="00C11245" w:rsidRPr="00D839FF">
        <w:rPr>
          <w:i/>
          <w:iCs/>
        </w:rPr>
        <w:t>VarLTM-ServingCellUE-MeasuredTA-ID</w:t>
      </w:r>
      <w:r w:rsidR="00C11245" w:rsidRPr="00D839FF">
        <w:t xml:space="preserve"> with the value received within </w:t>
      </w:r>
      <w:r w:rsidR="00C11245" w:rsidRPr="00D839FF">
        <w:rPr>
          <w:i/>
          <w:iCs/>
        </w:rPr>
        <w:t>ltm-UE-MeasuredTA-ID</w:t>
      </w:r>
      <w:r w:rsidR="00C11245" w:rsidRPr="00D839FF">
        <w:t>;</w:t>
      </w:r>
    </w:p>
    <w:p w14:paraId="547431E7" w14:textId="77777777" w:rsidR="006D7B9F" w:rsidRPr="00D839FF" w:rsidRDefault="006D7B9F" w:rsidP="006D7B9F">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8AB4D61" w14:textId="77777777" w:rsidR="006D7B9F" w:rsidRPr="00D839FF" w:rsidRDefault="006D7B9F" w:rsidP="006D7B9F">
      <w:pPr>
        <w:pStyle w:val="B4"/>
      </w:pPr>
      <w:r w:rsidRPr="00D839FF">
        <w:t>4&gt;</w:t>
      </w:r>
      <w:r w:rsidRPr="00D839FF">
        <w:tab/>
        <w:t xml:space="preserve">if the value of </w:t>
      </w:r>
      <w:r w:rsidRPr="00D839FF">
        <w:rPr>
          <w:i/>
          <w:iCs/>
        </w:rPr>
        <w:t>ltm-UE-MeasuredTA-ID</w:t>
      </w:r>
      <w:r w:rsidRPr="00D839FF">
        <w:t xml:space="preserve"> within </w:t>
      </w:r>
      <w:r w:rsidRPr="00D839FF">
        <w:rPr>
          <w:i/>
          <w:iCs/>
        </w:rPr>
        <w:t>LTM-Candidate</w:t>
      </w:r>
      <w:r w:rsidRPr="00D839FF">
        <w:t xml:space="preserve"> IE is equal to the value of </w:t>
      </w:r>
      <w:r w:rsidRPr="00D839FF">
        <w:rPr>
          <w:i/>
          <w:iCs/>
        </w:rPr>
        <w:t>ltm-ServingCellUE-MeasuredTA-ID</w:t>
      </w:r>
      <w:r w:rsidRPr="00D839FF">
        <w:t xml:space="preserve"> within </w:t>
      </w:r>
      <w:r w:rsidRPr="00D839FF">
        <w:rPr>
          <w:i/>
          <w:iCs/>
        </w:rPr>
        <w:t>VarLTM-ServingCellUE-MeasuredTA-ID</w:t>
      </w:r>
      <w:r w:rsidRPr="00D839FF">
        <w:t>:</w:t>
      </w:r>
    </w:p>
    <w:p w14:paraId="2EC44048" w14:textId="39173DFC" w:rsidR="006D7B9F" w:rsidRPr="00D839FF" w:rsidRDefault="006D7B9F" w:rsidP="006D7B9F">
      <w:pPr>
        <w:pStyle w:val="B5"/>
      </w:pPr>
      <w:r w:rsidRPr="00D839FF">
        <w:t>5&gt;</w:t>
      </w:r>
      <w:r w:rsidRPr="00D839FF">
        <w:tab/>
        <w:t xml:space="preserve">inform lower layers that </w:t>
      </w:r>
      <w:r w:rsidR="00C15E86" w:rsidRPr="00D839FF">
        <w:t xml:space="preserve">the </w:t>
      </w:r>
      <w:r w:rsidRPr="00D839FF">
        <w:t xml:space="preserve">UE is configured with UE-based TA measurements for the </w:t>
      </w:r>
      <w:r w:rsidRPr="00D839FF">
        <w:rPr>
          <w:i/>
          <w:iCs/>
        </w:rPr>
        <w:t>LTM-Candidate</w:t>
      </w:r>
      <w:r w:rsidRPr="00D839FF">
        <w:t>;</w:t>
      </w:r>
    </w:p>
    <w:p w14:paraId="39E2CCEB" w14:textId="77777777" w:rsidR="006D7B9F" w:rsidRPr="00D839FF" w:rsidRDefault="006D7B9F" w:rsidP="006D7B9F">
      <w:pPr>
        <w:pStyle w:val="B4"/>
      </w:pPr>
      <w:r w:rsidRPr="00D839FF">
        <w:t>4&gt;</w:t>
      </w:r>
      <w:r w:rsidRPr="00D839FF">
        <w:tab/>
        <w:t>else:</w:t>
      </w:r>
    </w:p>
    <w:p w14:paraId="7F5B30CC" w14:textId="77777777" w:rsidR="0065446C" w:rsidRPr="00D839FF" w:rsidRDefault="006D7B9F" w:rsidP="0065446C">
      <w:pPr>
        <w:pStyle w:val="B5"/>
      </w:pPr>
      <w:r w:rsidRPr="00D839FF">
        <w:t>5&gt;</w:t>
      </w:r>
      <w:r w:rsidRPr="00D839FF">
        <w:tab/>
        <w:t xml:space="preserve">inform lower layers that </w:t>
      </w:r>
      <w:r w:rsidR="00C15E86" w:rsidRPr="00D839FF">
        <w:t xml:space="preserve">the </w:t>
      </w:r>
      <w:r w:rsidRPr="00D839FF">
        <w:t xml:space="preserve">UE is not configured with UE-based TA measurements for the </w:t>
      </w:r>
      <w:r w:rsidRPr="00D839FF">
        <w:rPr>
          <w:i/>
          <w:iCs/>
        </w:rPr>
        <w:t>LTM-Candidate</w:t>
      </w:r>
      <w:r w:rsidR="00C15E86" w:rsidRPr="00D839FF">
        <w:t>;</w:t>
      </w:r>
    </w:p>
    <w:p w14:paraId="1E288987" w14:textId="38C50EC7" w:rsidR="00C11245" w:rsidRPr="00D839FF" w:rsidRDefault="0065446C" w:rsidP="00836A03">
      <w:pPr>
        <w:pStyle w:val="NO"/>
      </w:pPr>
      <w:r w:rsidRPr="00D839FF">
        <w:t>NOTE 0:</w:t>
      </w:r>
      <w:r w:rsidRPr="00D839FF">
        <w:tab/>
        <w:t>The UE is not expected to perform UE-based TA measurements for an SpCell.</w:t>
      </w:r>
    </w:p>
    <w:p w14:paraId="1430C1C2" w14:textId="4A17B952" w:rsidR="00C11245" w:rsidRPr="00D839FF" w:rsidRDefault="00C11245" w:rsidP="00C11245">
      <w:pPr>
        <w:pStyle w:val="B1"/>
      </w:pPr>
      <w:r w:rsidRPr="00D839FF">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w:t>
      </w:r>
    </w:p>
    <w:p w14:paraId="576D29F7" w14:textId="650FD145" w:rsidR="006D7B9F" w:rsidRPr="00D839FF" w:rsidRDefault="00C11245" w:rsidP="006D7B9F">
      <w:pPr>
        <w:pStyle w:val="B2"/>
      </w:pPr>
      <w:r w:rsidRPr="00D839FF">
        <w:t>2&gt;</w:t>
      </w:r>
      <w:r w:rsidRPr="00D839FF">
        <w:tab/>
        <w:t xml:space="preserve">consider </w:t>
      </w:r>
      <w:r w:rsidRPr="00D839FF">
        <w:rPr>
          <w:i/>
          <w:iCs/>
        </w:rPr>
        <w:t>ltm-ReferenceConfiguration</w:t>
      </w:r>
      <w:r w:rsidRPr="00D839FF">
        <w:t xml:space="preserve"> in </w:t>
      </w:r>
      <w:r w:rsidR="006D7B9F" w:rsidRPr="00D839FF">
        <w:rPr>
          <w:i/>
        </w:rPr>
        <w:t>ltm</w:t>
      </w:r>
      <w:r w:rsidRPr="00D839FF">
        <w:rPr>
          <w:i/>
        </w:rPr>
        <w:t>-Config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D839FF" w:rsidRDefault="006D7B9F" w:rsidP="006D7B9F">
      <w:pPr>
        <w:pStyle w:val="B2"/>
        <w:rPr>
          <w:iCs/>
        </w:rPr>
      </w:pPr>
      <w:r w:rsidRPr="00D839FF">
        <w:t>2&gt;</w:t>
      </w:r>
      <w:r w:rsidRPr="00D839FF">
        <w:tab/>
        <w:t xml:space="preserve">if </w:t>
      </w:r>
      <w:r w:rsidRPr="00D839FF">
        <w:rPr>
          <w:i/>
        </w:rPr>
        <w:t>measConfig</w:t>
      </w:r>
      <w:r w:rsidRPr="00D839FF">
        <w:rPr>
          <w:iCs/>
        </w:rPr>
        <w:t xml:space="preserve"> is included within </w:t>
      </w:r>
      <w:r w:rsidRPr="00D839FF">
        <w:rPr>
          <w:i/>
          <w:iCs/>
        </w:rPr>
        <w:t>ltm-ReferenceConfiguration</w:t>
      </w:r>
      <w:r w:rsidRPr="00D839FF">
        <w:t xml:space="preserve"> in </w:t>
      </w:r>
      <w:r w:rsidRPr="00D839FF">
        <w:rPr>
          <w:i/>
        </w:rPr>
        <w:t>ltm-Config</w:t>
      </w:r>
      <w:r w:rsidRPr="00D839FF">
        <w:rPr>
          <w:iCs/>
        </w:rPr>
        <w:t>;</w:t>
      </w:r>
    </w:p>
    <w:p w14:paraId="2D85EE6B" w14:textId="350E17F7" w:rsidR="00C11245" w:rsidRPr="00D839FF" w:rsidRDefault="006D7B9F" w:rsidP="00220546">
      <w:pPr>
        <w:pStyle w:val="B3"/>
      </w:pPr>
      <w:r w:rsidRPr="00D839FF">
        <w:lastRenderedPageBreak/>
        <w:t>3&gt;</w:t>
      </w:r>
      <w:r w:rsidRPr="00D839FF">
        <w:tab/>
        <w:t xml:space="preserve">perform the measurement configuration procedure as specified in clause 5.5.2 by considering the </w:t>
      </w:r>
      <w:r w:rsidRPr="00D839FF">
        <w:rPr>
          <w:i/>
        </w:rPr>
        <w:t>measConfig</w:t>
      </w:r>
      <w:r w:rsidRPr="00D839FF">
        <w:rPr>
          <w:iCs/>
        </w:rPr>
        <w:t xml:space="preserve"> within </w:t>
      </w:r>
      <w:r w:rsidRPr="00D839FF">
        <w:rPr>
          <w:i/>
          <w:iCs/>
        </w:rPr>
        <w:t>ltm-ReferenceConfiguration</w:t>
      </w:r>
      <w:r w:rsidRPr="00D839FF">
        <w:t xml:space="preserve"> in </w:t>
      </w:r>
      <w:r w:rsidRPr="00D839FF">
        <w:rPr>
          <w:i/>
        </w:rPr>
        <w:t>ltm-Config</w:t>
      </w:r>
      <w:r w:rsidRPr="00D839FF">
        <w:rPr>
          <w:iCs/>
        </w:rPr>
        <w:t xml:space="preserve"> as the received </w:t>
      </w:r>
      <w:r w:rsidRPr="00D839FF">
        <w:rPr>
          <w:i/>
        </w:rPr>
        <w:t>measConfig</w:t>
      </w:r>
      <w:r w:rsidRPr="00D839FF">
        <w:rPr>
          <w:iCs/>
        </w:rPr>
        <w:t>:</w:t>
      </w:r>
    </w:p>
    <w:p w14:paraId="06184888" w14:textId="4D0468C7" w:rsidR="00C11245" w:rsidRPr="00D839FF" w:rsidRDefault="00C11245" w:rsidP="00C11245">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w:t>
      </w:r>
      <w:r w:rsidR="006D7B9F" w:rsidRPr="00D839FF">
        <w:t xml:space="preserve">, unless specified otherwise in this </w:t>
      </w:r>
      <w:r w:rsidR="006D7E14" w:rsidRPr="00D839FF">
        <w:t>clause</w:t>
      </w:r>
      <w:r w:rsidRPr="00D839FF">
        <w:t>.</w:t>
      </w:r>
    </w:p>
    <w:p w14:paraId="6CA32BB9" w14:textId="4B907AC9" w:rsidR="00C11245" w:rsidRPr="00D839FF" w:rsidRDefault="00C11245" w:rsidP="00C11245">
      <w:pPr>
        <w:pStyle w:val="B1"/>
      </w:pPr>
      <w:r w:rsidRPr="00D839FF">
        <w:t>1&gt;</w:t>
      </w:r>
      <w:r w:rsidRPr="00D839FF">
        <w:tab/>
        <w:t>if the LTM cell switch is triggered by an indication from lower layers:</w:t>
      </w:r>
    </w:p>
    <w:p w14:paraId="4AD13964" w14:textId="2ADC404D"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identified by the LTM candidate configuration identity received from lower layers according to clause 5.3.5.3;</w:t>
      </w:r>
    </w:p>
    <w:p w14:paraId="57937B6E" w14:textId="5CF6569B" w:rsidR="00C11245" w:rsidRPr="00D839FF" w:rsidRDefault="00C11245" w:rsidP="00C11245">
      <w:pPr>
        <w:pStyle w:val="B1"/>
      </w:pPr>
      <w:r w:rsidRPr="00D839FF">
        <w:t>1&gt;</w:t>
      </w:r>
      <w:r w:rsidRPr="00D839FF">
        <w:tab/>
        <w:t>else (LTM cell switch triggered upon cell selection performed while timer T311 was running):</w:t>
      </w:r>
    </w:p>
    <w:p w14:paraId="4FF31D73" w14:textId="5E9B8397"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related to the LTM candidate configuration identity for the selected cell (i.e., in accordance with 5.3.7.3) according to clause 5.3.5.3;</w:t>
      </w:r>
    </w:p>
    <w:p w14:paraId="3CBDB399" w14:textId="0F142BD9" w:rsidR="00C11245" w:rsidRPr="00D839FF" w:rsidRDefault="00C11245" w:rsidP="00C11245">
      <w:pPr>
        <w:pStyle w:val="B1"/>
      </w:pPr>
      <w:r w:rsidRPr="00D839FF">
        <w:t>1&gt;</w:t>
      </w:r>
      <w:r w:rsidRPr="00D839FF">
        <w:tab/>
        <w:t xml:space="preserve">release the radio bearer(s) and the logical channel(s) that </w:t>
      </w:r>
      <w:r w:rsidR="006D7B9F" w:rsidRPr="00D839FF">
        <w:t>were part of the</w:t>
      </w:r>
      <w:r w:rsidRPr="00D839FF">
        <w:t xml:space="preserve"> UE configuration </w:t>
      </w:r>
      <w:r w:rsidR="006D7B9F" w:rsidRPr="00D839FF">
        <w:t xml:space="preserve">before of this LTM cell switch procedure </w:t>
      </w:r>
      <w:r w:rsidRPr="00D839FF">
        <w:t xml:space="preserve">but not part of the LTM candidate configuration either indicated by lower layers or for the selected cell in accordance with 5.3.7.3, or the LTM reference configuration (in case the LTM candidate configuration does not include </w:t>
      </w:r>
      <w:r w:rsidRPr="00D839FF">
        <w:rPr>
          <w:i/>
          <w:iCs/>
        </w:rPr>
        <w:t>ltm-ConfigComplete</w:t>
      </w:r>
      <w:r w:rsidRPr="00D839FF">
        <w:t>).</w:t>
      </w:r>
    </w:p>
    <w:p w14:paraId="0BEF3A82" w14:textId="7D22C3DE" w:rsidR="00B4120F" w:rsidRDefault="00C11245" w:rsidP="00C11245">
      <w:pPr>
        <w:pStyle w:val="NO"/>
      </w:pPr>
      <w:r w:rsidRPr="00D839FF">
        <w:t>NOTE 2:</w:t>
      </w:r>
      <w:r w:rsidRPr="00D839FF">
        <w:tab/>
        <w:t xml:space="preserve">When </w:t>
      </w:r>
      <w:r w:rsidRPr="00D839FF">
        <w:rPr>
          <w:i/>
          <w:iCs/>
        </w:rPr>
        <w:t>ltm-ConfigComplete</w:t>
      </w:r>
      <w:r w:rsidRPr="00D839FF">
        <w:t xml:space="preserve"> is not included for an LTM candidate configuration, before an LTM cell switch is triggered a UE implementation may generate and store an </w:t>
      </w:r>
      <w:r w:rsidRPr="00D839FF">
        <w:rPr>
          <w:i/>
          <w:iCs/>
        </w:rPr>
        <w:t>RRC</w:t>
      </w:r>
      <w:r w:rsidR="006D7B9F" w:rsidRPr="00D839FF">
        <w:rPr>
          <w:i/>
          <w:iCs/>
        </w:rPr>
        <w:t>Reconfiguration</w:t>
      </w:r>
      <w:r w:rsidR="00C15E86" w:rsidRPr="00D839FF">
        <w:t xml:space="preserve"> </w:t>
      </w:r>
      <w:r w:rsidRPr="00D839FF">
        <w:t xml:space="preserve">message by applying the received LTM candidate configuration on top of the LTM reference configuration, and the stored </w:t>
      </w:r>
      <w:r w:rsidRPr="00D839FF">
        <w:rPr>
          <w:i/>
          <w:iCs/>
        </w:rPr>
        <w:t>RRC</w:t>
      </w:r>
      <w:r w:rsidR="006D7B9F" w:rsidRPr="00D839FF">
        <w:rPr>
          <w:i/>
          <w:iCs/>
        </w:rPr>
        <w:t>Reconfiguration</w:t>
      </w:r>
      <w:r w:rsidRPr="00D839FF">
        <w:t xml:space="preserve"> message is applied when the LTM cell switch is triggered.</w:t>
      </w:r>
      <w:r w:rsidR="00C15E86" w:rsidRPr="00D839FF">
        <w:t xml:space="preserve"> It is up to the UE to ensure that the RRC reconfiguration applied at the time of LTM cell switch is in accordance with the latest LTM reference configuration and LTM candidate configuration.</w:t>
      </w:r>
    </w:p>
    <w:p w14:paraId="2931B013"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617BF8E" w14:textId="77777777" w:rsidR="008E7B38" w:rsidRPr="00D839FF" w:rsidRDefault="008E7B38" w:rsidP="00C11245">
      <w:pPr>
        <w:pStyle w:val="NO"/>
      </w:pPr>
    </w:p>
    <w:p w14:paraId="65952300" w14:textId="77777777" w:rsidR="00394471" w:rsidRPr="00D839FF" w:rsidRDefault="00394471" w:rsidP="00394471">
      <w:pPr>
        <w:pStyle w:val="Heading4"/>
      </w:pPr>
      <w:bookmarkStart w:id="69" w:name="_Toc60776807"/>
      <w:bookmarkStart w:id="70" w:name="_Toc193445564"/>
      <w:bookmarkStart w:id="71" w:name="_Toc193451369"/>
      <w:bookmarkStart w:id="72" w:name="_Toc193462634"/>
      <w:bookmarkEnd w:id="63"/>
      <w:r w:rsidRPr="00D839FF">
        <w:t>5.3.7.3</w:t>
      </w:r>
      <w:r w:rsidRPr="00D839FF">
        <w:tab/>
        <w:t>Actions following cell selection while T311 is running</w:t>
      </w:r>
      <w:bookmarkEnd w:id="69"/>
      <w:bookmarkEnd w:id="70"/>
      <w:bookmarkEnd w:id="71"/>
      <w:bookmarkEnd w:id="72"/>
    </w:p>
    <w:p w14:paraId="256C9ACE" w14:textId="77777777" w:rsidR="00394471" w:rsidRPr="00D839FF" w:rsidRDefault="00394471" w:rsidP="00394471">
      <w:r w:rsidRPr="00D839FF">
        <w:t>Upon selecting a suitable NR cell, the UE shall:</w:t>
      </w:r>
    </w:p>
    <w:p w14:paraId="527BA893" w14:textId="77777777" w:rsidR="00394471" w:rsidRPr="00D839FF" w:rsidRDefault="00394471" w:rsidP="00394471">
      <w:pPr>
        <w:pStyle w:val="B1"/>
      </w:pPr>
      <w:r w:rsidRPr="00D839FF">
        <w:t>1&gt;</w:t>
      </w:r>
      <w:r w:rsidRPr="00D839FF">
        <w:tab/>
        <w:t>ensure having valid and up to date essential system information as specified in clause 5.2.2.2;</w:t>
      </w:r>
    </w:p>
    <w:p w14:paraId="6CFF0423" w14:textId="77777777" w:rsidR="00394471" w:rsidRPr="00D839FF" w:rsidRDefault="00394471" w:rsidP="00394471">
      <w:pPr>
        <w:pStyle w:val="B1"/>
      </w:pPr>
      <w:r w:rsidRPr="00D839FF">
        <w:t>1&gt;</w:t>
      </w:r>
      <w:r w:rsidRPr="00D839FF">
        <w:tab/>
        <w:t>stop timer T311;</w:t>
      </w:r>
    </w:p>
    <w:p w14:paraId="0E4EB2C5" w14:textId="77777777" w:rsidR="00394471" w:rsidRPr="00D839FF" w:rsidRDefault="00394471" w:rsidP="00394471">
      <w:pPr>
        <w:pStyle w:val="B1"/>
      </w:pPr>
      <w:r w:rsidRPr="00D839FF">
        <w:t>1&gt;</w:t>
      </w:r>
      <w:r w:rsidRPr="00D839FF">
        <w:tab/>
        <w:t>if T390 is running:</w:t>
      </w:r>
    </w:p>
    <w:p w14:paraId="7C2CF360" w14:textId="77777777" w:rsidR="00394471" w:rsidRPr="00D839FF" w:rsidRDefault="00394471" w:rsidP="00394471">
      <w:pPr>
        <w:pStyle w:val="B2"/>
      </w:pPr>
      <w:r w:rsidRPr="00D839FF">
        <w:t>2&gt;</w:t>
      </w:r>
      <w:r w:rsidRPr="00D839FF">
        <w:tab/>
        <w:t>stop timer T390 for all access categories;</w:t>
      </w:r>
    </w:p>
    <w:p w14:paraId="63819279" w14:textId="77777777" w:rsidR="00394471" w:rsidRPr="00D839FF" w:rsidRDefault="00394471" w:rsidP="00394471">
      <w:pPr>
        <w:pStyle w:val="B2"/>
      </w:pPr>
      <w:r w:rsidRPr="00D839FF">
        <w:t>2&gt;</w:t>
      </w:r>
      <w:r w:rsidRPr="00D839FF">
        <w:tab/>
        <w:t>perform the actions as specified in 5.3.14.4;</w:t>
      </w:r>
    </w:p>
    <w:p w14:paraId="2198C92E" w14:textId="5A4B8234" w:rsidR="00F74A97" w:rsidRPr="00D839FF" w:rsidRDefault="00F74A97" w:rsidP="00F74A97">
      <w:pPr>
        <w:pStyle w:val="B1"/>
      </w:pPr>
      <w:r w:rsidRPr="00D839FF">
        <w:t>1&gt;</w:t>
      </w:r>
      <w:r w:rsidRPr="00D839FF">
        <w:tab/>
        <w:t>stop the relay (re)selection procedure, if ongoing;</w:t>
      </w:r>
    </w:p>
    <w:p w14:paraId="7CDD1BAC" w14:textId="57C9BBB5" w:rsidR="00394471" w:rsidRPr="00D839FF" w:rsidRDefault="00394471" w:rsidP="00394471">
      <w:pPr>
        <w:pStyle w:val="B1"/>
      </w:pPr>
      <w:r w:rsidRPr="00D839FF">
        <w:t>1&gt;</w:t>
      </w:r>
      <w:r w:rsidRPr="00D839FF">
        <w:tab/>
        <w:t>if the cell selection is triggered by detecting radio link failure of the MCG or re-configuration with sync failure of the MCG</w:t>
      </w:r>
      <w:r w:rsidR="00C15E86" w:rsidRPr="00D839FF">
        <w:t>, except for an LTM cell switch procedure following cell selection performed while timer T311 was running, as specified in 5.3.7.3,</w:t>
      </w:r>
      <w:r w:rsidR="00A62952" w:rsidRPr="00D839FF">
        <w:t xml:space="preserve"> or mobility from NR failure</w:t>
      </w:r>
      <w:r w:rsidRPr="00D839FF">
        <w:t>, and</w:t>
      </w:r>
    </w:p>
    <w:p w14:paraId="3659B9A1" w14:textId="77777777" w:rsidR="009A3D15" w:rsidRPr="00D839FF" w:rsidRDefault="00394471" w:rsidP="009A3D15">
      <w:pPr>
        <w:pStyle w:val="B1"/>
      </w:pPr>
      <w:r w:rsidRPr="00D839FF">
        <w:t>1&gt;</w:t>
      </w:r>
      <w:r w:rsidRPr="00D839FF">
        <w:tab/>
        <w:t xml:space="preserve">if </w:t>
      </w:r>
      <w:r w:rsidRPr="00D839FF">
        <w:rPr>
          <w:i/>
        </w:rPr>
        <w:t>attemptCondReconfig</w:t>
      </w:r>
      <w:r w:rsidRPr="00D839FF">
        <w:t xml:space="preserve"> is configured; and</w:t>
      </w:r>
    </w:p>
    <w:p w14:paraId="497B8F05" w14:textId="2B332464" w:rsidR="00394471" w:rsidRPr="00D839FF" w:rsidRDefault="009A3D15" w:rsidP="009A3D15">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242A7E45" w14:textId="10ACA430" w:rsidR="00394471" w:rsidRPr="00D839FF" w:rsidRDefault="00394471" w:rsidP="00394471">
      <w:pPr>
        <w:pStyle w:val="B1"/>
      </w:pPr>
      <w:r w:rsidRPr="00D839FF">
        <w:t>1&gt;</w:t>
      </w:r>
      <w:r w:rsidRPr="00D839FF">
        <w:tab/>
        <w:t>if the selected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the MCG</w:t>
      </w:r>
      <w:r w:rsidR="009C015E" w:rsidRPr="00D839FF">
        <w:rPr>
          <w:i/>
        </w:rPr>
        <w:t xml:space="preserve"> </w:t>
      </w:r>
      <w:r w:rsidRPr="00D839FF">
        <w:rPr>
          <w:i/>
        </w:rPr>
        <w:t>VarConditionalReconfig</w:t>
      </w:r>
      <w:r w:rsidR="00C11245" w:rsidRPr="00D839FF">
        <w:t xml:space="preserve"> and the </w:t>
      </w:r>
      <w:r w:rsidR="00C11245" w:rsidRPr="00D839FF">
        <w:rPr>
          <w:i/>
          <w:iCs/>
        </w:rPr>
        <w:t>condExecutionCondPSCell</w:t>
      </w:r>
      <w:r w:rsidR="00C11245" w:rsidRPr="00D839FF">
        <w:t xml:space="preserve"> is not configured for the corresponding </w:t>
      </w:r>
      <w:r w:rsidR="00C11245" w:rsidRPr="00D839FF">
        <w:rPr>
          <w:i/>
          <w:iCs/>
        </w:rPr>
        <w:t>condReconfigId</w:t>
      </w:r>
      <w:r w:rsidR="00C11245" w:rsidRPr="00D839FF">
        <w:rPr>
          <w:i/>
        </w:rPr>
        <w:t xml:space="preserve"> </w:t>
      </w:r>
      <w:r w:rsidR="00C11245" w:rsidRPr="00D839FF">
        <w:t>in the MCG</w:t>
      </w:r>
      <w:r w:rsidR="00C11245" w:rsidRPr="00D839FF">
        <w:rPr>
          <w:i/>
        </w:rPr>
        <w:t xml:space="preserve"> VarConditionalReconfig</w:t>
      </w:r>
      <w:r w:rsidRPr="00D839FF">
        <w:t>:</w:t>
      </w:r>
    </w:p>
    <w:p w14:paraId="03CAD628" w14:textId="257E5183" w:rsidR="00800E9E" w:rsidRPr="00D839FF" w:rsidRDefault="00800E9E" w:rsidP="000830BB">
      <w:pPr>
        <w:pStyle w:val="B2"/>
      </w:pPr>
      <w:r w:rsidRPr="00D839FF">
        <w:lastRenderedPageBreak/>
        <w:t>2&gt;</w:t>
      </w:r>
      <w:r w:rsidRPr="00D839FF">
        <w:tab/>
      </w:r>
      <w:r w:rsidR="007D6ED9" w:rsidRPr="00D839FF">
        <w:t xml:space="preserve">if the UE supports </w:t>
      </w:r>
      <w:r w:rsidR="007D6ED9" w:rsidRPr="00D839FF">
        <w:rPr>
          <w:rFonts w:eastAsia="DengXian"/>
        </w:rPr>
        <w:t>RLF-Report for conditional handover</w:t>
      </w:r>
      <w:r w:rsidR="007D6ED9" w:rsidRPr="00D839FF">
        <w:t xml:space="preserve">, </w:t>
      </w:r>
      <w:r w:rsidRPr="00D839FF">
        <w:t xml:space="preserve">set the </w:t>
      </w:r>
      <w:r w:rsidRPr="00D839FF">
        <w:rPr>
          <w:i/>
        </w:rPr>
        <w:t>choCellId</w:t>
      </w:r>
      <w:r w:rsidRPr="00D839FF">
        <w:t xml:space="preserve"> in the </w:t>
      </w:r>
      <w:r w:rsidRPr="00D839FF">
        <w:rPr>
          <w:i/>
        </w:rPr>
        <w:t>VarRLF-Report</w:t>
      </w:r>
      <w:r w:rsidRPr="00D839FF">
        <w:t xml:space="preserve"> to the global cell identity, if available, otherwise to the physical cell identity and carrier frequency of the selected cell;</w:t>
      </w:r>
    </w:p>
    <w:p w14:paraId="2EE10083" w14:textId="77777777" w:rsidR="001F3C00" w:rsidRPr="00D839FF" w:rsidRDefault="00394471" w:rsidP="001F3C00">
      <w:pPr>
        <w:pStyle w:val="B2"/>
      </w:pPr>
      <w:r w:rsidRPr="00D839FF">
        <w:t>2&gt;</w:t>
      </w:r>
      <w:r w:rsidRPr="00D839FF">
        <w:tab/>
        <w:t xml:space="preserve">apply the stored </w:t>
      </w:r>
      <w:r w:rsidRPr="00D839FF">
        <w:rPr>
          <w:i/>
        </w:rPr>
        <w:t xml:space="preserve">condRRCReconfig </w:t>
      </w:r>
      <w:r w:rsidRPr="00D839FF">
        <w:t>associated to the selected cell and perform actions as specified in 5.3.5.3;</w:t>
      </w:r>
    </w:p>
    <w:p w14:paraId="7E531641" w14:textId="77777777" w:rsidR="00C11245" w:rsidRPr="00D839FF" w:rsidRDefault="001F3C00" w:rsidP="00C11245">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5489BD17" w14:textId="60E0311A" w:rsidR="00C11245" w:rsidRPr="00D839FF" w:rsidRDefault="00C11245" w:rsidP="00C11245">
      <w:pPr>
        <w:pStyle w:val="B1"/>
      </w:pPr>
      <w:r w:rsidRPr="00D839FF">
        <w:t>1&gt;</w:t>
      </w:r>
      <w:r w:rsidRPr="00D839FF">
        <w:tab/>
        <w:t xml:space="preserve">if the cell selection is triggered by detecting radio link failure of the MCG or re-configuration with sync failure of the MCG </w:t>
      </w:r>
      <w:r w:rsidR="00C15E86" w:rsidRPr="00D839FF">
        <w:t>for an LTM cell switch procedure triggered upon the indication by lower layers as specified in clause 5.3.5.18.6</w:t>
      </w:r>
      <w:r w:rsidRPr="00D839FF">
        <w:t>; and</w:t>
      </w:r>
    </w:p>
    <w:p w14:paraId="4327F066" w14:textId="77777777" w:rsidR="00C11245" w:rsidRPr="00D839FF" w:rsidRDefault="00C11245" w:rsidP="00C11245">
      <w:pPr>
        <w:pStyle w:val="B1"/>
        <w:rPr>
          <w:rFonts w:eastAsiaTheme="minorEastAsia"/>
        </w:rPr>
      </w:pPr>
      <w:r w:rsidRPr="00D839FF">
        <w:rPr>
          <w:rFonts w:eastAsiaTheme="minorEastAsia"/>
        </w:rPr>
        <w:t>1&gt;</w:t>
      </w:r>
      <w:r w:rsidRPr="00D839FF">
        <w:rPr>
          <w:rFonts w:eastAsiaTheme="minorEastAsia"/>
        </w:rPr>
        <w:tab/>
        <w:t xml:space="preserve">if </w:t>
      </w:r>
      <w:r w:rsidRPr="00D839FF">
        <w:rPr>
          <w:rFonts w:eastAsiaTheme="minorEastAsia"/>
          <w:i/>
          <w:iCs/>
        </w:rPr>
        <w:t>attemptLTM-Switch</w:t>
      </w:r>
      <w:r w:rsidRPr="00D839FF">
        <w:rPr>
          <w:rFonts w:eastAsiaTheme="minorEastAsia"/>
        </w:rPr>
        <w:t xml:space="preserve"> is configured; and</w:t>
      </w:r>
    </w:p>
    <w:p w14:paraId="6E3E591C" w14:textId="0894D4D6" w:rsidR="00C11245" w:rsidRDefault="00C11245" w:rsidP="00C11245">
      <w:pPr>
        <w:pStyle w:val="B1"/>
        <w:rPr>
          <w:ins w:id="73" w:author="After RAN2#129" w:date="2025-03-26T15:31:00Z"/>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r w:rsidR="006D7B9F" w:rsidRPr="00D839FF">
        <w:rPr>
          <w:rFonts w:eastAsiaTheme="minorEastAsia"/>
          <w:i/>
          <w:iCs/>
        </w:rPr>
        <w:t>ltm</w:t>
      </w:r>
      <w:r w:rsidRPr="00D839FF">
        <w:rPr>
          <w:rFonts w:eastAsiaTheme="minorEastAsia"/>
          <w:i/>
          <w:iCs/>
        </w:rPr>
        <w:t>-Config</w:t>
      </w:r>
      <w:r w:rsidRPr="00D839FF">
        <w:rPr>
          <w:rFonts w:eastAsiaTheme="minorEastAsia"/>
        </w:rPr>
        <w:t xml:space="preserve"> associated with the MCG:</w:t>
      </w:r>
    </w:p>
    <w:p w14:paraId="68781ABE" w14:textId="2CEC2DDB" w:rsidR="0012054F" w:rsidRPr="00AC4E7A" w:rsidDel="0012054F" w:rsidRDefault="0012054F" w:rsidP="00AC4E7A">
      <w:pPr>
        <w:pStyle w:val="B2"/>
        <w:rPr>
          <w:del w:id="74" w:author="After RAN2#129" w:date="2025-03-26T15:32:00Z"/>
          <w:rFonts w:eastAsiaTheme="minorEastAsia"/>
        </w:rPr>
      </w:pPr>
      <w:ins w:id="75" w:author="After RAN2#129" w:date="2025-03-26T15:32:00Z">
        <w:r>
          <w:rPr>
            <w:rFonts w:eastAsiaTheme="minorEastAsia"/>
          </w:rPr>
          <w:t>2&gt;</w:t>
        </w:r>
        <w:r>
          <w:rPr>
            <w:rFonts w:eastAsiaTheme="minorEastAsia"/>
          </w:rPr>
          <w:tab/>
        </w:r>
        <w:commentRangeStart w:id="76"/>
        <w:r>
          <w:t xml:space="preserve">if the UE supports </w:t>
        </w:r>
        <w:r>
          <w:rPr>
            <w:rFonts w:eastAsia="DengXian"/>
          </w:rPr>
          <w:t>RLF-Report for LTM</w:t>
        </w:r>
        <w:r>
          <w:t xml:space="preserve">, set the </w:t>
        </w:r>
        <w:r>
          <w:rPr>
            <w:i/>
          </w:rPr>
          <w:t>ltm-RecoveryCellId</w:t>
        </w:r>
        <w:r>
          <w:t xml:space="preserve"> in the </w:t>
        </w:r>
        <w:r>
          <w:rPr>
            <w:i/>
          </w:rPr>
          <w:t>VarRLF-Report</w:t>
        </w:r>
        <w:r>
          <w:t xml:space="preserve"> to the global cell identity, if available, otherwise to the physical cell identity and carrier frequency of the selected cell;</w:t>
        </w:r>
      </w:ins>
      <w:commentRangeEnd w:id="76"/>
      <w:ins w:id="77" w:author="After RAN2#129" w:date="2025-03-27T20:38:00Z">
        <w:r w:rsidR="00D11035">
          <w:rPr>
            <w:rStyle w:val="CommentReference"/>
          </w:rPr>
          <w:commentReference w:id="76"/>
        </w:r>
      </w:ins>
    </w:p>
    <w:p w14:paraId="06877C67" w14:textId="77777777" w:rsidR="006D7B9F" w:rsidRPr="00D839FF" w:rsidRDefault="00C11245" w:rsidP="006D7B9F">
      <w:pPr>
        <w:pStyle w:val="B2"/>
      </w:pPr>
      <w:r w:rsidRPr="00D839FF">
        <w:t>2&gt;</w:t>
      </w:r>
      <w:r w:rsidRPr="00D839FF">
        <w:tab/>
        <w:t xml:space="preserve">perform the LTM cell switch procedure for the selected LTM candidate cell according to the actions specified in </w:t>
      </w:r>
      <w:r w:rsidR="00273CFA" w:rsidRPr="00D839FF">
        <w:t>5.3.5.18</w:t>
      </w:r>
      <w:r w:rsidRPr="00D839FF">
        <w:t>.6;</w:t>
      </w:r>
    </w:p>
    <w:p w14:paraId="0D3AF389" w14:textId="16BC1CD7" w:rsidR="00394471" w:rsidRPr="00D839FF" w:rsidRDefault="006D7B9F" w:rsidP="00220546">
      <w:pPr>
        <w:pStyle w:val="NO"/>
      </w:pPr>
      <w:r w:rsidRPr="00D839FF">
        <w:t>NOTE 2:</w:t>
      </w:r>
      <w:r w:rsidRPr="00D839FF">
        <w:tab/>
        <w:t xml:space="preserve">In case both </w:t>
      </w:r>
      <w:r w:rsidRPr="00D839FF">
        <w:rPr>
          <w:i/>
          <w:iCs/>
        </w:rPr>
        <w:t>attemptCondReconfig</w:t>
      </w:r>
      <w:r w:rsidRPr="00D839FF">
        <w:t xml:space="preserve"> and </w:t>
      </w:r>
      <w:r w:rsidRPr="00D839FF">
        <w:rPr>
          <w:i/>
          <w:iCs/>
        </w:rPr>
        <w:t>attemptLTM-Switch</w:t>
      </w:r>
      <w:r w:rsidRPr="00D839FF">
        <w:t xml:space="preserve"> are configured, it is left to the UE implementation which procedure to execute.</w:t>
      </w:r>
    </w:p>
    <w:p w14:paraId="299D99C6" w14:textId="77777777" w:rsidR="00394471" w:rsidRPr="00D839FF" w:rsidRDefault="00394471" w:rsidP="00394471">
      <w:pPr>
        <w:pStyle w:val="B1"/>
      </w:pPr>
      <w:r w:rsidRPr="00D839FF">
        <w:t>1&gt;</w:t>
      </w:r>
      <w:r w:rsidRPr="00D839FF">
        <w:tab/>
        <w:t>else:</w:t>
      </w:r>
    </w:p>
    <w:p w14:paraId="44486DEC" w14:textId="77777777" w:rsidR="00C11245" w:rsidRPr="00D839FF" w:rsidRDefault="00394471" w:rsidP="00C11245">
      <w:pPr>
        <w:pStyle w:val="B2"/>
        <w:rPr>
          <w:iCs/>
        </w:rPr>
      </w:pPr>
      <w:r w:rsidRPr="00D839FF">
        <w:t>2&gt;</w:t>
      </w:r>
      <w:r w:rsidRPr="00D839FF">
        <w:tab/>
        <w:t xml:space="preserve">if UE is configured with </w:t>
      </w:r>
      <w:r w:rsidR="00627E02" w:rsidRPr="00D839FF">
        <w:rPr>
          <w:i/>
        </w:rPr>
        <w:t>attemptCondReconfig</w:t>
      </w:r>
      <w:r w:rsidR="00C11245" w:rsidRPr="00D839FF">
        <w:rPr>
          <w:iCs/>
        </w:rPr>
        <w:t>;</w:t>
      </w:r>
      <w:r w:rsidR="00C11245" w:rsidRPr="00D839FF">
        <w:rPr>
          <w:i/>
        </w:rPr>
        <w:t xml:space="preserve"> </w:t>
      </w:r>
      <w:r w:rsidR="00C11245" w:rsidRPr="00D839FF">
        <w:rPr>
          <w:iCs/>
        </w:rPr>
        <w:t>or</w:t>
      </w:r>
    </w:p>
    <w:p w14:paraId="1E2113F4" w14:textId="29ADCA82" w:rsidR="00394471" w:rsidRPr="00D839FF" w:rsidRDefault="00C11245" w:rsidP="00C11245">
      <w:pPr>
        <w:pStyle w:val="B2"/>
      </w:pPr>
      <w:r w:rsidRPr="00D839FF">
        <w:rPr>
          <w:iCs/>
        </w:rPr>
        <w:t>2&gt;</w:t>
      </w:r>
      <w:r w:rsidRPr="00D839FF">
        <w:rPr>
          <w:iCs/>
        </w:rPr>
        <w:tab/>
        <w:t xml:space="preserve">if UE is configured with </w:t>
      </w:r>
      <w:r w:rsidRPr="00D839FF">
        <w:rPr>
          <w:i/>
        </w:rPr>
        <w:t>attemptLTM-Switch</w:t>
      </w:r>
      <w:r w:rsidR="00394471" w:rsidRPr="00D839FF">
        <w:t>:</w:t>
      </w:r>
    </w:p>
    <w:p w14:paraId="76073501" w14:textId="77777777" w:rsidR="00394471" w:rsidRPr="00D839FF" w:rsidRDefault="00394471" w:rsidP="00394471">
      <w:pPr>
        <w:pStyle w:val="B3"/>
      </w:pPr>
      <w:r w:rsidRPr="00D839FF">
        <w:t>3&gt;</w:t>
      </w:r>
      <w:r w:rsidRPr="00D839FF">
        <w:tab/>
        <w:t>reset MAC;</w:t>
      </w:r>
    </w:p>
    <w:p w14:paraId="0D895E81" w14:textId="77777777" w:rsidR="00394471" w:rsidRPr="00D839FF" w:rsidRDefault="00394471" w:rsidP="00394471">
      <w:pPr>
        <w:pStyle w:val="B3"/>
      </w:pPr>
      <w:r w:rsidRPr="00D839FF">
        <w:t>3&gt;</w:t>
      </w:r>
      <w:r w:rsidRPr="00D839FF">
        <w:tab/>
        <w:t xml:space="preserve">release </w:t>
      </w:r>
      <w:r w:rsidRPr="00D839FF">
        <w:rPr>
          <w:i/>
        </w:rPr>
        <w:t>spCellConfig</w:t>
      </w:r>
      <w:r w:rsidRPr="00D839FF">
        <w:t>, if configured;</w:t>
      </w:r>
    </w:p>
    <w:p w14:paraId="69FB2725" w14:textId="77777777" w:rsidR="00394471" w:rsidRPr="00D839FF" w:rsidRDefault="00394471" w:rsidP="00394471">
      <w:pPr>
        <w:pStyle w:val="B3"/>
      </w:pPr>
      <w:r w:rsidRPr="00D839FF">
        <w:t>3&gt;</w:t>
      </w:r>
      <w:r w:rsidRPr="00D839FF">
        <w:tab/>
        <w:t>release the MCG SCell(s), if configured;</w:t>
      </w:r>
    </w:p>
    <w:p w14:paraId="63199DB1" w14:textId="77777777" w:rsidR="00394471" w:rsidRPr="00D839FF" w:rsidRDefault="00394471" w:rsidP="00394471">
      <w:pPr>
        <w:pStyle w:val="B3"/>
      </w:pPr>
      <w:r w:rsidRPr="00D839FF">
        <w:t>3&gt;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68C374AD" w14:textId="77777777" w:rsidR="00394471" w:rsidRPr="00D839FF" w:rsidRDefault="00394471" w:rsidP="00394471">
      <w:pPr>
        <w:pStyle w:val="B3"/>
      </w:pPr>
      <w:r w:rsidRPr="00D839FF">
        <w:t>3&gt;</w:t>
      </w:r>
      <w:r w:rsidRPr="00D839FF">
        <w:tab/>
        <w:t xml:space="preserve">release </w:t>
      </w:r>
      <w:r w:rsidRPr="00D839FF">
        <w:rPr>
          <w:i/>
          <w:iCs/>
        </w:rPr>
        <w:t>overheatingAssistanceConfig</w:t>
      </w:r>
      <w:r w:rsidRPr="00D839FF">
        <w:t xml:space="preserve"> , if configured</w:t>
      </w:r>
      <w:r w:rsidRPr="00D839FF">
        <w:rPr>
          <w:rFonts w:eastAsia="SimSun"/>
        </w:rPr>
        <w:t xml:space="preserve"> and </w:t>
      </w:r>
      <w:r w:rsidRPr="00D839FF">
        <w:t>stop timer T34</w:t>
      </w:r>
      <w:r w:rsidRPr="00D839FF">
        <w:rPr>
          <w:rFonts w:eastAsia="SimSun"/>
        </w:rPr>
        <w:t>5</w:t>
      </w:r>
      <w:r w:rsidRPr="00D839FF">
        <w:t>, if running;</w:t>
      </w:r>
    </w:p>
    <w:p w14:paraId="2D6007D6" w14:textId="77777777" w:rsidR="00394471" w:rsidRPr="00D839FF" w:rsidRDefault="00394471" w:rsidP="00394471">
      <w:pPr>
        <w:pStyle w:val="B3"/>
      </w:pPr>
      <w:r w:rsidRPr="00D839FF">
        <w:t>3&gt;</w:t>
      </w:r>
      <w:r w:rsidRPr="00D839FF">
        <w:tab/>
        <w:t>if MR-DC is configured:</w:t>
      </w:r>
    </w:p>
    <w:p w14:paraId="5819614D" w14:textId="77777777" w:rsidR="00394471" w:rsidRPr="00D839FF" w:rsidRDefault="00394471" w:rsidP="00394471">
      <w:pPr>
        <w:pStyle w:val="B4"/>
      </w:pPr>
      <w:r w:rsidRPr="00D839FF">
        <w:t>4&gt;</w:t>
      </w:r>
      <w:r w:rsidRPr="00D839FF">
        <w:tab/>
        <w:t>perform MR-DC release, as specified in clause 5.3.5.10;</w:t>
      </w:r>
    </w:p>
    <w:p w14:paraId="60B6A887" w14:textId="77777777" w:rsidR="00394471" w:rsidRPr="00D839FF" w:rsidRDefault="00394471" w:rsidP="00394471">
      <w:pPr>
        <w:pStyle w:val="B3"/>
      </w:pPr>
      <w:r w:rsidRPr="00D839FF">
        <w:t>3&gt;</w:t>
      </w:r>
      <w:r w:rsidRPr="00D839FF">
        <w:tab/>
        <w:t xml:space="preserve">release </w:t>
      </w:r>
      <w:r w:rsidRPr="00D839FF">
        <w:rPr>
          <w:i/>
        </w:rPr>
        <w:t>idc-AssistanceConfig</w:t>
      </w:r>
      <w:r w:rsidRPr="00D839FF">
        <w:t>, if configured;</w:t>
      </w:r>
    </w:p>
    <w:p w14:paraId="5A6C2FEA"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btNameList</w:t>
      </w:r>
      <w:r w:rsidRPr="00D839FF">
        <w:t>, if configured;</w:t>
      </w:r>
    </w:p>
    <w:p w14:paraId="0376FAEE"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wlanNameList</w:t>
      </w:r>
      <w:r w:rsidRPr="00D839FF">
        <w:t>, if configured;</w:t>
      </w:r>
    </w:p>
    <w:p w14:paraId="0685248D"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sensorNameList</w:t>
      </w:r>
      <w:r w:rsidRPr="00D839FF">
        <w:t>, if configured;</w:t>
      </w:r>
    </w:p>
    <w:p w14:paraId="3CD7EF84" w14:textId="77777777" w:rsidR="00394471" w:rsidRPr="00D839FF" w:rsidRDefault="00394471" w:rsidP="00394471">
      <w:pPr>
        <w:pStyle w:val="B3"/>
      </w:pPr>
      <w:r w:rsidRPr="00D839FF">
        <w:t>3&gt;</w:t>
      </w:r>
      <w:r w:rsidRPr="00D839FF">
        <w:tab/>
        <w:t xml:space="preserve">release </w:t>
      </w:r>
      <w:r w:rsidRPr="00D839FF">
        <w:rPr>
          <w:i/>
        </w:rPr>
        <w:t>drx-PreferenceConfig</w:t>
      </w:r>
      <w:r w:rsidRPr="00D839FF">
        <w:rPr>
          <w:rFonts w:eastAsia="SimSun"/>
          <w:i/>
        </w:rPr>
        <w:t xml:space="preserve"> </w:t>
      </w:r>
      <w:r w:rsidRPr="00D839FF">
        <w:t>for the MCG, if configured</w:t>
      </w:r>
      <w:r w:rsidRPr="00D839FF">
        <w:rPr>
          <w:rFonts w:eastAsia="SimSun"/>
        </w:rPr>
        <w:t xml:space="preserve"> and </w:t>
      </w:r>
      <w:r w:rsidRPr="00D839FF">
        <w:t>stop timer T346a associated with the MCG, if running;</w:t>
      </w:r>
    </w:p>
    <w:p w14:paraId="430C80EE" w14:textId="77777777" w:rsidR="00394471" w:rsidRPr="00D839FF" w:rsidRDefault="00394471" w:rsidP="00394471">
      <w:pPr>
        <w:pStyle w:val="B3"/>
      </w:pPr>
      <w:r w:rsidRPr="00D839FF">
        <w:t>3&gt;</w:t>
      </w:r>
      <w:r w:rsidRPr="00D839FF">
        <w:tab/>
        <w:t xml:space="preserve">release </w:t>
      </w:r>
      <w:r w:rsidRPr="00D839FF">
        <w:rPr>
          <w:i/>
        </w:rPr>
        <w:t>maxBW-PreferenceConfig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51BB0C77" w14:textId="77777777" w:rsidR="00394471" w:rsidRPr="00D839FF" w:rsidRDefault="00394471" w:rsidP="00394471">
      <w:pPr>
        <w:pStyle w:val="B3"/>
      </w:pPr>
      <w:r w:rsidRPr="00D839FF">
        <w:t>3&gt;</w:t>
      </w:r>
      <w:r w:rsidRPr="00D839FF">
        <w:tab/>
        <w:t xml:space="preserve">release </w:t>
      </w:r>
      <w:r w:rsidRPr="00D839FF">
        <w:rPr>
          <w:i/>
        </w:rPr>
        <w:t>maxCC-PreferenceConfig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0FDA218D" w14:textId="77777777" w:rsidR="00394471" w:rsidRPr="00D839FF" w:rsidRDefault="00394471" w:rsidP="00394471">
      <w:pPr>
        <w:pStyle w:val="B3"/>
      </w:pPr>
      <w:r w:rsidRPr="00D839FF">
        <w:t>3&gt;</w:t>
      </w:r>
      <w:r w:rsidRPr="00D839FF">
        <w:tab/>
        <w:t xml:space="preserve">release </w:t>
      </w:r>
      <w:r w:rsidRPr="00D839FF">
        <w:rPr>
          <w:i/>
        </w:rPr>
        <w:t>maxMIMO-LayerPreferenceConfig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3E45DC6A" w14:textId="77777777" w:rsidR="00394471" w:rsidRPr="00D839FF" w:rsidRDefault="00394471" w:rsidP="00394471">
      <w:pPr>
        <w:pStyle w:val="B3"/>
      </w:pPr>
      <w:r w:rsidRPr="00D839FF">
        <w:lastRenderedPageBreak/>
        <w:t>3&gt;</w:t>
      </w:r>
      <w:r w:rsidRPr="00D839FF">
        <w:tab/>
        <w:t xml:space="preserve">release </w:t>
      </w:r>
      <w:r w:rsidRPr="00D839FF">
        <w:rPr>
          <w:i/>
        </w:rPr>
        <w:t>minSchedulingOffsetPreferenceConfig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running;</w:t>
      </w:r>
    </w:p>
    <w:p w14:paraId="21AB3CD0" w14:textId="7D2296B9" w:rsidR="00B623BD" w:rsidRPr="00D839FF" w:rsidRDefault="00B623BD" w:rsidP="00B623BD">
      <w:pPr>
        <w:pStyle w:val="B3"/>
      </w:pPr>
      <w:r w:rsidRPr="00D839FF">
        <w:t>3&gt;</w:t>
      </w:r>
      <w:r w:rsidRPr="00D839FF">
        <w:tab/>
        <w:t xml:space="preserve">release </w:t>
      </w:r>
      <w:r w:rsidRPr="00D839FF">
        <w:rPr>
          <w:rFonts w:eastAsia="DengXian"/>
          <w:i/>
          <w:iCs/>
        </w:rPr>
        <w:t>rlm-Relaxation</w:t>
      </w:r>
      <w:r w:rsidRPr="00D839FF">
        <w:rPr>
          <w:i/>
          <w:iCs/>
        </w:rPr>
        <w:t>ReportingConfig</w:t>
      </w:r>
      <w:r w:rsidRPr="00D839FF">
        <w:t xml:space="preserve"> for the MCG, if configured and stop timer </w:t>
      </w:r>
      <w:r w:rsidR="00881009" w:rsidRPr="00D839FF">
        <w:t>T346j</w:t>
      </w:r>
      <w:r w:rsidRPr="00D839FF">
        <w:t xml:space="preserve"> associated with the MCG, if running;</w:t>
      </w:r>
    </w:p>
    <w:p w14:paraId="4148ACD6" w14:textId="38857A68" w:rsidR="00B623BD" w:rsidRPr="00D839FF" w:rsidRDefault="00B623BD" w:rsidP="00B623BD">
      <w:pPr>
        <w:pStyle w:val="B3"/>
      </w:pPr>
      <w:r w:rsidRPr="00D839FF">
        <w:t>3&gt;</w:t>
      </w:r>
      <w:r w:rsidRPr="00D839FF">
        <w:tab/>
        <w:t xml:space="preserve">release </w:t>
      </w:r>
      <w:r w:rsidRPr="00D839FF">
        <w:rPr>
          <w:rFonts w:eastAsia="DengXian"/>
          <w:i/>
          <w:iCs/>
        </w:rPr>
        <w:t>bfd-Relaxation</w:t>
      </w:r>
      <w:r w:rsidRPr="00D839FF">
        <w:rPr>
          <w:i/>
          <w:iCs/>
        </w:rPr>
        <w:t>ReportingConfig</w:t>
      </w:r>
      <w:r w:rsidRPr="00D839FF">
        <w:t xml:space="preserve"> for the MCG, if configured and stop timer </w:t>
      </w:r>
      <w:r w:rsidR="00881009" w:rsidRPr="00D839FF">
        <w:t>T346k</w:t>
      </w:r>
      <w:r w:rsidRPr="00D839FF">
        <w:t xml:space="preserve"> associated with the MCG, if running;</w:t>
      </w:r>
    </w:p>
    <w:p w14:paraId="19259F35" w14:textId="77777777" w:rsidR="00394471" w:rsidRPr="00D839FF" w:rsidRDefault="00394471" w:rsidP="00394471">
      <w:pPr>
        <w:pStyle w:val="B3"/>
      </w:pPr>
      <w:r w:rsidRPr="00D839FF">
        <w:t>3&gt;</w:t>
      </w:r>
      <w:r w:rsidRPr="00D839FF">
        <w:tab/>
        <w:t xml:space="preserve">release </w:t>
      </w:r>
      <w:r w:rsidRPr="00D839FF">
        <w:rPr>
          <w:i/>
        </w:rPr>
        <w:t>releasePreferenceConfig</w:t>
      </w:r>
      <w:r w:rsidRPr="00D839FF">
        <w:t>, if configured</w:t>
      </w:r>
      <w:r w:rsidRPr="00D839FF">
        <w:rPr>
          <w:rFonts w:eastAsia="SimSun"/>
        </w:rPr>
        <w:t xml:space="preserve"> and </w:t>
      </w:r>
      <w:r w:rsidRPr="00D839FF">
        <w:t>stop timer T346</w:t>
      </w:r>
      <w:r w:rsidRPr="00D839FF">
        <w:rPr>
          <w:rFonts w:eastAsia="SimSun"/>
        </w:rPr>
        <w:t>f</w:t>
      </w:r>
      <w:r w:rsidRPr="00D839FF">
        <w:t>, if running;</w:t>
      </w:r>
    </w:p>
    <w:p w14:paraId="53597FC8"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onDemandSIB-Request</w:t>
      </w:r>
      <w:r w:rsidRPr="00D839FF">
        <w:t xml:space="preserve"> if configured, and stop timer T350, if running;</w:t>
      </w:r>
    </w:p>
    <w:p w14:paraId="1045DB29" w14:textId="77777777" w:rsidR="00DC106F" w:rsidRPr="00D839FF" w:rsidRDefault="00DC106F" w:rsidP="006A3D85">
      <w:pPr>
        <w:pStyle w:val="B3"/>
      </w:pPr>
      <w:r w:rsidRPr="00D839FF">
        <w:t>3&gt;</w:t>
      </w:r>
      <w:r w:rsidRPr="00D839FF">
        <w:tab/>
        <w:t>release referenceTimePreferenceReporting, if configured;</w:t>
      </w:r>
    </w:p>
    <w:p w14:paraId="104D13F1" w14:textId="77777777" w:rsidR="00DC106F" w:rsidRPr="00D839FF" w:rsidRDefault="00DC106F" w:rsidP="00DC106F">
      <w:pPr>
        <w:pStyle w:val="B3"/>
      </w:pPr>
      <w:r w:rsidRPr="00D839FF">
        <w:t>3&gt;</w:t>
      </w:r>
      <w:r w:rsidRPr="00D839FF">
        <w:tab/>
        <w:t xml:space="preserve">release </w:t>
      </w:r>
      <w:r w:rsidRPr="00D839FF">
        <w:rPr>
          <w:i/>
        </w:rPr>
        <w:t>sl-AssistanceConfigNR</w:t>
      </w:r>
      <w:r w:rsidRPr="00D839FF">
        <w:t>, if configured;</w:t>
      </w:r>
    </w:p>
    <w:p w14:paraId="5E7406EF" w14:textId="77777777" w:rsidR="00CF6189" w:rsidRPr="00D839FF" w:rsidRDefault="00CF6189" w:rsidP="00CF6189">
      <w:pPr>
        <w:pStyle w:val="B3"/>
      </w:pPr>
      <w:r w:rsidRPr="00D839FF">
        <w:rPr>
          <w:rFonts w:eastAsia="SimSun"/>
        </w:rPr>
        <w:t>3</w:t>
      </w:r>
      <w:r w:rsidRPr="00D839FF">
        <w:t>&gt;</w:t>
      </w:r>
      <w:r w:rsidRPr="00D839FF">
        <w:tab/>
        <w:t xml:space="preserve">release </w:t>
      </w:r>
      <w:r w:rsidRPr="00D839FF">
        <w:rPr>
          <w:i/>
        </w:rPr>
        <w:t>obtainCommonLocation</w:t>
      </w:r>
      <w:r w:rsidRPr="00D839FF">
        <w:t>, if configured;</w:t>
      </w:r>
    </w:p>
    <w:p w14:paraId="72577E00" w14:textId="73B5C6F0" w:rsidR="00DB6B82" w:rsidRPr="00D839FF" w:rsidRDefault="00DB6B82" w:rsidP="00DB6B82">
      <w:pPr>
        <w:pStyle w:val="B3"/>
      </w:pPr>
      <w:r w:rsidRPr="00D839FF">
        <w:t>3&gt;</w:t>
      </w:r>
      <w:r w:rsidRPr="00D839FF">
        <w:tab/>
        <w:t xml:space="preserve">release </w:t>
      </w:r>
      <w:r w:rsidRPr="00D839FF">
        <w:rPr>
          <w:i/>
        </w:rPr>
        <w:t>scg-DeactivationPreferenceConfig</w:t>
      </w:r>
      <w:r w:rsidRPr="00D839FF">
        <w:t>, if configured, and stop timer T346</w:t>
      </w:r>
      <w:r w:rsidR="00BE1D2B" w:rsidRPr="00D839FF">
        <w:t>i</w:t>
      </w:r>
      <w:r w:rsidRPr="00D839FF">
        <w:t>, if running;</w:t>
      </w:r>
    </w:p>
    <w:p w14:paraId="12E68A2C" w14:textId="77777777" w:rsidR="0005611B" w:rsidRPr="00D839FF" w:rsidRDefault="0005611B" w:rsidP="0005611B">
      <w:pPr>
        <w:pStyle w:val="B3"/>
      </w:pPr>
      <w:r w:rsidRPr="00D839FF">
        <w:t>3&gt;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50DEAF74" w14:textId="77777777" w:rsidR="00D47E79" w:rsidRPr="00D839FF" w:rsidRDefault="00D47E79" w:rsidP="00D47E79">
      <w:pPr>
        <w:pStyle w:val="B3"/>
      </w:pPr>
      <w:r w:rsidRPr="00D839FF">
        <w:t>3&gt;</w:t>
      </w:r>
      <w:r w:rsidRPr="00D839FF">
        <w:tab/>
        <w:t xml:space="preserve">release </w:t>
      </w:r>
      <w:r w:rsidRPr="00D839FF">
        <w:rPr>
          <w:i/>
          <w:iCs/>
        </w:rPr>
        <w:t>musim-GapPriorityAssistanceConfig</w:t>
      </w:r>
      <w:r w:rsidRPr="00D839FF">
        <w:t>, if configured;</w:t>
      </w:r>
    </w:p>
    <w:p w14:paraId="63869DC7" w14:textId="77777777" w:rsidR="009A3D15" w:rsidRPr="00D839FF" w:rsidRDefault="0005611B" w:rsidP="009A3D15">
      <w:pPr>
        <w:pStyle w:val="B3"/>
      </w:pPr>
      <w:r w:rsidRPr="00D839FF">
        <w:t>3&gt;</w:t>
      </w:r>
      <w:r w:rsidRPr="00D839FF">
        <w:tab/>
        <w:t xml:space="preserve">release </w:t>
      </w:r>
      <w:r w:rsidRPr="00D839FF">
        <w:rPr>
          <w:rFonts w:eastAsia="MS Mincho"/>
          <w:bCs/>
          <w:i/>
        </w:rPr>
        <w:t>musim-LeaveAssistanceConfig</w:t>
      </w:r>
      <w:r w:rsidRPr="00D839FF">
        <w:t>, if configured;</w:t>
      </w:r>
    </w:p>
    <w:p w14:paraId="186B1956" w14:textId="1435ADAD" w:rsidR="00E2448C" w:rsidRPr="00D839FF" w:rsidRDefault="00E2448C" w:rsidP="00E2448C">
      <w:pPr>
        <w:pStyle w:val="B3"/>
      </w:pPr>
      <w:r w:rsidRPr="00D839FF">
        <w:t>3&gt;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 xml:space="preserve">stop timer </w:t>
      </w:r>
      <w:r w:rsidR="00B94417" w:rsidRPr="00D839FF">
        <w:t>T34</w:t>
      </w:r>
      <w:r w:rsidR="00D47E79" w:rsidRPr="00D839FF">
        <w:t>6n</w:t>
      </w:r>
      <w:r w:rsidRPr="00D839FF">
        <w:t>, if running;</w:t>
      </w:r>
    </w:p>
    <w:p w14:paraId="314F65F8" w14:textId="3E5FB7AE" w:rsidR="0005611B" w:rsidRPr="00D839FF" w:rsidRDefault="009A3D15" w:rsidP="009A3D15">
      <w:pPr>
        <w:pStyle w:val="B3"/>
      </w:pPr>
      <w:r w:rsidRPr="00D839FF">
        <w:t>3&gt;</w:t>
      </w:r>
      <w:r w:rsidRPr="00D839FF">
        <w:tab/>
        <w:t xml:space="preserve">release </w:t>
      </w:r>
      <w:r w:rsidRPr="00D839FF">
        <w:rPr>
          <w:i/>
          <w:iCs/>
        </w:rPr>
        <w:t>propDelayDiffReportConfig</w:t>
      </w:r>
      <w:r w:rsidRPr="00D839FF">
        <w:t>, if configured;</w:t>
      </w:r>
    </w:p>
    <w:p w14:paraId="706CEA2F" w14:textId="03A1B4EC" w:rsidR="001212B2" w:rsidRPr="00D839FF" w:rsidRDefault="001212B2" w:rsidP="001212B2">
      <w:pPr>
        <w:pStyle w:val="B3"/>
      </w:pPr>
      <w:r w:rsidRPr="00D839FF">
        <w:t>3&gt;</w:t>
      </w:r>
      <w:r w:rsidRPr="00D839FF">
        <w:tab/>
        <w:t xml:space="preserve">release </w:t>
      </w:r>
      <w:r w:rsidRPr="00D839FF">
        <w:rPr>
          <w:i/>
          <w:iCs/>
        </w:rPr>
        <w:t>ul-GapFR2-PreferenceConfig</w:t>
      </w:r>
      <w:r w:rsidRPr="00D839FF">
        <w:t>, if configured;</w:t>
      </w:r>
    </w:p>
    <w:p w14:paraId="72CE61B7" w14:textId="77777777" w:rsidR="008D68AB" w:rsidRPr="00D839FF" w:rsidRDefault="00E47E93" w:rsidP="008D68AB">
      <w:pPr>
        <w:pStyle w:val="B3"/>
      </w:pPr>
      <w:r w:rsidRPr="00D839FF">
        <w:t>3&gt;</w:t>
      </w:r>
      <w:r w:rsidRPr="00D839FF">
        <w:tab/>
        <w:t xml:space="preserve">release </w:t>
      </w:r>
      <w:r w:rsidRPr="00D839FF">
        <w:rPr>
          <w:i/>
        </w:rPr>
        <w:t>rrm-MeasRelaxationReportingConfig</w:t>
      </w:r>
      <w:r w:rsidRPr="00D839FF">
        <w:t>, if configured;</w:t>
      </w:r>
    </w:p>
    <w:p w14:paraId="7287A8B5" w14:textId="77777777" w:rsidR="008D68AB" w:rsidRPr="00D839FF" w:rsidRDefault="008D68AB" w:rsidP="008D68AB">
      <w:pPr>
        <w:pStyle w:val="B3"/>
        <w:rPr>
          <w:lang w:eastAsia="en-US"/>
        </w:rPr>
      </w:pPr>
      <w:r w:rsidRPr="00D839FF">
        <w:t>3&gt;</w:t>
      </w:r>
      <w:r w:rsidRPr="00D839FF">
        <w:tab/>
        <w:t xml:space="preserve">release </w:t>
      </w:r>
      <w:r w:rsidRPr="00D839FF">
        <w:rPr>
          <w:i/>
        </w:rPr>
        <w:t>maxBW-PreferenceConfigFR2-2</w:t>
      </w:r>
      <w:r w:rsidRPr="00D839FF">
        <w:t>, if configured;</w:t>
      </w:r>
    </w:p>
    <w:p w14:paraId="59601213" w14:textId="77777777" w:rsidR="008D68AB" w:rsidRPr="00D839FF" w:rsidRDefault="008D68AB" w:rsidP="008D68AB">
      <w:pPr>
        <w:pStyle w:val="B3"/>
      </w:pPr>
      <w:r w:rsidRPr="00D839FF">
        <w:t>3&gt;</w:t>
      </w:r>
      <w:r w:rsidRPr="00D839FF">
        <w:tab/>
        <w:t xml:space="preserve">release </w:t>
      </w:r>
      <w:r w:rsidRPr="00D839FF">
        <w:rPr>
          <w:i/>
        </w:rPr>
        <w:t>maxMIMO-LayerPreferenceConfigFR2-2</w:t>
      </w:r>
      <w:r w:rsidRPr="00D839FF">
        <w:t>, if configured;</w:t>
      </w:r>
    </w:p>
    <w:p w14:paraId="2EEE8F9F" w14:textId="55A25983" w:rsidR="00E47E93" w:rsidRPr="00D839FF" w:rsidRDefault="008D68AB" w:rsidP="008D68AB">
      <w:pPr>
        <w:pStyle w:val="B3"/>
      </w:pPr>
      <w:r w:rsidRPr="00D839FF">
        <w:t>3&gt;</w:t>
      </w:r>
      <w:r w:rsidRPr="00D839FF">
        <w:tab/>
        <w:t xml:space="preserve">release </w:t>
      </w:r>
      <w:r w:rsidRPr="00D839FF">
        <w:rPr>
          <w:i/>
        </w:rPr>
        <w:t>minSchedulingOffsetPreferenceConfigExt</w:t>
      </w:r>
      <w:r w:rsidRPr="00D839FF">
        <w:t>, if configured;</w:t>
      </w:r>
    </w:p>
    <w:p w14:paraId="0B532688" w14:textId="50B5C4F2"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005C44F9" w:rsidRPr="00D839FF">
        <w:rPr>
          <w:rFonts w:eastAsia="SimSun"/>
          <w:i/>
          <w:lang w:eastAsia="en-US"/>
        </w:rPr>
        <w:t>aerial</w:t>
      </w:r>
      <w:r w:rsidRPr="00D839FF">
        <w:rPr>
          <w:rFonts w:eastAsia="SimSun"/>
          <w:i/>
          <w:lang w:eastAsia="en-US"/>
        </w:rPr>
        <w:t>-FlightPathAvailabilityConfig</w:t>
      </w:r>
      <w:r w:rsidRPr="00D839FF">
        <w:rPr>
          <w:rFonts w:eastAsia="SimSun"/>
          <w:lang w:eastAsia="en-US"/>
        </w:rPr>
        <w:t>, if configured;</w:t>
      </w:r>
    </w:p>
    <w:p w14:paraId="7DEF0680" w14:textId="68516263" w:rsidR="00A068B8" w:rsidRPr="00D839FF" w:rsidRDefault="00A068B8" w:rsidP="00A068B8">
      <w:pPr>
        <w:pStyle w:val="B3"/>
      </w:pPr>
      <w:r w:rsidRPr="00D839FF">
        <w:t>3&gt;</w:t>
      </w:r>
      <w:r w:rsidRPr="00D839FF">
        <w:tab/>
      </w:r>
      <w:r w:rsidRPr="00D839FF">
        <w:rPr>
          <w:rFonts w:ascii="TimesNewRomanPSMT" w:eastAsia="TimesNewRomanPSMT" w:hAnsi="TimesNewRomanPSMT" w:cs="TimesNewRomanPSMT"/>
        </w:rPr>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w:t>
      </w:r>
      <w:r w:rsidR="00AE66F3" w:rsidRPr="00D839FF">
        <w:rPr>
          <w:rFonts w:ascii="TimesNewRomanPSMT" w:eastAsia="TimesNewRomanPSMT" w:hAnsi="TimesNewRomanPSMT" w:cs="TimesNewRomanPSMT"/>
        </w:rPr>
        <w:t>l</w:t>
      </w:r>
      <w:r w:rsidRPr="00D839FF">
        <w:rPr>
          <w:rFonts w:ascii="TimesNewRomanPSMT" w:eastAsia="TimesNewRomanPSMT" w:hAnsi="TimesNewRomanPSMT" w:cs="TimesNewRomanPSMT"/>
        </w:rPr>
        <w:t>, if running;</w:t>
      </w:r>
    </w:p>
    <w:p w14:paraId="2B87F918" w14:textId="0EC8F49F" w:rsidR="00394471" w:rsidRPr="00D839FF" w:rsidRDefault="00394471" w:rsidP="00E47E93">
      <w:pPr>
        <w:pStyle w:val="B3"/>
      </w:pPr>
      <w:r w:rsidRPr="00D839FF">
        <w:t>3&gt;</w:t>
      </w:r>
      <w:r w:rsidRPr="00D839FF">
        <w:tab/>
        <w:t xml:space="preserve">suspend all RBs, </w:t>
      </w:r>
      <w:r w:rsidR="003B3F65" w:rsidRPr="00D839FF">
        <w:t xml:space="preserve">and BH RLC channels for the IAB-MT, </w:t>
      </w:r>
      <w:r w:rsidRPr="00D839FF">
        <w:t>except SRB0</w:t>
      </w:r>
      <w:r w:rsidR="001C1AF2" w:rsidRPr="00D839FF">
        <w:t xml:space="preserve"> and broadcast MRBs</w:t>
      </w:r>
      <w:r w:rsidRPr="00D839FF">
        <w:t>;</w:t>
      </w:r>
    </w:p>
    <w:p w14:paraId="2E7E3886" w14:textId="77777777" w:rsidR="00C11245" w:rsidRPr="00D839FF" w:rsidRDefault="00394471" w:rsidP="00C11245">
      <w:pPr>
        <w:pStyle w:val="B2"/>
      </w:pPr>
      <w:r w:rsidRPr="00D839FF">
        <w:t>2&gt;</w:t>
      </w:r>
      <w:r w:rsidRPr="00D839FF">
        <w:tab/>
        <w:t xml:space="preserve">remove all the entries within </w:t>
      </w:r>
      <w:r w:rsidR="009C015E" w:rsidRPr="00D839FF">
        <w:t>the MCG</w:t>
      </w:r>
      <w:r w:rsidR="009C015E" w:rsidRPr="00D839FF">
        <w:rPr>
          <w:i/>
        </w:rPr>
        <w:t xml:space="preserve"> </w:t>
      </w:r>
      <w:r w:rsidRPr="00D839FF">
        <w:rPr>
          <w:i/>
        </w:rPr>
        <w:t>VarConditionalReconfig</w:t>
      </w:r>
      <w:r w:rsidRPr="00D839FF">
        <w:t>, if any;</w:t>
      </w:r>
    </w:p>
    <w:p w14:paraId="1A6BD49B" w14:textId="5DED105D" w:rsidR="00394471" w:rsidRPr="00D839FF" w:rsidRDefault="00C11245" w:rsidP="00C11245">
      <w:pPr>
        <w:pStyle w:val="B2"/>
      </w:pPr>
      <w:r w:rsidRPr="00D839FF">
        <w:t>2&gt;</w:t>
      </w:r>
      <w:r w:rsidRPr="00D839FF">
        <w:tab/>
        <w:t xml:space="preserve">perform the LTM configuration release procedure for the MCG and the SCG as specified in clause </w:t>
      </w:r>
      <w:r w:rsidR="00273CFA" w:rsidRPr="00D839FF">
        <w:t>5.3.5.18</w:t>
      </w:r>
      <w:r w:rsidRPr="00D839FF">
        <w:t>.7;</w:t>
      </w:r>
    </w:p>
    <w:p w14:paraId="35C7EB57" w14:textId="77777777" w:rsidR="00394471" w:rsidRPr="00D839FF" w:rsidRDefault="00394471" w:rsidP="00394471">
      <w:pPr>
        <w:pStyle w:val="B2"/>
      </w:pPr>
      <w:r w:rsidRPr="00D839FF">
        <w:t>2&gt;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519C48D0" w14:textId="77777777" w:rsidR="00394471" w:rsidRPr="00D839FF" w:rsidRDefault="00394471" w:rsidP="00394471">
      <w:pPr>
        <w:pStyle w:val="B3"/>
      </w:pPr>
      <w:r w:rsidRPr="00D839FF">
        <w:t>3&gt;</w:t>
      </w:r>
      <w:r w:rsidRPr="00D839FF">
        <w:tab/>
        <w:t xml:space="preserve">for the associated </w:t>
      </w:r>
      <w:r w:rsidRPr="00D839FF">
        <w:rPr>
          <w:i/>
          <w:iCs/>
        </w:rPr>
        <w:t>reportConfigId</w:t>
      </w:r>
      <w:r w:rsidRPr="00D839FF">
        <w:t>:</w:t>
      </w:r>
    </w:p>
    <w:p w14:paraId="73A23617" w14:textId="77777777" w:rsidR="00394471" w:rsidRPr="00D839FF" w:rsidRDefault="00394471" w:rsidP="00394471">
      <w:pPr>
        <w:pStyle w:val="B4"/>
      </w:pPr>
      <w:r w:rsidRPr="00D839FF">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31020B17" w14:textId="77777777" w:rsidR="00394471" w:rsidRPr="00D839FF" w:rsidRDefault="00394471" w:rsidP="00394471">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36703936" w14:textId="77777777" w:rsidR="00394471" w:rsidRPr="00D839FF" w:rsidRDefault="00394471" w:rsidP="00394471">
      <w:pPr>
        <w:pStyle w:val="B4"/>
      </w:pPr>
      <w:r w:rsidRPr="00D839FF">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F83BEAC" w14:textId="77777777" w:rsidR="00C11245" w:rsidRPr="00D839FF" w:rsidRDefault="00394471" w:rsidP="00C11245">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0A4FADE1" w14:textId="6C369C6E" w:rsidR="00394471" w:rsidRPr="00D839FF" w:rsidRDefault="00C11245" w:rsidP="00B4120F">
      <w:pPr>
        <w:pStyle w:val="B2"/>
      </w:pPr>
      <w:r w:rsidRPr="00D839FF">
        <w:rPr>
          <w:rFonts w:eastAsia="Yu Mincho"/>
        </w:rPr>
        <w:lastRenderedPageBreak/>
        <w:t>2&gt;</w:t>
      </w:r>
      <w:r w:rsidRPr="00D839FF">
        <w:rPr>
          <w:rFonts w:eastAsia="Yu Mincho"/>
        </w:rPr>
        <w:tab/>
      </w:r>
      <w:r w:rsidRPr="00D839FF">
        <w:t>remove</w:t>
      </w:r>
      <w:r w:rsidRPr="00D839FF">
        <w:rPr>
          <w:rFonts w:eastAsia="Yu Mincho"/>
        </w:rPr>
        <w:t xml:space="preserve"> the </w:t>
      </w:r>
      <w:r w:rsidRPr="00D839FF">
        <w:rPr>
          <w:i/>
          <w:iCs/>
        </w:rPr>
        <w:t>servingSecurityCellSetId</w:t>
      </w:r>
      <w:r w:rsidRPr="00D839FF">
        <w:rPr>
          <w:rStyle w:val="CommentReference"/>
        </w:rPr>
        <w:t xml:space="preserve"> </w:t>
      </w:r>
      <w:r w:rsidRPr="00D839FF">
        <w:rPr>
          <w:rFonts w:eastAsia="Yu Mincho"/>
        </w:rPr>
        <w:t xml:space="preserve">within the </w:t>
      </w:r>
      <w:r w:rsidRPr="00D839FF">
        <w:rPr>
          <w:rFonts w:eastAsia="Yu Mincho"/>
          <w:i/>
          <w:iCs/>
        </w:rPr>
        <w:t>VarServingSecurityCellSetID</w:t>
      </w:r>
      <w:r w:rsidRPr="00D839FF">
        <w:rPr>
          <w:rFonts w:eastAsia="Yu Mincho"/>
        </w:rPr>
        <w:t>, if any;</w:t>
      </w:r>
    </w:p>
    <w:p w14:paraId="7F0560D3" w14:textId="44BC39E6" w:rsidR="00BD7E37" w:rsidRPr="00D839FF" w:rsidRDefault="00BD7E37" w:rsidP="00BD7E37">
      <w:pPr>
        <w:pStyle w:val="B2"/>
      </w:pPr>
      <w:r w:rsidRPr="00D839FF">
        <w:t>2&gt;</w:t>
      </w:r>
      <w:r w:rsidRPr="00D839FF">
        <w:tab/>
        <w:t>release the PC5 RLC entity for SL-RLC0, if any;</w:t>
      </w:r>
    </w:p>
    <w:p w14:paraId="2DCE3B60" w14:textId="77777777" w:rsidR="00394471" w:rsidRPr="00D839FF" w:rsidRDefault="00394471" w:rsidP="00394471">
      <w:pPr>
        <w:pStyle w:val="B2"/>
      </w:pPr>
      <w:r w:rsidRPr="00D839FF">
        <w:t>2&gt;</w:t>
      </w:r>
      <w:r w:rsidRPr="00D839FF">
        <w:tab/>
        <w:t>start timer T301;</w:t>
      </w:r>
    </w:p>
    <w:p w14:paraId="5BC892E9" w14:textId="77777777" w:rsidR="00394471" w:rsidRPr="00D839FF" w:rsidRDefault="00394471" w:rsidP="00394471">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38B8E7F6" w14:textId="77777777" w:rsidR="00394471" w:rsidRPr="00D839FF" w:rsidRDefault="00394471" w:rsidP="00394471">
      <w:pPr>
        <w:pStyle w:val="B2"/>
      </w:pPr>
      <w:r w:rsidRPr="00D839FF">
        <w:t>2&gt;</w:t>
      </w:r>
      <w:r w:rsidRPr="00D839FF">
        <w:tab/>
        <w:t>apply the default MAC Cell Group configuration as specified in 9.2.2;</w:t>
      </w:r>
    </w:p>
    <w:p w14:paraId="28A790C0" w14:textId="77777777" w:rsidR="00394471" w:rsidRPr="00D839FF" w:rsidRDefault="00394471" w:rsidP="00394471">
      <w:pPr>
        <w:pStyle w:val="B2"/>
      </w:pPr>
      <w:r w:rsidRPr="00D839FF">
        <w:t>2&gt;</w:t>
      </w:r>
      <w:r w:rsidRPr="00D839FF">
        <w:tab/>
        <w:t>apply the CCCH configuration as specified in 9.1.1.2;</w:t>
      </w:r>
    </w:p>
    <w:p w14:paraId="3F68DB0F" w14:textId="77777777" w:rsidR="00394471" w:rsidRPr="00D839FF" w:rsidRDefault="00394471" w:rsidP="00394471">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34A8A8F7" w14:textId="77777777" w:rsidR="00394471" w:rsidRPr="00D839FF" w:rsidRDefault="00394471" w:rsidP="00394471">
      <w:pPr>
        <w:pStyle w:val="B2"/>
      </w:pPr>
      <w:r w:rsidRPr="00D839FF">
        <w:t>2&gt;</w:t>
      </w:r>
      <w:r w:rsidRPr="00D839FF">
        <w:tab/>
        <w:t xml:space="preserve">initiate transmission of the </w:t>
      </w:r>
      <w:r w:rsidRPr="00D839FF">
        <w:rPr>
          <w:i/>
        </w:rPr>
        <w:t>RRCReestablishmentRequest</w:t>
      </w:r>
      <w:r w:rsidRPr="00D839FF">
        <w:t xml:space="preserve"> message in accordance with 5.3.7.4;</w:t>
      </w:r>
    </w:p>
    <w:p w14:paraId="4566CF64" w14:textId="50709A4B" w:rsidR="00394471" w:rsidRPr="00D839FF" w:rsidRDefault="00394471" w:rsidP="00394471">
      <w:pPr>
        <w:pStyle w:val="NO"/>
      </w:pPr>
      <w:r w:rsidRPr="00D839FF">
        <w:t>NOTE</w:t>
      </w:r>
      <w:r w:rsidR="001F3C00" w:rsidRPr="00D839FF">
        <w:t xml:space="preserve"> 2</w:t>
      </w:r>
      <w:r w:rsidR="00B41C4F" w:rsidRPr="00D839FF">
        <w:t>a</w:t>
      </w:r>
      <w:r w:rsidRPr="00D839FF">
        <w:t>:</w:t>
      </w:r>
      <w:r w:rsidRPr="00D839FF">
        <w:tab/>
        <w:t>This procedure applies also if the UE returns to the source PCell.</w:t>
      </w:r>
    </w:p>
    <w:p w14:paraId="73A29CA1" w14:textId="553554F2" w:rsidR="000974B4" w:rsidRPr="00D839FF" w:rsidRDefault="000974B4" w:rsidP="000974B4">
      <w:pPr>
        <w:pStyle w:val="NO"/>
      </w:pPr>
      <w:r w:rsidRPr="00D839FF">
        <w:t>NOTE 3:</w:t>
      </w:r>
      <w:r w:rsidRPr="00D839FF">
        <w:tab/>
        <w:t xml:space="preserve">A L2 U2N Relay UE may re-establish (e.g. via release and establish) the SL-RLC0 and SL-RLC1 of the connected L2 </w:t>
      </w:r>
      <w:r w:rsidR="00B41C4F" w:rsidRPr="00D839FF">
        <w:t xml:space="preserve">U2N </w:t>
      </w:r>
      <w:r w:rsidRPr="00D839FF">
        <w:t>Remote UE(s).</w:t>
      </w:r>
    </w:p>
    <w:p w14:paraId="142F09FF" w14:textId="77777777" w:rsidR="00394471" w:rsidRPr="00D839FF" w:rsidRDefault="00394471" w:rsidP="00394471">
      <w:r w:rsidRPr="00D839FF">
        <w:t>Upon selecting an inter-RAT cell, the UE shall:</w:t>
      </w:r>
    </w:p>
    <w:p w14:paraId="6B9F26DE" w14:textId="77777777" w:rsidR="00394471" w:rsidRDefault="00394471" w:rsidP="00394471">
      <w:pPr>
        <w:pStyle w:val="B1"/>
      </w:pPr>
      <w:r w:rsidRPr="00D839FF">
        <w:t>1&gt;</w:t>
      </w:r>
      <w:r w:rsidRPr="00D839FF">
        <w:tab/>
        <w:t>perform the actions upon going to RRC_IDLE as specified in 5.3.11, with release cause 'RRC connection failure'.</w:t>
      </w:r>
    </w:p>
    <w:p w14:paraId="64476A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235ACA4" w14:textId="77777777" w:rsidR="00394471" w:rsidRPr="00D839FF" w:rsidRDefault="00394471" w:rsidP="00394471">
      <w:pPr>
        <w:pStyle w:val="Heading4"/>
        <w:rPr>
          <w:rFonts w:eastAsia="MS Mincho"/>
        </w:rPr>
      </w:pPr>
      <w:bookmarkStart w:id="78" w:name="_Toc60776827"/>
      <w:bookmarkStart w:id="79" w:name="_Toc193445586"/>
      <w:bookmarkStart w:id="80" w:name="_Toc193451391"/>
      <w:bookmarkStart w:id="81"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78"/>
      <w:bookmarkEnd w:id="79"/>
      <w:bookmarkEnd w:id="80"/>
      <w:bookmarkEnd w:id="81"/>
    </w:p>
    <w:p w14:paraId="602CB617" w14:textId="77777777" w:rsidR="00394471" w:rsidRPr="00D839FF" w:rsidRDefault="00394471" w:rsidP="00394471">
      <w:pPr>
        <w:spacing w:after="120"/>
        <w:jc w:val="both"/>
      </w:pPr>
      <w:r w:rsidRPr="00D839FF">
        <w:t xml:space="preserve">The UE shall </w:t>
      </w:r>
      <w:r w:rsidRPr="00D839FF">
        <w:rPr>
          <w:rFonts w:eastAsia="SimSun"/>
        </w:rPr>
        <w:t>determine the content</w:t>
      </w:r>
      <w:r w:rsidRPr="00D839FF">
        <w:t xml:space="preserve"> in the </w:t>
      </w:r>
      <w:r w:rsidRPr="00D839FF">
        <w:rPr>
          <w:i/>
        </w:rPr>
        <w:t>VarRLF-Report</w:t>
      </w:r>
      <w:r w:rsidRPr="00D839FF">
        <w:t xml:space="preserve"> as follows:</w:t>
      </w:r>
    </w:p>
    <w:p w14:paraId="2E527823" w14:textId="77777777" w:rsidR="00394471" w:rsidRPr="00D839FF" w:rsidRDefault="00394471" w:rsidP="00394471">
      <w:pPr>
        <w:pStyle w:val="B1"/>
      </w:pPr>
      <w:r w:rsidRPr="00D839FF">
        <w:t>1&gt;</w:t>
      </w:r>
      <w:r w:rsidRPr="00D839FF">
        <w:tab/>
        <w:t xml:space="preserve">clear the information included in </w:t>
      </w:r>
      <w:r w:rsidRPr="00D839FF">
        <w:rPr>
          <w:i/>
        </w:rPr>
        <w:t>VarRLF-Report</w:t>
      </w:r>
      <w:r w:rsidRPr="00D839FF">
        <w:t>, if any;</w:t>
      </w:r>
    </w:p>
    <w:p w14:paraId="2CD790C9" w14:textId="7AAF04D5" w:rsidR="00394471" w:rsidRPr="00D839FF" w:rsidRDefault="00394471" w:rsidP="00394471">
      <w:pPr>
        <w:pStyle w:val="B1"/>
      </w:pPr>
      <w:r w:rsidRPr="00D839FF">
        <w:t>1&gt;</w:t>
      </w:r>
      <w:r w:rsidRPr="00D839FF">
        <w:tab/>
      </w:r>
      <w:r w:rsidR="007A51E1"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w:t>
      </w:r>
      <w:r w:rsidR="00624EAF" w:rsidRPr="00D839FF">
        <w:t>ing</w:t>
      </w:r>
      <w:r w:rsidRPr="00D839FF">
        <w:t xml:space="preserve"> the RPLMN);</w:t>
      </w:r>
    </w:p>
    <w:p w14:paraId="54535125" w14:textId="05CDF80F" w:rsidR="007A51E1" w:rsidRPr="00D839FF" w:rsidRDefault="007A51E1" w:rsidP="007A51E1">
      <w:pPr>
        <w:pStyle w:val="B1"/>
      </w:pPr>
      <w:r w:rsidRPr="00D839FF">
        <w:t>1&gt;</w:t>
      </w:r>
      <w:r w:rsidRPr="00D839FF">
        <w:tab/>
        <w:t xml:space="preserve">else if the UE is in SNPN access mode, set the </w:t>
      </w:r>
      <w:r w:rsidRPr="00D839FF">
        <w:rPr>
          <w:i/>
        </w:rPr>
        <w:t xml:space="preserve">snpn-IdentityList </w:t>
      </w:r>
      <w:r w:rsidRPr="00D839FF">
        <w:t xml:space="preserve">to include the list of equivalent SNPNs stored by the UE (i.e., </w:t>
      </w:r>
      <w:r w:rsidR="00624EAF" w:rsidRPr="00D839FF">
        <w:t xml:space="preserve">including the </w:t>
      </w:r>
      <w:r w:rsidRPr="00D839FF">
        <w:t>registered SNPN</w:t>
      </w:r>
      <w:r w:rsidR="007167F6" w:rsidRPr="00D839FF">
        <w:t xml:space="preserve"> identity</w:t>
      </w:r>
      <w:r w:rsidRPr="00D839FF">
        <w:t>);</w:t>
      </w:r>
    </w:p>
    <w:p w14:paraId="64DA4017" w14:textId="7C3FAA26" w:rsidR="00394471" w:rsidRPr="00BF29B0" w:rsidRDefault="00394471" w:rsidP="00394471">
      <w:pPr>
        <w:pStyle w:val="B1"/>
      </w:pPr>
      <w:r w:rsidRPr="00D839FF">
        <w:rPr>
          <w:rFonts w:eastAsia="SimSun"/>
        </w:rPr>
        <w:t>1&gt;</w:t>
      </w:r>
      <w:r w:rsidRPr="00D839FF">
        <w:rPr>
          <w:rFonts w:eastAsia="SimSun"/>
        </w:rPr>
        <w:tab/>
      </w:r>
      <w:r w:rsidRPr="00D839FF">
        <w:t xml:space="preserve">set the </w:t>
      </w:r>
      <w:r w:rsidRPr="00D839FF">
        <w:rPr>
          <w:i/>
          <w:iCs/>
        </w:rPr>
        <w:t>measResultLastServCell</w:t>
      </w:r>
      <w:r w:rsidRPr="00D839FF">
        <w:t xml:space="preserve"> to include the cell level RSRP, RSRQ and the available SINR, of the </w:t>
      </w:r>
      <w:r w:rsidRPr="00D839FF">
        <w:rPr>
          <w:rFonts w:eastAsia="SimSun"/>
        </w:rPr>
        <w:t>source PCell</w:t>
      </w:r>
      <w:r w:rsidR="007B1DEE" w:rsidRPr="00D839FF">
        <w:rPr>
          <w:rFonts w:eastAsia="SimSun"/>
        </w:rPr>
        <w:t xml:space="preserve"> </w:t>
      </w:r>
      <w:r w:rsidRPr="00D839FF">
        <w:rPr>
          <w:rFonts w:eastAsia="SimSun"/>
        </w:rPr>
        <w:t xml:space="preserve">(in case HO failure) or PCell (in case RLF) </w:t>
      </w:r>
      <w:r w:rsidRPr="00D839FF">
        <w:t xml:space="preserve">based on the available SSB and CSI-RS measurements </w:t>
      </w:r>
      <w:r w:rsidRPr="00BF29B0">
        <w:t>collected up to the moment the UE detected</w:t>
      </w:r>
      <w:r w:rsidRPr="00BF29B0">
        <w:rPr>
          <w:rFonts w:eastAsia="SimSun"/>
        </w:rPr>
        <w:t xml:space="preserve"> </w:t>
      </w:r>
      <w:r w:rsidRPr="00BF29B0">
        <w:t>failure;</w:t>
      </w:r>
    </w:p>
    <w:p w14:paraId="441A42AE" w14:textId="77777777" w:rsidR="00BF29B0" w:rsidRPr="00BF29B0" w:rsidRDefault="00BF29B0" w:rsidP="00BF29B0">
      <w:pPr>
        <w:pStyle w:val="B1"/>
        <w:rPr>
          <w:ins w:id="82" w:author="After RAN2#129" w:date="2025-03-26T09:31:00Z"/>
        </w:rPr>
      </w:pPr>
      <w:commentRangeStart w:id="83"/>
      <w:ins w:id="84" w:author="After RAN2#129" w:date="2025-03-26T09:31:00Z">
        <w:r w:rsidRPr="00BF29B0">
          <w:rPr>
            <w:rFonts w:eastAsia="SimSun"/>
          </w:rPr>
          <w:t>1&gt;</w:t>
        </w:r>
        <w:r w:rsidRPr="00BF29B0">
          <w:rPr>
            <w:rFonts w:eastAsia="SimSun"/>
          </w:rPr>
          <w:tab/>
          <w:t xml:space="preserve">if the UE was configured with </w:t>
        </w:r>
        <w:r w:rsidRPr="00BF29B0">
          <w:rPr>
            <w:i/>
            <w:iCs/>
          </w:rPr>
          <w:t xml:space="preserve">condExecutionCond </w:t>
        </w:r>
        <w:r w:rsidRPr="00BF29B0">
          <w:t xml:space="preserve">and </w:t>
        </w:r>
        <w:r w:rsidRPr="00BF29B0">
          <w:rPr>
            <w:i/>
            <w:iCs/>
          </w:rPr>
          <w:t>condExecutionCondPScell</w:t>
        </w:r>
        <w:r w:rsidRPr="00BF29B0">
          <w:t xml:space="preserve">, set the </w:t>
        </w:r>
        <w:r w:rsidRPr="00BF29B0">
          <w:rPr>
            <w:i/>
            <w:iCs/>
          </w:rPr>
          <w:t>measResultLastServPSCell</w:t>
        </w:r>
        <w:r w:rsidRPr="00BF29B0">
          <w:t xml:space="preserve"> to include the cell level RSRP, RSRQ and the available SINR, of the </w:t>
        </w:r>
        <w:r w:rsidRPr="00BF29B0">
          <w:rPr>
            <w:rFonts w:eastAsia="SimSun"/>
          </w:rPr>
          <w:t xml:space="preserve">source PSCell (in case of PSCell change) or PSCell (in case of no PSCell change) </w:t>
        </w:r>
        <w:r w:rsidRPr="00BF29B0">
          <w:t>based on the available SSB and CSI-RS measurements collected up to the moment the UE detected</w:t>
        </w:r>
        <w:r w:rsidRPr="00BF29B0">
          <w:rPr>
            <w:rFonts w:eastAsia="SimSun"/>
          </w:rPr>
          <w:t xml:space="preserve"> the </w:t>
        </w:r>
        <w:r w:rsidRPr="00BF29B0">
          <w:t>failure;</w:t>
        </w:r>
      </w:ins>
      <w:commentRangeEnd w:id="83"/>
      <w:ins w:id="85" w:author="After RAN2#129" w:date="2025-03-26T09:32:00Z">
        <w:r w:rsidRPr="0051384E">
          <w:rPr>
            <w:rStyle w:val="CommentReference"/>
            <w:sz w:val="20"/>
            <w:szCs w:val="20"/>
          </w:rPr>
          <w:commentReference w:id="83"/>
        </w:r>
      </w:ins>
    </w:p>
    <w:p w14:paraId="135C5DC2" w14:textId="77777777" w:rsidR="00BF29B0" w:rsidRPr="00BF29B0" w:rsidRDefault="00BF29B0" w:rsidP="00BF29B0">
      <w:pPr>
        <w:pStyle w:val="B1"/>
        <w:rPr>
          <w:ins w:id="86" w:author="After RAN2#129" w:date="2025-03-26T09:33:00Z"/>
        </w:rPr>
      </w:pPr>
      <w:commentRangeStart w:id="87"/>
      <w:ins w:id="88" w:author="After RAN2#129" w:date="2025-03-26T09:33:00Z">
        <w:r w:rsidRPr="00BF29B0">
          <w:rPr>
            <w:rFonts w:eastAsia="SimSun"/>
          </w:rPr>
          <w:t>1&gt;</w:t>
        </w:r>
        <w:r w:rsidRPr="00BF29B0">
          <w:rPr>
            <w:rFonts w:eastAsia="SimSun"/>
          </w:rPr>
          <w:tab/>
        </w:r>
        <w:r w:rsidRPr="00BF29B0">
          <w:t>if T316 is not configured:</w:t>
        </w:r>
      </w:ins>
    </w:p>
    <w:p w14:paraId="598594CC" w14:textId="77777777" w:rsidR="00BF29B0" w:rsidRPr="00BF29B0" w:rsidRDefault="00BF29B0" w:rsidP="00BF29B0">
      <w:pPr>
        <w:pStyle w:val="B2"/>
        <w:rPr>
          <w:ins w:id="89" w:author="After RAN2#129" w:date="2025-03-26T09:33:00Z"/>
          <w:rFonts w:eastAsia="SimSun"/>
        </w:rPr>
      </w:pPr>
      <w:ins w:id="90" w:author="After RAN2#129" w:date="2025-03-26T09:33:00Z">
        <w:r w:rsidRPr="00BF29B0">
          <w:rPr>
            <w:rFonts w:eastAsia="SimSun"/>
          </w:rPr>
          <w:t>2&gt;</w:t>
        </w:r>
        <w:r w:rsidRPr="00BF29B0">
          <w:tab/>
          <w:t xml:space="preserve">set </w:t>
        </w:r>
        <w:r w:rsidRPr="00BF29B0">
          <w:rPr>
            <w:i/>
            <w:iCs/>
          </w:rPr>
          <w:t>pSCellId</w:t>
        </w:r>
        <w:r w:rsidRPr="00BF29B0">
          <w:t xml:space="preserve"> to the of the </w:t>
        </w:r>
        <w:r w:rsidRPr="00BF29B0">
          <w:rPr>
            <w:rFonts w:eastAsia="SimSun"/>
          </w:rPr>
          <w:t>source PSCell (in case of PSCell change) or PSCell (in case of no PSCell change)</w:t>
        </w:r>
        <w:r w:rsidRPr="00BF29B0">
          <w:t>;</w:t>
        </w:r>
        <w:commentRangeEnd w:id="87"/>
        <w:r w:rsidRPr="0051384E">
          <w:rPr>
            <w:rStyle w:val="CommentReference"/>
            <w:sz w:val="20"/>
            <w:szCs w:val="20"/>
          </w:rPr>
          <w:commentReference w:id="87"/>
        </w:r>
      </w:ins>
    </w:p>
    <w:p w14:paraId="62CE4FB3" w14:textId="3EFE93D7" w:rsidR="007A51E1" w:rsidRPr="00BF29B0" w:rsidRDefault="007A51E1" w:rsidP="007A51E1">
      <w:pPr>
        <w:pStyle w:val="B1"/>
      </w:pPr>
      <w:r w:rsidRPr="00BF29B0">
        <w:t>1&gt;</w:t>
      </w:r>
      <w:r w:rsidRPr="00BF29B0">
        <w:tab/>
        <w:t xml:space="preserve">if </w:t>
      </w:r>
      <w:r w:rsidRPr="00BF29B0">
        <w:rPr>
          <w:i/>
        </w:rPr>
        <w:t>measRSSI-ReportConfig</w:t>
      </w:r>
      <w:r w:rsidRPr="00BF29B0">
        <w:t xml:space="preserve"> is configured for </w:t>
      </w:r>
      <w:r w:rsidR="007167F6" w:rsidRPr="00BF29B0">
        <w:t xml:space="preserve">the </w:t>
      </w:r>
      <w:r w:rsidR="007167F6" w:rsidRPr="00BF29B0">
        <w:rPr>
          <w:i/>
          <w:iCs/>
        </w:rPr>
        <w:t>measObject</w:t>
      </w:r>
      <w:r w:rsidR="007167F6" w:rsidRPr="00BF29B0">
        <w:t xml:space="preserve"> indicated as the </w:t>
      </w:r>
      <w:r w:rsidR="007167F6" w:rsidRPr="00BF29B0">
        <w:rPr>
          <w:i/>
          <w:iCs/>
        </w:rPr>
        <w:t>servingCellMO</w:t>
      </w:r>
      <w:r w:rsidRPr="00BF29B0">
        <w:t xml:space="preserve"> of the </w:t>
      </w:r>
      <w:r w:rsidRPr="00BF29B0">
        <w:rPr>
          <w:rFonts w:eastAsia="SimSun"/>
        </w:rPr>
        <w:t xml:space="preserve">source PCell (in case HO failure) or </w:t>
      </w:r>
      <w:r w:rsidRPr="00BF29B0">
        <w:t xml:space="preserve">PCell (in case of RLF), set the </w:t>
      </w:r>
      <w:r w:rsidRPr="00BF29B0">
        <w:rPr>
          <w:i/>
          <w:iCs/>
        </w:rPr>
        <w:t>measResultLastServCellRSSI</w:t>
      </w:r>
      <w:r w:rsidRPr="00BF29B0">
        <w:t xml:space="preserve"> to the linear average of the available RSSI sample value(s) provided by lower layers for the frequency of the </w:t>
      </w:r>
      <w:r w:rsidRPr="00BF29B0">
        <w:rPr>
          <w:rFonts w:eastAsia="SimSun"/>
        </w:rPr>
        <w:t>source PCell (in case HO failure) or</w:t>
      </w:r>
      <w:r w:rsidRPr="00BF29B0">
        <w:t xml:space="preserve"> PCell (in case of RLF) up to the moment the UE detected the</w:t>
      </w:r>
      <w:r w:rsidRPr="00BF29B0">
        <w:rPr>
          <w:rFonts w:eastAsia="SimSun"/>
        </w:rPr>
        <w:t xml:space="preserve"> </w:t>
      </w:r>
      <w:r w:rsidRPr="00BF29B0">
        <w:t>failure;</w:t>
      </w:r>
    </w:p>
    <w:p w14:paraId="23D9A0BA" w14:textId="77777777"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6EF7C866" w14:textId="77777777" w:rsidR="00394471" w:rsidRPr="00BF29B0" w:rsidRDefault="00394471" w:rsidP="00394471">
      <w:pPr>
        <w:pStyle w:val="B2"/>
        <w:rPr>
          <w:rFonts w:eastAsia="SimSun"/>
        </w:rPr>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w:t>
      </w:r>
      <w:r w:rsidRPr="00BF29B0">
        <w:lastRenderedPageBreak/>
        <w:t>the highest SS/PBCH block SINR is listed first, based on the available SS/PBCH block based measurements collected up to the moment the UE detected failure;</w:t>
      </w:r>
    </w:p>
    <w:p w14:paraId="0C0DF4AB" w14:textId="4680EA19" w:rsidR="00BF29B0" w:rsidRPr="00BF29B0" w:rsidRDefault="00BF29B0" w:rsidP="00700998">
      <w:pPr>
        <w:pStyle w:val="B2"/>
        <w:rPr>
          <w:ins w:id="91" w:author="After RAN2#129" w:date="2025-03-26T09:34:00Z"/>
          <w:rFonts w:eastAsia="SimSun"/>
        </w:rPr>
      </w:pPr>
      <w:ins w:id="92" w:author="After RAN2#129" w:date="2025-03-26T09:34:00Z">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measResultLastServPSCell</w:t>
        </w:r>
        <w:r w:rsidRPr="00BF29B0">
          <w:t xml:space="preserve"> to include all the available measurement quantities of  </w:t>
        </w:r>
        <w:commentRangeStart w:id="93"/>
        <w:r w:rsidRPr="00BF29B0">
          <w:rPr>
            <w:rFonts w:eastAsia="SimSun"/>
          </w:rPr>
          <w:t xml:space="preserve">the source PSCell (in case of PSCell change) or PSCell (in case of no PSCell change) if the UE was configured with </w:t>
        </w:r>
        <w:r w:rsidRPr="00BF29B0">
          <w:rPr>
            <w:i/>
            <w:iCs/>
          </w:rPr>
          <w:t xml:space="preserve">condExecutionCond </w:t>
        </w:r>
        <w:r w:rsidRPr="00BF29B0">
          <w:t xml:space="preserve">and </w:t>
        </w:r>
        <w:r w:rsidRPr="00BF29B0">
          <w:rPr>
            <w:i/>
            <w:iCs/>
          </w:rPr>
          <w:t>condExecutionCondPScell</w:t>
        </w:r>
        <w:r w:rsidRPr="00BF29B0">
          <w:t xml:space="preserve">, </w:t>
        </w:r>
        <w:commentRangeEnd w:id="93"/>
        <w:r w:rsidRPr="00BF29B0">
          <w:rPr>
            <w:rStyle w:val="CommentReference"/>
            <w:sz w:val="20"/>
            <w:szCs w:val="20"/>
          </w:rPr>
          <w:commentReference w:id="93"/>
        </w:r>
        <w:r w:rsidRPr="00BF29B0">
          <w:t>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6BD7E035" w14:textId="77777777" w:rsidR="00394471" w:rsidRPr="00BF29B0" w:rsidRDefault="00394471" w:rsidP="00394471">
      <w:pPr>
        <w:pStyle w:val="B2"/>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90154EB" w14:textId="77777777" w:rsidR="00BF29B0" w:rsidRPr="00BF29B0" w:rsidRDefault="00BF29B0" w:rsidP="00BF29B0">
      <w:pPr>
        <w:pStyle w:val="B2"/>
        <w:rPr>
          <w:ins w:id="94" w:author="After RAN2#129" w:date="2025-03-26T09:35:00Z"/>
        </w:rPr>
      </w:pPr>
      <w:ins w:id="95" w:author="After RAN2#129" w:date="2025-03-26T09:35:00Z">
        <w:r w:rsidRPr="00BF29B0">
          <w:rPr>
            <w:rFonts w:eastAsia="SimSun"/>
          </w:rPr>
          <w:t>2&gt;</w:t>
        </w:r>
        <w:r w:rsidRPr="00BF29B0">
          <w:tab/>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condExecutionCondPScell,</w:t>
        </w:r>
        <w:r w:rsidRPr="00BF29B0">
          <w:t xml:space="preserve"> set the </w:t>
        </w:r>
        <w:r w:rsidRPr="00BF29B0">
          <w:rPr>
            <w:i/>
          </w:rPr>
          <w:t>rsIndexResults</w:t>
        </w:r>
        <w:r w:rsidRPr="00BF29B0">
          <w:t xml:space="preserve"> in </w:t>
        </w:r>
        <w:commentRangeStart w:id="96"/>
        <w:r w:rsidRPr="00BF29B0">
          <w:rPr>
            <w:i/>
          </w:rPr>
          <w:t>measResultLastServPSCell</w:t>
        </w:r>
        <w:r w:rsidRPr="00BF29B0">
          <w:t xml:space="preserve"> to include all the available measurement quantities of the </w:t>
        </w:r>
        <w:r w:rsidRPr="00BF29B0">
          <w:rPr>
            <w:rFonts w:eastAsia="SimSun"/>
          </w:rPr>
          <w:t>source PSCell (in case of PSCell change) or PSCell (in case of no PSCell change)</w:t>
        </w:r>
        <w:r w:rsidRPr="00BF29B0">
          <w:t>,</w:t>
        </w:r>
      </w:ins>
      <w:commentRangeEnd w:id="96"/>
      <w:ins w:id="97" w:author="After RAN2#129" w:date="2025-03-26T09:36:00Z">
        <w:r w:rsidRPr="00700998">
          <w:rPr>
            <w:rStyle w:val="CommentReference"/>
            <w:sz w:val="20"/>
            <w:szCs w:val="20"/>
          </w:rPr>
          <w:commentReference w:id="96"/>
        </w:r>
      </w:ins>
      <w:ins w:id="98" w:author="After RAN2#129" w:date="2025-03-26T09:35:00Z">
        <w:r w:rsidRPr="00BF29B0">
          <w:t xml:space="preserv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A781C77" w14:textId="77777777" w:rsidR="00AB71DA" w:rsidRPr="004C66BF" w:rsidRDefault="00AB71DA" w:rsidP="00AB71DA">
      <w:pPr>
        <w:pStyle w:val="B1"/>
        <w:rPr>
          <w:ins w:id="99" w:author="After RAN2#129" w:date="2025-03-26T15:33:00Z"/>
          <w:rFonts w:eastAsia="SimSun"/>
        </w:rPr>
      </w:pPr>
      <w:commentRangeStart w:id="100"/>
      <w:ins w:id="101" w:author="After RAN2#129" w:date="2025-03-26T15:33:00Z">
        <w:r w:rsidRPr="004C66BF">
          <w:rPr>
            <w:rFonts w:eastAsia="SimSun"/>
          </w:rPr>
          <w:t>1&gt;</w:t>
        </w:r>
        <w:r w:rsidRPr="004C66BF">
          <w:rPr>
            <w:rFonts w:eastAsia="SimSun"/>
          </w:rPr>
          <w:tab/>
          <w:t xml:space="preserve">if </w:t>
        </w:r>
        <w:r w:rsidRPr="004C66BF">
          <w:t xml:space="preserve">the UE supports </w:t>
        </w:r>
        <w:r w:rsidRPr="004C66BF">
          <w:rPr>
            <w:rFonts w:eastAsia="DengXian"/>
          </w:rPr>
          <w:t>RLF-Report for LTM and</w:t>
        </w:r>
        <w:r>
          <w:rPr>
            <w:rFonts w:eastAsia="DengXian"/>
          </w:rPr>
          <w:t xml:space="preserve"> UE is LTM configured </w:t>
        </w:r>
        <w:r w:rsidRPr="004C66BF">
          <w:rPr>
            <w:rFonts w:eastAsia="DengXian"/>
          </w:rPr>
          <w:t>and</w:t>
        </w:r>
        <w:r w:rsidRPr="004C66BF">
          <w:t xml:space="preserve"> the SS/PBCH block-based </w:t>
        </w:r>
        <w:r>
          <w:t xml:space="preserve">L1 </w:t>
        </w:r>
        <w:r w:rsidRPr="004C66BF">
          <w:t>measurement quantities are available:</w:t>
        </w:r>
      </w:ins>
    </w:p>
    <w:p w14:paraId="0CE8C9B1" w14:textId="1157EBD8" w:rsidR="00AB71DA" w:rsidRDefault="00AB71DA" w:rsidP="00AB71DA">
      <w:pPr>
        <w:pStyle w:val="B2"/>
        <w:rPr>
          <w:ins w:id="102" w:author="After RAN2#129" w:date="2025-03-26T15:33:00Z"/>
          <w:rFonts w:eastAsia="SimSun"/>
        </w:rPr>
      </w:pPr>
      <w:ins w:id="103" w:author="After RAN2#129" w:date="2025-03-26T15:33:00Z">
        <w:r w:rsidRPr="004C66BF">
          <w:rPr>
            <w:rFonts w:eastAsia="SimSun"/>
          </w:rPr>
          <w:t>2&gt;</w:t>
        </w:r>
        <w:r w:rsidRPr="004C66BF">
          <w:tab/>
          <w:t xml:space="preserve">set the </w:t>
        </w:r>
        <w:r w:rsidRPr="0044129D">
          <w:rPr>
            <w:i/>
            <w:iCs/>
          </w:rPr>
          <w:t>resultsSSB-Indexes</w:t>
        </w:r>
        <w:r w:rsidRPr="004C66BF">
          <w:t xml:space="preserve"> in </w:t>
        </w:r>
        <w:r w:rsidRPr="004C66BF">
          <w:rPr>
            <w:i/>
          </w:rPr>
          <w:t>measResultL1</w:t>
        </w:r>
      </w:ins>
      <w:ins w:id="104" w:author="After RAN2#129bis" w:date="2025-05-07T20:33:00Z" w16du:dateUtc="2025-05-07T18:33:00Z">
        <w:r w:rsidR="00B47D7E">
          <w:rPr>
            <w:i/>
          </w:rPr>
          <w:t>-</w:t>
        </w:r>
      </w:ins>
      <w:ins w:id="105" w:author="After RAN2#129" w:date="2025-03-26T15:33:00Z">
        <w:r w:rsidRPr="004C66BF">
          <w:rPr>
            <w:i/>
          </w:rPr>
          <w:t>LastServCell</w:t>
        </w:r>
        <w:r w:rsidRPr="004C66BF">
          <w:t xml:space="preserve"> to include all the available measurement quantities of the source PCell (in case HO failure) or PCell (in case RLF), ordered such that the highest SS/PBCH block L1</w:t>
        </w:r>
        <w:r>
          <w:t>-</w:t>
        </w:r>
        <w:r w:rsidRPr="004C66BF">
          <w:t xml:space="preserve">RSRP is listed first, based on the available SS/PBCH block-based </w:t>
        </w:r>
        <w:r>
          <w:t xml:space="preserve">L1 </w:t>
        </w:r>
        <w:r w:rsidRPr="004C66BF">
          <w:t>measurements collected up to the moment the UE detected failure</w:t>
        </w:r>
        <w:r>
          <w:t>;</w:t>
        </w:r>
        <w:commentRangeEnd w:id="100"/>
        <w:r>
          <w:rPr>
            <w:rStyle w:val="CommentReference"/>
          </w:rPr>
          <w:commentReference w:id="100"/>
        </w:r>
      </w:ins>
    </w:p>
    <w:p w14:paraId="386D7DB3" w14:textId="360FDC86" w:rsidR="00394471" w:rsidRPr="00BF29B0" w:rsidRDefault="00394471" w:rsidP="00394471">
      <w:pPr>
        <w:pStyle w:val="B1"/>
        <w:rPr>
          <w:rFonts w:eastAsia="SimSun"/>
        </w:rPr>
      </w:pPr>
      <w:r w:rsidRPr="00BF29B0">
        <w:rPr>
          <w:rFonts w:eastAsia="SimSun"/>
        </w:rPr>
        <w:t>1&gt;</w:t>
      </w:r>
      <w:r w:rsidRPr="00BF29B0">
        <w:rPr>
          <w:rFonts w:eastAsia="SimSun"/>
        </w:rPr>
        <w:tab/>
      </w:r>
      <w:r w:rsidRPr="00BF29B0">
        <w:t xml:space="preserve">for each of the configured </w:t>
      </w:r>
      <w:r w:rsidRPr="00BF29B0">
        <w:rPr>
          <w:i/>
        </w:rPr>
        <w:t>measObjectNR</w:t>
      </w:r>
      <w:r w:rsidRPr="00BF29B0">
        <w:t xml:space="preserve"> in which measurements are available</w:t>
      </w:r>
      <w:r w:rsidRPr="00BF29B0">
        <w:rPr>
          <w:rFonts w:eastAsia="SimSun"/>
        </w:rPr>
        <w:t>:</w:t>
      </w:r>
    </w:p>
    <w:p w14:paraId="5B7C1364" w14:textId="77777777" w:rsidR="00394471" w:rsidRPr="00D839FF" w:rsidRDefault="00394471" w:rsidP="00394471">
      <w:pPr>
        <w:pStyle w:val="B2"/>
        <w:rPr>
          <w:rFonts w:eastAsia="SimSun"/>
        </w:rPr>
      </w:pPr>
      <w:r w:rsidRPr="00D839FF">
        <w:rPr>
          <w:rFonts w:eastAsia="SimSun"/>
        </w:rPr>
        <w:t>2&gt;</w:t>
      </w:r>
      <w:r w:rsidRPr="00D839FF">
        <w:tab/>
        <w:t>if the SS/PBCH block-based measurement quantities are available:</w:t>
      </w:r>
    </w:p>
    <w:p w14:paraId="4200DB97" w14:textId="7AB7E034" w:rsidR="00394471" w:rsidRPr="00D839FF" w:rsidRDefault="00394471" w:rsidP="00394471">
      <w:pPr>
        <w:pStyle w:val="B3"/>
      </w:pPr>
      <w:r w:rsidRPr="00D839FF">
        <w:t>3&gt;</w:t>
      </w:r>
      <w:r w:rsidRPr="00D839FF">
        <w:tab/>
      </w:r>
      <w:r w:rsidRPr="00D839FF">
        <w:rPr>
          <w:rFonts w:eastAsia="SimSun"/>
        </w:rPr>
        <w:t xml:space="preserve">set 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w:t>
      </w:r>
      <w:r w:rsidRPr="00D839FF">
        <w:rPr>
          <w:rFonts w:eastAsia="SimSun"/>
        </w:rPr>
        <w:t>(in case HO failure) or PCell (in case RLF),</w:t>
      </w:r>
      <w:ins w:id="106" w:author="After RAN2#129" w:date="2025-03-26T09:38:00Z">
        <w:r w:rsidR="00497F3A">
          <w:rPr>
            <w:rFonts w:eastAsia="SimSun"/>
          </w:rPr>
          <w:t xml:space="preserve"> </w:t>
        </w:r>
        <w:r w:rsidR="00497F3A" w:rsidDel="006B19E0">
          <w:rPr>
            <w:rFonts w:eastAsia="SimSun"/>
          </w:rPr>
          <w:t>and other than the source PSCell</w:t>
        </w:r>
      </w:ins>
      <w:ins w:id="107" w:author="After RAN2#129" w:date="2025-03-26T09:39:00Z">
        <w:r w:rsidR="00497F3A" w:rsidDel="006B19E0">
          <w:rPr>
            <w:rFonts w:eastAsia="SimSun"/>
          </w:rPr>
          <w:t xml:space="preserve"> </w:t>
        </w:r>
      </w:ins>
      <w:ins w:id="108" w:author="After RAN2#129" w:date="2025-03-26T09:38:00Z">
        <w:r w:rsidR="00497F3A" w:rsidDel="006B19E0">
          <w:rPr>
            <w:rFonts w:eastAsia="SimSun"/>
          </w:rPr>
          <w:t>(</w:t>
        </w:r>
      </w:ins>
      <w:ins w:id="109" w:author="After RAN2#129" w:date="2025-03-26T09:39:00Z">
        <w:r w:rsidR="00497F3A" w:rsidDel="006B19E0">
          <w:rPr>
            <w:rFonts w:eastAsia="SimSun"/>
          </w:rPr>
          <w:t>in case of PSCell change</w:t>
        </w:r>
      </w:ins>
      <w:ins w:id="110" w:author="After RAN2#129" w:date="2025-03-26T09:38:00Z">
        <w:r w:rsidR="00497F3A" w:rsidDel="006B19E0">
          <w:rPr>
            <w:rFonts w:eastAsia="SimSun"/>
          </w:rPr>
          <w:t>)</w:t>
        </w:r>
      </w:ins>
      <w:ins w:id="111" w:author="After RAN2#129" w:date="2025-03-26T09:39:00Z">
        <w:r w:rsidR="00497F3A" w:rsidDel="006B19E0">
          <w:rPr>
            <w:rFonts w:eastAsia="SimSun"/>
          </w:rPr>
          <w:t xml:space="preserve"> or PSCell (in case of no PSCell change)</w:t>
        </w:r>
        <w:del w:id="112" w:author="After RAN2#129bis" w:date="2025-04-22T11:10:00Z">
          <w:r w:rsidR="00497F3A" w:rsidDel="006B19E0">
            <w:rPr>
              <w:rFonts w:eastAsia="SimSun"/>
            </w:rPr>
            <w:delText>, candidate PCells, and candidate PSCells</w:delText>
          </w:r>
        </w:del>
        <w:r w:rsidR="00497F3A" w:rsidDel="006B19E0">
          <w:rPr>
            <w:rFonts w:eastAsia="SimSun"/>
          </w:rPr>
          <w:t xml:space="preserve"> if the </w:t>
        </w:r>
      </w:ins>
      <w:ins w:id="113" w:author="After RAN2#129" w:date="2025-03-26T09:40:00Z">
        <w:r w:rsidR="00497F3A" w:rsidDel="006B19E0">
          <w:rPr>
            <w:rFonts w:eastAsia="SimSun"/>
          </w:rPr>
          <w:t xml:space="preserve">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condExecutionCondPScell</w:t>
        </w:r>
      </w:ins>
      <w:r w:rsidRPr="00D839FF" w:rsidDel="006B19E0">
        <w:rPr>
          <w:rFonts w:eastAsia="SimSun"/>
        </w:rPr>
        <w:t xml:space="preserve"> </w:t>
      </w:r>
      <w:r w:rsidRPr="00D839FF">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3097ADA4" w14:textId="13934DA7" w:rsidR="00395D37" w:rsidRPr="00D839FF" w:rsidRDefault="00395D37" w:rsidP="00395D37">
      <w:pPr>
        <w:pStyle w:val="NO"/>
      </w:pPr>
      <w:r w:rsidRPr="00D839FF">
        <w:t>NOTE 0a:</w:t>
      </w:r>
      <w:r w:rsidRPr="00D839FF">
        <w:tab/>
      </w:r>
      <w:r w:rsidRPr="00D839FF">
        <w:rPr>
          <w:rFonts w:eastAsia="SimSun"/>
        </w:rPr>
        <w:t xml:space="preserve">For the neighboring cells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11D2C23F" w14:textId="77777777" w:rsidR="00394471" w:rsidRPr="00D839FF" w:rsidRDefault="00394471" w:rsidP="00394471">
      <w:pPr>
        <w:pStyle w:val="B2"/>
        <w:rPr>
          <w:rFonts w:eastAsia="SimSun"/>
        </w:rPr>
      </w:pPr>
      <w:r w:rsidRPr="00D839FF">
        <w:rPr>
          <w:rFonts w:eastAsia="SimSun"/>
        </w:rPr>
        <w:t>2&gt;</w:t>
      </w:r>
      <w:r w:rsidRPr="00D839FF">
        <w:tab/>
        <w:t>if the CSI-RS based measurement quantities are available:</w:t>
      </w:r>
    </w:p>
    <w:p w14:paraId="5D72B7C3" w14:textId="6F222730" w:rsidR="00394471" w:rsidRPr="00D839FF" w:rsidRDefault="00394471" w:rsidP="00394471">
      <w:pPr>
        <w:pStyle w:val="B3"/>
      </w:pPr>
      <w:r w:rsidRPr="00D839FF">
        <w:rPr>
          <w:rFonts w:eastAsia="SimSun"/>
        </w:rPr>
        <w:t>3&gt;</w:t>
      </w:r>
      <w:r w:rsidRPr="00D839FF">
        <w:rPr>
          <w:rFonts w:eastAsia="SimSun"/>
        </w:rPr>
        <w:tab/>
        <w:t xml:space="preserve">set the </w:t>
      </w:r>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(in case HO failure) or PCell (in case RLF)</w:t>
      </w:r>
      <w:r w:rsidRPr="00D839FF">
        <w:rPr>
          <w:rFonts w:eastAsia="SimSun"/>
        </w:rPr>
        <w:t>,</w:t>
      </w:r>
      <w:ins w:id="114" w:author="After RAN2#129" w:date="2025-03-26T09:41:00Z">
        <w:r w:rsidR="00497F3A">
          <w:rPr>
            <w:rFonts w:eastAsia="SimSun"/>
          </w:rPr>
          <w:t xml:space="preserve"> </w:t>
        </w:r>
        <w:r w:rsidR="00497F3A" w:rsidDel="006B19E0">
          <w:rPr>
            <w:rFonts w:eastAsia="SimSun"/>
          </w:rPr>
          <w:t>and other than the source PSCell (in case of PSCell change) or PSCell (in case of no PSCell change)</w:t>
        </w:r>
        <w:del w:id="115" w:author="After RAN2#129bis" w:date="2025-04-22T11:11:00Z">
          <w:r w:rsidR="00497F3A" w:rsidDel="006B19E0">
            <w:rPr>
              <w:rFonts w:eastAsia="SimSun"/>
            </w:rPr>
            <w:delText>, candidate PCells, and candidate PSCells</w:delText>
          </w:r>
        </w:del>
        <w:r w:rsidR="00497F3A" w:rsidDel="006B19E0">
          <w:rPr>
            <w:rFonts w:eastAsia="SimSun"/>
          </w:rPr>
          <w:t xml:space="preserve"> if the 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condExecutionCondPScell</w:t>
        </w:r>
      </w:ins>
      <w:r w:rsidRPr="00D839FF" w:rsidDel="006B19E0">
        <w:rPr>
          <w:rFonts w:eastAsia="SimSun"/>
        </w:rPr>
        <w:t xml:space="preserve"> </w:t>
      </w:r>
      <w:r w:rsidRPr="00D839FF">
        <w:rPr>
          <w:rFonts w:eastAsia="SimSun"/>
        </w:rPr>
        <w:t xml:space="preserve">ordered such that the cell with highest CSI-RS RSRP is listed first if CSI-RS RSRP measurement results are available, otherwise the cell with highest CSI-RS RSRQ is listed first if CSI-RS RSRQ measurement results are available, otherwise the cell with highest CSI-RS SINR is listed </w:t>
      </w:r>
      <w:r w:rsidRPr="00D839FF">
        <w:rPr>
          <w:rFonts w:eastAsia="SimSun"/>
        </w:rPr>
        <w:lastRenderedPageBreak/>
        <w:t>first, based on the available CSI-RS based measurements collected up to the moment the UE detected radio link failure;</w:t>
      </w:r>
    </w:p>
    <w:p w14:paraId="15009B9E" w14:textId="323A5680"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6B11F836" w14:textId="7AFFC264" w:rsidR="00395D37" w:rsidRPr="00D839FF" w:rsidRDefault="00395D37" w:rsidP="00395D37">
      <w:pPr>
        <w:pStyle w:val="NO"/>
      </w:pPr>
      <w:r w:rsidRPr="00D839FF">
        <w:t>NOTE 0b:</w:t>
      </w:r>
      <w:r w:rsidRPr="00D839FF">
        <w:tab/>
      </w:r>
      <w:r w:rsidRPr="00D839FF">
        <w:rPr>
          <w:rFonts w:eastAsia="SimSun"/>
        </w:rPr>
        <w:t xml:space="preserve">For ordering the neighboring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6F548A50" w14:textId="77777777" w:rsidR="00800E9E" w:rsidRPr="00D839FF" w:rsidRDefault="00800E9E" w:rsidP="00800E9E">
      <w:pPr>
        <w:pStyle w:val="B2"/>
        <w:rPr>
          <w:rFonts w:eastAsia="SimSun"/>
          <w:iCs/>
        </w:rPr>
      </w:pPr>
      <w:r w:rsidRPr="00D839FF">
        <w:rPr>
          <w:rFonts w:eastAsia="SimSun"/>
        </w:rPr>
        <w:t>2&gt;</w:t>
      </w:r>
      <w:r w:rsidRPr="00D839FF">
        <w:rPr>
          <w:rFonts w:eastAsia="SimSun"/>
        </w:rPr>
        <w:tab/>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iCs/>
        </w:rPr>
        <w:t>:</w:t>
      </w:r>
    </w:p>
    <w:p w14:paraId="194B13A7" w14:textId="5E1F891C" w:rsidR="00800E9E" w:rsidRPr="00D839FF" w:rsidRDefault="00800E9E" w:rsidP="00800E9E">
      <w:pPr>
        <w:pStyle w:val="B3"/>
        <w:rPr>
          <w:ins w:id="116" w:author="After RAN2#129bis" w:date="2025-04-22T16:52:00Z"/>
          <w:iCs/>
        </w:rPr>
      </w:pPr>
      <w:r w:rsidRPr="00D839FF">
        <w:rPr>
          <w:rFonts w:eastAsia="SimSun"/>
        </w:rPr>
        <w:t>3&gt;</w:t>
      </w:r>
      <w:r w:rsidRPr="00D839FF">
        <w:rPr>
          <w:rFonts w:eastAsia="SimSun"/>
        </w:rPr>
        <w:tab/>
      </w:r>
      <w:r w:rsidR="00573C01" w:rsidRPr="00D839FF">
        <w:t xml:space="preserve">if the UE supports </w:t>
      </w:r>
      <w:r w:rsidR="00573C01" w:rsidRPr="00D839FF">
        <w:rPr>
          <w:rFonts w:eastAsia="DengXian"/>
        </w:rPr>
        <w:t>RLF-Report for conditional handover</w:t>
      </w:r>
      <w:r w:rsidR="00573C01" w:rsidRPr="00D839FF">
        <w:t xml:space="preserve"> and </w:t>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 xml:space="preserve">the MCG </w:t>
      </w:r>
      <w:r w:rsidRPr="00D839FF">
        <w:rPr>
          <w:i/>
        </w:rPr>
        <w:t>VarConditionalReconfig</w:t>
      </w:r>
      <w:r w:rsidRPr="00D839FF">
        <w:rPr>
          <w:iCs/>
        </w:rPr>
        <w:t xml:space="preserve"> at the moment of the detected failure</w:t>
      </w:r>
      <w:ins w:id="117" w:author="After RAN2#129bis" w:date="2025-04-22T16:52:00Z">
        <w:r w:rsidR="00EE1072">
          <w:rPr>
            <w:iCs/>
          </w:rPr>
          <w:t>; or</w:t>
        </w:r>
      </w:ins>
      <w:r w:rsidRPr="00D839FF">
        <w:rPr>
          <w:iCs/>
        </w:rPr>
        <w:t>:</w:t>
      </w:r>
    </w:p>
    <w:p w14:paraId="61114D7C" w14:textId="3C0AA18E" w:rsidR="00EE1072" w:rsidRPr="00D839FF" w:rsidRDefault="00EE1072" w:rsidP="00EE1072">
      <w:pPr>
        <w:pStyle w:val="B3"/>
        <w:rPr>
          <w:iCs/>
        </w:rPr>
      </w:pPr>
      <w:commentRangeStart w:id="118"/>
      <w:ins w:id="119" w:author="After RAN2#129bis" w:date="2025-04-22T16:52: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ins>
      <w:ins w:id="120" w:author="After RAN2#129bis" w:date="2025-04-22T16:53:00Z">
        <w:r>
          <w:rPr>
            <w:rFonts w:eastAsia="DengXian"/>
          </w:rPr>
          <w:t xml:space="preserve"> with candidate SCG</w:t>
        </w:r>
      </w:ins>
      <w:ins w:id="121" w:author="After RAN2#129bis" w:date="2025-04-22T16:52: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ins>
      <w:commentRangeEnd w:id="118"/>
      <w:ins w:id="122" w:author="After RAN2#129bis" w:date="2025-04-22T16:56:00Z">
        <w:r>
          <w:rPr>
            <w:rStyle w:val="CommentReference"/>
          </w:rPr>
          <w:commentReference w:id="118"/>
        </w:r>
      </w:ins>
    </w:p>
    <w:p w14:paraId="703DB96B" w14:textId="7FD196CB" w:rsidR="00800E9E" w:rsidRPr="00D839FF" w:rsidRDefault="00800E9E" w:rsidP="00800E9E">
      <w:pPr>
        <w:pStyle w:val="B4"/>
        <w:rPr>
          <w:rFonts w:eastAsia="SimSun"/>
        </w:rPr>
      </w:pPr>
      <w:r w:rsidRPr="00D839FF">
        <w:rPr>
          <w:rFonts w:eastAsia="SimSun"/>
        </w:rPr>
        <w:t>4&gt;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009C015E" w:rsidRPr="00D839FF">
        <w:t xml:space="preserve">the MCG </w:t>
      </w:r>
      <w:r w:rsidRPr="00D839FF">
        <w:rPr>
          <w:i/>
          <w:iCs/>
        </w:rPr>
        <w:t>VarConditional</w:t>
      </w:r>
      <w:r w:rsidRPr="00D839FF">
        <w:rPr>
          <w:i/>
        </w:rPr>
        <w:t>Rec</w:t>
      </w:r>
      <w:r w:rsidRPr="00D839FF">
        <w:rPr>
          <w:i/>
          <w:iCs/>
        </w:rPr>
        <w:t>onfig</w:t>
      </w:r>
      <w:r w:rsidRPr="00D839FF">
        <w:rPr>
          <w:rFonts w:eastAsia="SimSun"/>
        </w:rPr>
        <w:t>;</w:t>
      </w:r>
    </w:p>
    <w:p w14:paraId="19108993" w14:textId="73DF595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first entry of </w:t>
      </w:r>
      <w:r w:rsidR="00800E9E" w:rsidRPr="00D839FF">
        <w:rPr>
          <w:i/>
          <w:iCs/>
        </w:rPr>
        <w:t>choConfig</w:t>
      </w:r>
      <w:r w:rsidR="00800E9E" w:rsidRPr="00D839FF">
        <w:rPr>
          <w:rFonts w:eastAsia="SimSun"/>
        </w:rPr>
        <w:t xml:space="preserv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 </w:t>
      </w:r>
      <w:r w:rsidRPr="00D839FF">
        <w:t>or</w:t>
      </w:r>
    </w:p>
    <w:p w14:paraId="2A7A917D" w14:textId="5A73322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second entry of </w:t>
      </w:r>
      <w:r w:rsidR="00800E9E" w:rsidRPr="00D839FF">
        <w:rPr>
          <w:i/>
          <w:iCs/>
        </w:rPr>
        <w:t>choConfig</w:t>
      </w:r>
      <w:r w:rsidR="00800E9E" w:rsidRPr="00D839FF">
        <w:rPr>
          <w:rFonts w:eastAsia="SimSun"/>
        </w:rPr>
        <w:t>, if available,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w:t>
      </w:r>
    </w:p>
    <w:p w14:paraId="3B2C2E05" w14:textId="3B9A74B8" w:rsidR="00800E9E" w:rsidRPr="00D839FF"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rFonts w:eastAsia="SimSun"/>
          <w:i/>
          <w:iCs/>
        </w:rPr>
        <w:t>firstTriggeredEvent</w:t>
      </w:r>
      <w:r w:rsidR="00800E9E" w:rsidRPr="00D839FF">
        <w:rPr>
          <w:rFonts w:eastAsia="SimSun"/>
        </w:rPr>
        <w:t xml:space="preserve"> to the execution condition </w:t>
      </w:r>
      <w:r w:rsidR="00800E9E" w:rsidRPr="00D839FF">
        <w:rPr>
          <w:rFonts w:eastAsia="SimSun"/>
          <w:i/>
          <w:iCs/>
        </w:rPr>
        <w:t>condFirstEvent</w:t>
      </w:r>
      <w:r w:rsidR="00800E9E" w:rsidRPr="00D839FF">
        <w:rPr>
          <w:rFonts w:eastAsia="SimSun"/>
        </w:rPr>
        <w:t xml:space="preserve"> corresponding to the first entry of </w:t>
      </w:r>
      <w:r w:rsidR="00800E9E" w:rsidRPr="00D839FF">
        <w:rPr>
          <w:i/>
          <w:iCs/>
        </w:rPr>
        <w:t>choConfig</w:t>
      </w:r>
      <w:r w:rsidR="00800E9E" w:rsidRPr="00D839FF">
        <w:rPr>
          <w:rFonts w:eastAsia="SimSun"/>
        </w:rPr>
        <w:t xml:space="preserve"> or to the execution condition </w:t>
      </w:r>
      <w:r w:rsidR="00800E9E" w:rsidRPr="00D839FF">
        <w:rPr>
          <w:rFonts w:eastAsia="SimSun"/>
          <w:i/>
          <w:iCs/>
        </w:rPr>
        <w:t>condSecondEvent</w:t>
      </w:r>
      <w:r w:rsidR="00800E9E" w:rsidRPr="00D839FF">
        <w:rPr>
          <w:rFonts w:eastAsia="SimSun"/>
        </w:rPr>
        <w:t xml:space="preserve"> corresponding to the second entry of </w:t>
      </w:r>
      <w:r w:rsidR="00800E9E" w:rsidRPr="00D839FF">
        <w:rPr>
          <w:i/>
          <w:iCs/>
        </w:rPr>
        <w:t>choConfig</w:t>
      </w:r>
      <w:r w:rsidR="00800E9E" w:rsidRPr="00D839FF">
        <w:t xml:space="preserve">, whichever </w:t>
      </w:r>
      <w:r w:rsidR="00800E9E" w:rsidRPr="00D839FF">
        <w:rPr>
          <w:rFonts w:eastAsia="SimSun"/>
        </w:rPr>
        <w:t>execution condition</w:t>
      </w:r>
      <w:r w:rsidR="00800E9E" w:rsidRPr="00D839FF">
        <w:t xml:space="preserve"> was fulfilled first in time;</w:t>
      </w:r>
    </w:p>
    <w:p w14:paraId="6C3CF55C" w14:textId="09632A8E" w:rsidR="00800E9E" w:rsidRPr="00F454F0"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i/>
          <w:iCs/>
        </w:rPr>
        <w:t xml:space="preserve">timeBetweenEvents </w:t>
      </w:r>
      <w:r w:rsidR="00800E9E" w:rsidRPr="00D839FF">
        <w:t>to the elapsed time between the point in time of fulfilling the</w:t>
      </w:r>
      <w:r w:rsidR="00800E9E" w:rsidRPr="00D839FF">
        <w:rPr>
          <w:rFonts w:eastAsia="SimSun"/>
        </w:rPr>
        <w:t xml:space="preserve"> condition in </w:t>
      </w:r>
      <w:r w:rsidR="00800E9E" w:rsidRPr="00D839FF">
        <w:rPr>
          <w:i/>
          <w:iCs/>
        </w:rPr>
        <w:t>choConfig</w:t>
      </w:r>
      <w:r w:rsidR="00800E9E" w:rsidRPr="00D839FF">
        <w:t xml:space="preserve"> that was fulfilled first in time, and the point in time of fulfilling the</w:t>
      </w:r>
      <w:r w:rsidR="00800E9E" w:rsidRPr="00D839FF">
        <w:rPr>
          <w:rFonts w:eastAsia="SimSun"/>
        </w:rPr>
        <w:t xml:space="preserve"> condition in </w:t>
      </w:r>
      <w:r w:rsidR="00800E9E" w:rsidRPr="00F454F0">
        <w:rPr>
          <w:i/>
          <w:iCs/>
        </w:rPr>
        <w:t>choConfig</w:t>
      </w:r>
      <w:r w:rsidR="00800E9E" w:rsidRPr="00F454F0">
        <w:t xml:space="preserve"> that was fulfilled second in time</w:t>
      </w:r>
      <w:r w:rsidRPr="00F454F0">
        <w:t xml:space="preserve">, if both the first execution condition corresponding to the first entry and the second execution condition corresponding to the second entry in the </w:t>
      </w:r>
      <w:r w:rsidRPr="00F454F0">
        <w:rPr>
          <w:i/>
          <w:iCs/>
        </w:rPr>
        <w:t xml:space="preserve">choConfig </w:t>
      </w:r>
      <w:r w:rsidRPr="00F454F0">
        <w:t>were fulfilled</w:t>
      </w:r>
      <w:r w:rsidR="00800E9E" w:rsidRPr="00F454F0">
        <w:t>;</w:t>
      </w:r>
    </w:p>
    <w:p w14:paraId="7D4AD7A4" w14:textId="6C278DC6" w:rsidR="00497F3A" w:rsidRPr="00F454F0" w:rsidRDefault="00497F3A" w:rsidP="00471EB6">
      <w:pPr>
        <w:pStyle w:val="EditorsNote"/>
        <w:rPr>
          <w:ins w:id="123" w:author="After RAN2#129" w:date="2025-03-26T09:41:00Z"/>
          <w:del w:id="124" w:author="After RAN2#129bis" w:date="2025-04-22T16:55:00Z"/>
        </w:rPr>
      </w:pPr>
      <w:ins w:id="125" w:author="After RAN2#129" w:date="2025-03-26T09:41:00Z">
        <w:del w:id="126" w:author="After RAN2#129bis" w:date="2025-04-22T16:55:00Z">
          <w:r w:rsidRPr="00F454F0">
            <w:delText>Editor´s Note: FFS how to capture the following agreement: “Enhance RLF report for CHO with candidate SCGs to include the information for each CHO, i.e., first fulfilled event and time duration between two events fulfilled, if any”</w:delText>
          </w:r>
        </w:del>
      </w:ins>
    </w:p>
    <w:p w14:paraId="043CF26B" w14:textId="77777777" w:rsidR="00497F3A" w:rsidRPr="00F454F0" w:rsidRDefault="00497F3A" w:rsidP="00497F3A">
      <w:pPr>
        <w:pStyle w:val="B1"/>
        <w:rPr>
          <w:ins w:id="127" w:author="After RAN2#129" w:date="2025-03-26T09:44:00Z"/>
        </w:rPr>
      </w:pPr>
      <w:commentRangeStart w:id="128"/>
      <w:ins w:id="129" w:author="After RAN2#129" w:date="2025-03-26T09:44:00Z">
        <w:r w:rsidRPr="00F454F0">
          <w:t>1&gt;</w:t>
        </w:r>
        <w:r w:rsidRPr="00F454F0">
          <w:tab/>
          <w:t xml:space="preserve">if the UE has both </w:t>
        </w:r>
        <w:r w:rsidRPr="00F454F0">
          <w:rPr>
            <w:i/>
            <w:iCs/>
          </w:rPr>
          <w:t xml:space="preserve">condExecutionCond </w:t>
        </w:r>
        <w:r w:rsidRPr="00F454F0">
          <w:t>and</w:t>
        </w:r>
        <w:r w:rsidRPr="00F454F0">
          <w:rPr>
            <w:i/>
            <w:iCs/>
          </w:rPr>
          <w:t xml:space="preserve"> condExecutionCondPSCell</w:t>
        </w:r>
        <w:r w:rsidRPr="00F454F0">
          <w:t xml:space="preserve"> available in the MCG </w:t>
        </w:r>
        <w:r w:rsidRPr="00F454F0">
          <w:rPr>
            <w:i/>
            <w:iCs/>
          </w:rPr>
          <w:t>VarConditionalReconfig</w:t>
        </w:r>
        <w:r w:rsidRPr="00F454F0">
          <w:t xml:space="preserve"> at the moment of the radio link failure or the handover failure, for each </w:t>
        </w:r>
        <w:r w:rsidRPr="00F454F0">
          <w:rPr>
            <w:i/>
          </w:rPr>
          <w:t>ChoWithCandidateSCGInfo</w:t>
        </w:r>
        <w:r w:rsidRPr="00F454F0">
          <w:t xml:space="preserve"> in </w:t>
        </w:r>
        <w:r w:rsidRPr="00F454F0">
          <w:rPr>
            <w:i/>
            <w:iCs/>
          </w:rPr>
          <w:t>choWithCandidateSCGInfoList</w:t>
        </w:r>
        <w:r w:rsidRPr="00F454F0">
          <w:t>:</w:t>
        </w:r>
      </w:ins>
    </w:p>
    <w:p w14:paraId="312C969D" w14:textId="77777777" w:rsidR="00497F3A" w:rsidRPr="00F454F0" w:rsidRDefault="00497F3A" w:rsidP="00497F3A">
      <w:pPr>
        <w:pStyle w:val="B2"/>
        <w:rPr>
          <w:ins w:id="130" w:author="After RAN2#129" w:date="2025-03-26T09:44:00Z"/>
        </w:rPr>
      </w:pPr>
      <w:ins w:id="131" w:author="After RAN2#129" w:date="2025-03-26T09:44:00Z">
        <w:r w:rsidRPr="00F454F0">
          <w:t>2&gt;</w:t>
        </w:r>
        <w:r w:rsidRPr="00F454F0">
          <w:tab/>
          <w:t>if all triggering conditions</w:t>
        </w:r>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are fulfilled:</w:t>
        </w:r>
      </w:ins>
    </w:p>
    <w:p w14:paraId="169AD12A" w14:textId="77777777" w:rsidR="00497F3A" w:rsidRPr="00F454F0" w:rsidRDefault="00497F3A" w:rsidP="00497F3A">
      <w:pPr>
        <w:pStyle w:val="B3"/>
        <w:rPr>
          <w:ins w:id="132" w:author="After RAN2#129" w:date="2025-03-26T09:44:00Z"/>
        </w:rPr>
      </w:pPr>
      <w:ins w:id="133" w:author="After RAN2#129" w:date="2025-03-26T09:44: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 first</w:t>
        </w:r>
      </w:ins>
    </w:p>
    <w:p w14:paraId="4C5700B7" w14:textId="77777777" w:rsidR="00497F3A" w:rsidRPr="00471EB6" w:rsidRDefault="00497F3A" w:rsidP="00497F3A">
      <w:pPr>
        <w:pStyle w:val="B3"/>
        <w:rPr>
          <w:ins w:id="134" w:author="After RAN2#129" w:date="2025-03-26T09:44:00Z"/>
          <w:rStyle w:val="cf01"/>
          <w:rFonts w:ascii="Times New Roman" w:hAnsi="Times New Roman" w:cs="Times New Roman"/>
          <w:sz w:val="20"/>
          <w:szCs w:val="20"/>
        </w:rPr>
      </w:pPr>
      <w:ins w:id="135" w:author="After RAN2#129" w:date="2025-03-26T09:44:00Z">
        <w:r w:rsidRPr="00F454F0">
          <w:t>3&gt;</w:t>
        </w:r>
        <w:r w:rsidRPr="00F454F0">
          <w:tab/>
          <w:t>set</w:t>
        </w:r>
        <w:r w:rsidRPr="00471EB6">
          <w:rPr>
            <w:rStyle w:val="cf01"/>
            <w:rFonts w:ascii="Times New Roman" w:hAnsi="Times New Roman" w:cs="Times New Roman"/>
            <w:sz w:val="20"/>
            <w:szCs w:val="20"/>
          </w:rPr>
          <w:t xml:space="preserve"> </w:t>
        </w:r>
        <w:r w:rsidRPr="00471EB6">
          <w:rPr>
            <w:rStyle w:val="cf11"/>
            <w:rFonts w:ascii="Times New Roman" w:hAnsi="Times New Roman" w:cs="Times New Roman"/>
            <w:sz w:val="20"/>
            <w:szCs w:val="20"/>
          </w:rPr>
          <w:t xml:space="preserve">timeBetweenFulfillment </w:t>
        </w:r>
        <w:r w:rsidRPr="00471EB6">
          <w:rPr>
            <w:rStyle w:val="cf01"/>
            <w:rFonts w:ascii="Times New Roman" w:hAnsi="Times New Roman" w:cs="Times New Roman"/>
            <w:sz w:val="20"/>
            <w:szCs w:val="20"/>
          </w:rPr>
          <w:t>to the elapsed time between the fulfillments of the last triggering events of the two execution conditions;</w:t>
        </w:r>
      </w:ins>
    </w:p>
    <w:p w14:paraId="40C338C2" w14:textId="77777777" w:rsidR="00497F3A" w:rsidRPr="00F454F0" w:rsidRDefault="00497F3A" w:rsidP="00497F3A">
      <w:pPr>
        <w:pStyle w:val="B2"/>
        <w:rPr>
          <w:ins w:id="136" w:author="After RAN2#129" w:date="2025-03-26T09:44:00Z"/>
        </w:rPr>
      </w:pPr>
      <w:ins w:id="137" w:author="After RAN2#129" w:date="2025-03-26T09:44:00Z">
        <w:r w:rsidRPr="00F454F0">
          <w:t>2&gt;</w:t>
        </w:r>
        <w:r w:rsidRPr="00F454F0">
          <w:tab/>
          <w:t>else if all triggering conditions</w:t>
        </w:r>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are fulfilled:</w:t>
        </w:r>
      </w:ins>
    </w:p>
    <w:p w14:paraId="1C6540DF" w14:textId="77777777" w:rsidR="00497F3A" w:rsidRPr="00F454F0" w:rsidRDefault="00497F3A" w:rsidP="00497F3A">
      <w:pPr>
        <w:pStyle w:val="B3"/>
        <w:rPr>
          <w:ins w:id="138" w:author="After RAN2#129" w:date="2025-03-26T09:44:00Z"/>
        </w:rPr>
      </w:pPr>
      <w:ins w:id="139" w:author="After RAN2#129" w:date="2025-03-26T09:44: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p>
    <w:p w14:paraId="73766F0B" w14:textId="77777777" w:rsidR="00497F3A" w:rsidRPr="00F454F0" w:rsidRDefault="00497F3A" w:rsidP="00497F3A">
      <w:pPr>
        <w:pStyle w:val="B3"/>
        <w:rPr>
          <w:ins w:id="140" w:author="After RAN2#129" w:date="2025-03-26T09:44:00Z"/>
        </w:rPr>
      </w:pPr>
      <w:ins w:id="141" w:author="After RAN2#129" w:date="2025-03-26T09:44: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471EB6">
          <w:rPr>
            <w:rStyle w:val="cf01"/>
            <w:rFonts w:ascii="Times New Roman" w:hAnsi="Times New Roman" w:cs="Times New Roman"/>
            <w:sz w:val="20"/>
            <w:szCs w:val="20"/>
          </w:rPr>
          <w:t xml:space="preserve">ast triggering event of the fulfilled execution condition </w:t>
        </w:r>
        <w:r w:rsidRPr="00F454F0">
          <w:t>and the RLF;</w:t>
        </w:r>
      </w:ins>
    </w:p>
    <w:p w14:paraId="218EF681" w14:textId="77777777" w:rsidR="00497F3A" w:rsidRPr="00F454F0" w:rsidRDefault="00497F3A" w:rsidP="00497F3A">
      <w:pPr>
        <w:pStyle w:val="B2"/>
        <w:rPr>
          <w:ins w:id="142" w:author="After RAN2#129" w:date="2025-03-26T09:44:00Z"/>
          <w:iCs/>
        </w:rPr>
      </w:pPr>
      <w:ins w:id="143" w:author="After RAN2#129" w:date="2025-03-26T09:44:00Z">
        <w:r w:rsidRPr="00F454F0">
          <w:t>2&gt;</w:t>
        </w:r>
        <w:r w:rsidRPr="00F454F0">
          <w:tab/>
          <w:t xml:space="preserve">include the global cell identity and tracking area code, if available, and otherwise the physical cell identity and carrier frequency of the candidate </w:t>
        </w:r>
        <w:r w:rsidRPr="00F454F0">
          <w:rPr>
            <w:iCs/>
          </w:rPr>
          <w:t xml:space="preserve">PCell and </w:t>
        </w:r>
        <w:r w:rsidRPr="00F454F0">
          <w:t>candidate</w:t>
        </w:r>
        <w:r w:rsidRPr="00F454F0">
          <w:rPr>
            <w:iCs/>
          </w:rPr>
          <w:t xml:space="preserve"> PSCell;</w:t>
        </w:r>
      </w:ins>
    </w:p>
    <w:p w14:paraId="04936FEF" w14:textId="2B1E66FA" w:rsidR="00497F3A" w:rsidRPr="00F454F0" w:rsidRDefault="00497F3A" w:rsidP="00497F3A">
      <w:pPr>
        <w:pStyle w:val="B2"/>
        <w:rPr>
          <w:ins w:id="144" w:author="After RAN2#129" w:date="2025-03-26T09:44:00Z"/>
          <w:del w:id="145" w:author="After RAN2#129bis" w:date="2025-04-22T14:52:00Z"/>
          <w:rFonts w:eastAsia="SimSun"/>
        </w:rPr>
      </w:pPr>
      <w:ins w:id="146" w:author="After RAN2#129" w:date="2025-03-26T09:44:00Z">
        <w:del w:id="147" w:author="After RAN2#129bis" w:date="2025-04-22T14:52:00Z">
          <w:r w:rsidRPr="00F454F0">
            <w:delText>2&gt;</w:delText>
          </w:r>
          <w:r w:rsidRPr="00F454F0">
            <w:tab/>
            <w:delText xml:space="preserve">include the available measurement quantities (SS/PBCH block or CSI-RS) in the </w:delText>
          </w:r>
          <w:r w:rsidRPr="00F454F0">
            <w:rPr>
              <w:i/>
            </w:rPr>
            <w:delText>MeasResults</w:delText>
          </w:r>
          <w:r w:rsidRPr="00F454F0">
            <w:delText>;</w:delText>
          </w:r>
        </w:del>
      </w:ins>
      <w:commentRangeEnd w:id="128"/>
      <w:ins w:id="148" w:author="After RAN2#129" w:date="2025-03-26T09:45:00Z">
        <w:del w:id="149" w:author="After RAN2#129bis" w:date="2025-04-22T14:52:00Z">
          <w:r w:rsidRPr="00D73FB2">
            <w:rPr>
              <w:rStyle w:val="CommentReference"/>
              <w:sz w:val="20"/>
              <w:szCs w:val="20"/>
            </w:rPr>
            <w:commentReference w:id="128"/>
          </w:r>
        </w:del>
      </w:ins>
    </w:p>
    <w:p w14:paraId="4BE44291" w14:textId="77777777" w:rsidR="00AB71DA" w:rsidRPr="004C66BF" w:rsidRDefault="00AB71DA" w:rsidP="00AB71DA">
      <w:pPr>
        <w:pStyle w:val="B1"/>
        <w:rPr>
          <w:ins w:id="150" w:author="After RAN2#129" w:date="2025-03-26T15:34:00Z"/>
          <w:rFonts w:eastAsia="SimSun"/>
        </w:rPr>
      </w:pPr>
      <w:commentRangeStart w:id="151"/>
      <w:ins w:id="152" w:author="After RAN2#129" w:date="2025-03-26T15:34:00Z">
        <w:r w:rsidRPr="004C66BF">
          <w:rPr>
            <w:rFonts w:eastAsia="SimSun"/>
          </w:rPr>
          <w:lastRenderedPageBreak/>
          <w:t>1&gt;</w:t>
        </w:r>
        <w:r>
          <w:rPr>
            <w:rFonts w:eastAsia="SimSun"/>
          </w:rPr>
          <w:tab/>
        </w:r>
        <w:r w:rsidRPr="004C66BF">
          <w:rPr>
            <w:rFonts w:eastAsia="SimSun"/>
          </w:rPr>
          <w:t>if the UE supports RLF-Report for LTM,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ins>
    </w:p>
    <w:p w14:paraId="0EDA8D2B" w14:textId="77777777" w:rsidR="00AB71DA" w:rsidRPr="004C66BF" w:rsidRDefault="00AB71DA" w:rsidP="00AB71DA">
      <w:pPr>
        <w:pStyle w:val="B2"/>
        <w:ind w:left="568" w:firstLine="0"/>
        <w:rPr>
          <w:ins w:id="153" w:author="After RAN2#129" w:date="2025-03-26T15:34:00Z"/>
          <w:rFonts w:eastAsia="SimSun"/>
        </w:rPr>
      </w:pPr>
      <w:ins w:id="154" w:author="After RAN2#129" w:date="2025-03-26T15:34:00Z">
        <w:r w:rsidRPr="004C66BF">
          <w:t>2&gt;</w:t>
        </w:r>
        <w:r>
          <w:tab/>
        </w:r>
        <w:r w:rsidRPr="004C66BF">
          <w:t xml:space="preserve">if SS/PBCH block-based </w:t>
        </w:r>
        <w:r>
          <w:t>L1-</w:t>
        </w:r>
        <w:r w:rsidRPr="004C66BF">
          <w:t xml:space="preserve">RSRP measurement </w:t>
        </w:r>
        <w:r w:rsidRPr="006D0C02">
          <w:t xml:space="preserve">quantities </w:t>
        </w:r>
        <w:r w:rsidRPr="004C66BF">
          <w:t>are available:</w:t>
        </w:r>
      </w:ins>
    </w:p>
    <w:p w14:paraId="716671F3" w14:textId="2AF87FB3" w:rsidR="00AB71DA" w:rsidRDefault="00AB71DA" w:rsidP="00AB71DA">
      <w:pPr>
        <w:pStyle w:val="B3"/>
        <w:rPr>
          <w:ins w:id="155" w:author="After RAN2#129" w:date="2025-03-26T15:34:00Z"/>
          <w:rFonts w:eastAsia="SimSun"/>
        </w:rPr>
      </w:pPr>
      <w:ins w:id="156" w:author="After RAN2#129" w:date="2025-03-26T15:34:00Z">
        <w:r w:rsidRPr="004C66BF">
          <w:rPr>
            <w:rFonts w:eastAsia="SimSun"/>
          </w:rPr>
          <w:t>3&gt;</w:t>
        </w:r>
        <w:r>
          <w:rPr>
            <w:rFonts w:eastAsia="SimSun"/>
          </w:rPr>
          <w:tab/>
        </w:r>
        <w:r w:rsidRPr="004C66BF">
          <w:rPr>
            <w:rFonts w:eastAsia="SimSun"/>
          </w:rPr>
          <w:t xml:space="preserve">set the </w:t>
        </w:r>
        <w:r w:rsidRPr="00893CBB">
          <w:rPr>
            <w:i/>
            <w:iCs/>
          </w:rPr>
          <w:t>measResultL1</w:t>
        </w:r>
      </w:ins>
      <w:ins w:id="157" w:author="After RAN2#129bis" w:date="2025-05-07T20:34:00Z" w16du:dateUtc="2025-05-07T18:34:00Z">
        <w:r w:rsidR="00B47D7E">
          <w:rPr>
            <w:i/>
            <w:iCs/>
          </w:rPr>
          <w:t>-</w:t>
        </w:r>
      </w:ins>
      <w:ins w:id="158" w:author="After RAN2#129" w:date="2025-03-26T15:34:00Z">
        <w:r w:rsidRPr="00893CBB">
          <w:rPr>
            <w:i/>
            <w:iCs/>
          </w:rPr>
          <w:t>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RSRP measurement results</w:t>
        </w:r>
        <w:del w:id="159" w:author="After RAN2#129bis" w:date="2025-05-02T12:04:00Z" w16du:dateUtc="2025-05-02T10:04:00Z">
          <w:r w:rsidRPr="004C66BF" w:rsidDel="00091545">
            <w:rPr>
              <w:rFonts w:eastAsia="SimSun"/>
            </w:rPr>
            <w:delText xml:space="preserve"> </w:delText>
          </w:r>
          <w:r w:rsidRPr="004C66BF" w:rsidDel="00224499">
            <w:rPr>
              <w:rFonts w:eastAsia="SimSun"/>
            </w:rPr>
            <w:delText>of the best measured cells, other than the source PCell (in case HO failure) or PCell (in case RLF)</w:delText>
          </w:r>
        </w:del>
        <w:r w:rsidRPr="004C66BF">
          <w:rPr>
            <w:rFonts w:eastAsia="SimSun"/>
          </w:rPr>
          <w:t xml:space="preserve">,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ins>
      <w:commentRangeEnd w:id="151"/>
      <w:ins w:id="160" w:author="After RAN2#129" w:date="2025-03-26T15:35:00Z">
        <w:r>
          <w:rPr>
            <w:rStyle w:val="CommentReference"/>
          </w:rPr>
          <w:commentReference w:id="151"/>
        </w:r>
      </w:ins>
    </w:p>
    <w:p w14:paraId="3A69C6BE" w14:textId="24329755" w:rsidR="007A51E1" w:rsidRPr="00F454F0" w:rsidRDefault="007A51E1" w:rsidP="007A51E1">
      <w:pPr>
        <w:pStyle w:val="B1"/>
        <w:rPr>
          <w:rFonts w:eastAsia="SimSun"/>
        </w:rPr>
      </w:pPr>
      <w:r w:rsidRPr="00F454F0">
        <w:rPr>
          <w:rFonts w:eastAsia="SimSun"/>
        </w:rPr>
        <w:t>1&gt;</w:t>
      </w:r>
      <w:r w:rsidRPr="00F454F0">
        <w:rPr>
          <w:rFonts w:eastAsia="SimSun"/>
        </w:rPr>
        <w:tab/>
      </w:r>
      <w:r w:rsidRPr="00F454F0">
        <w:t xml:space="preserve">for each of the configured </w:t>
      </w:r>
      <w:r w:rsidRPr="00F454F0">
        <w:rPr>
          <w:i/>
        </w:rPr>
        <w:t xml:space="preserve">measObjectNR </w:t>
      </w:r>
      <w:r w:rsidR="007167F6" w:rsidRPr="00F454F0">
        <w:t>associated with neighboring cells</w:t>
      </w:r>
      <w:r w:rsidR="007167F6" w:rsidRPr="00F454F0">
        <w:rPr>
          <w:i/>
        </w:rPr>
        <w:t xml:space="preserve"> </w:t>
      </w:r>
      <w:r w:rsidR="007167F6" w:rsidRPr="00F454F0">
        <w:t xml:space="preserve">if the associated </w:t>
      </w:r>
      <w:r w:rsidR="007167F6" w:rsidRPr="00F454F0">
        <w:rPr>
          <w:i/>
          <w:iCs/>
        </w:rPr>
        <w:t>reportConfigNR</w:t>
      </w:r>
      <w:r w:rsidR="007167F6" w:rsidRPr="00F454F0">
        <w:t xml:space="preserve"> includes </w:t>
      </w:r>
      <w:r w:rsidR="007167F6" w:rsidRPr="00F454F0">
        <w:rPr>
          <w:i/>
          <w:iCs/>
        </w:rPr>
        <w:t>measRSSI-ReportConfig</w:t>
      </w:r>
      <w:r w:rsidRPr="00F454F0">
        <w:rPr>
          <w:rFonts w:eastAsia="SimSun"/>
        </w:rPr>
        <w:t>:</w:t>
      </w:r>
    </w:p>
    <w:p w14:paraId="5C007CA4" w14:textId="6EAFF343" w:rsidR="0026136E" w:rsidRPr="00F454F0" w:rsidRDefault="007A51E1" w:rsidP="0026136E">
      <w:pPr>
        <w:pStyle w:val="B2"/>
      </w:pPr>
      <w:r w:rsidRPr="00F454F0">
        <w:t>2&gt;</w:t>
      </w:r>
      <w:r w:rsidRPr="00F454F0">
        <w:tab/>
        <w:t xml:space="preserve">set the </w:t>
      </w:r>
      <w:r w:rsidRPr="00F454F0">
        <w:rPr>
          <w:i/>
          <w:iCs/>
        </w:rPr>
        <w:t>measResultNeighFreqRSSI</w:t>
      </w:r>
      <w:r w:rsidRPr="00F454F0">
        <w:t xml:space="preserve"> in the </w:t>
      </w:r>
      <w:r w:rsidRPr="00F454F0">
        <w:rPr>
          <w:i/>
          <w:iCs/>
        </w:rPr>
        <w:t>measResultNeighFreqListRSSI</w:t>
      </w:r>
      <w:r w:rsidRPr="00F454F0">
        <w:t xml:space="preserve"> to the linear average of the available RSSI sample value(s) provided by lower layers for the frequencies </w:t>
      </w:r>
      <w:r w:rsidRPr="00F454F0">
        <w:rPr>
          <w:rFonts w:eastAsia="SimSun"/>
        </w:rPr>
        <w:t xml:space="preserve">other than the frequency of the source PCell (in case HO failure) or of the PCell (in case RLF), </w:t>
      </w:r>
      <w:r w:rsidRPr="00F454F0">
        <w:t>up to the moment the UE detected failure</w:t>
      </w:r>
      <w:r w:rsidR="0026136E" w:rsidRPr="00F454F0">
        <w:t>:</w:t>
      </w:r>
    </w:p>
    <w:p w14:paraId="06FA4CB4" w14:textId="19BA7B25" w:rsidR="007A51E1" w:rsidRPr="00F454F0" w:rsidRDefault="0026136E" w:rsidP="003167E7">
      <w:pPr>
        <w:pStyle w:val="B3"/>
      </w:pPr>
      <w:r w:rsidRPr="00F454F0">
        <w:t>3&gt;</w:t>
      </w:r>
      <w:r w:rsidRPr="00F454F0">
        <w:tab/>
        <w:t>for each neighbour frequency included, include the optional fields that are available;</w:t>
      </w:r>
    </w:p>
    <w:p w14:paraId="535EC5D4" w14:textId="081056B2" w:rsidR="00394471" w:rsidRPr="00F454F0" w:rsidRDefault="00CF6189" w:rsidP="006A3D85">
      <w:pPr>
        <w:pStyle w:val="B1"/>
      </w:pPr>
      <w:r w:rsidRPr="00F454F0">
        <w:rPr>
          <w:rFonts w:eastAsia="SimSun"/>
        </w:rPr>
        <w:t>1</w:t>
      </w:r>
      <w:r w:rsidR="00394471" w:rsidRPr="00F454F0">
        <w:t>&gt;</w:t>
      </w:r>
      <w:r w:rsidR="00394471" w:rsidRPr="00F454F0">
        <w:tab/>
        <w:t>for each of the configured EUTRA frequencies in which measurements are available;</w:t>
      </w:r>
    </w:p>
    <w:p w14:paraId="75D83027" w14:textId="4D34AA4D" w:rsidR="00394471" w:rsidRPr="00F454F0" w:rsidRDefault="00CF6189" w:rsidP="006A3D85">
      <w:pPr>
        <w:pStyle w:val="B2"/>
        <w:rPr>
          <w:rFonts w:eastAsia="SimSun"/>
        </w:rPr>
      </w:pPr>
      <w:r w:rsidRPr="00F454F0">
        <w:rPr>
          <w:rFonts w:eastAsia="SimSun"/>
        </w:rPr>
        <w:t>2</w:t>
      </w:r>
      <w:r w:rsidR="00394471" w:rsidRPr="00F454F0">
        <w:rPr>
          <w:rFonts w:eastAsia="SimSun"/>
        </w:rPr>
        <w:t>&gt;</w:t>
      </w:r>
      <w:r w:rsidR="00394471" w:rsidRPr="00F454F0">
        <w:rPr>
          <w:rFonts w:eastAsia="SimSun"/>
        </w:rPr>
        <w:tab/>
        <w:t xml:space="preserve">set the </w:t>
      </w:r>
      <w:r w:rsidR="00394471" w:rsidRPr="00F454F0">
        <w:rPr>
          <w:rFonts w:eastAsia="SimSun"/>
          <w:i/>
          <w:iCs/>
        </w:rPr>
        <w:t>measResultListEUTRA</w:t>
      </w:r>
      <w:r w:rsidR="00394471" w:rsidRPr="00F454F0">
        <w:rPr>
          <w:rFonts w:eastAsia="SimSun"/>
        </w:rPr>
        <w:t xml:space="preserve"> in </w:t>
      </w:r>
      <w:r w:rsidR="00394471" w:rsidRPr="00F454F0">
        <w:rPr>
          <w:rFonts w:eastAsia="SimSun"/>
          <w:i/>
          <w:iCs/>
        </w:rPr>
        <w:t>measResultNeighCells</w:t>
      </w:r>
      <w:r w:rsidR="00394471"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F454F0" w:rsidRDefault="00CF6189" w:rsidP="006A3D85">
      <w:pPr>
        <w:pStyle w:val="B3"/>
        <w:rPr>
          <w:rFonts w:eastAsia="SimSun"/>
        </w:rPr>
      </w:pPr>
      <w:r w:rsidRPr="00F454F0">
        <w:rPr>
          <w:rFonts w:eastAsia="SimSun"/>
        </w:rPr>
        <w:t>3</w:t>
      </w:r>
      <w:r w:rsidR="00394471" w:rsidRPr="00F454F0">
        <w:rPr>
          <w:rFonts w:eastAsia="SimSun"/>
        </w:rPr>
        <w:t>&gt;</w:t>
      </w:r>
      <w:r w:rsidR="00394471" w:rsidRPr="00F454F0">
        <w:rPr>
          <w:rFonts w:eastAsia="SimSun"/>
        </w:rPr>
        <w:tab/>
        <w:t>for each neighbour cell included, include the optional fields that are available;</w:t>
      </w:r>
    </w:p>
    <w:p w14:paraId="2C657689" w14:textId="71E535DB" w:rsidR="00394471" w:rsidRPr="00D839FF" w:rsidRDefault="00394471" w:rsidP="00394471">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w:t>
      </w:r>
      <w:r w:rsidR="0098001C" w:rsidRPr="00D839FF">
        <w:t>Exclude-</w:t>
      </w:r>
      <w:r w:rsidRPr="00D839FF">
        <w:t>listed cells are not required to be reported.</w:t>
      </w:r>
    </w:p>
    <w:p w14:paraId="4B81436F" w14:textId="5819001C" w:rsidR="00394471" w:rsidRPr="00D839FF" w:rsidRDefault="00394471" w:rsidP="00394471">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source PCell</w:t>
      </w:r>
      <w:r w:rsidR="00573C01" w:rsidRPr="00D839FF">
        <w:rPr>
          <w:rFonts w:eastAsia="SimSun"/>
        </w:rPr>
        <w:t xml:space="preserve"> </w:t>
      </w:r>
      <w:r w:rsidRPr="00D839FF">
        <w:rPr>
          <w:rFonts w:eastAsia="SimSun"/>
        </w:rPr>
        <w:t>(in case HO failure) or PCell (in case RLF)</w:t>
      </w:r>
      <w:r w:rsidRPr="00D839FF">
        <w:t>;</w:t>
      </w:r>
    </w:p>
    <w:p w14:paraId="3904C5C0" w14:textId="77777777" w:rsidR="00394471" w:rsidRPr="00D839FF" w:rsidRDefault="00394471" w:rsidP="00394471">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r w:rsidRPr="00D839FF">
        <w:rPr>
          <w:i/>
          <w:iCs/>
        </w:rPr>
        <w:t>VarRLF-report</w:t>
      </w:r>
      <w:r w:rsidRPr="00D839FF">
        <w:t xml:space="preserve"> as follows:</w:t>
      </w:r>
    </w:p>
    <w:p w14:paraId="07233B15" w14:textId="5F2E5D2E"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i/>
          <w:iCs/>
        </w:rPr>
        <w:t>hof</w:t>
      </w:r>
      <w:r w:rsidRPr="00D839FF">
        <w:t>;</w:t>
      </w:r>
    </w:p>
    <w:p w14:paraId="04CF1E4E" w14:textId="7ACEBC9D" w:rsidR="00800E9E" w:rsidRPr="00D839FF" w:rsidRDefault="00800E9E" w:rsidP="00800E9E">
      <w:pPr>
        <w:pStyle w:val="B2"/>
      </w:pPr>
      <w:r w:rsidRPr="00D839FF">
        <w:t>2&gt;</w:t>
      </w:r>
      <w:r w:rsidRPr="00D839FF">
        <w:tab/>
      </w:r>
      <w:r w:rsidR="00573C01" w:rsidRPr="00D839FF">
        <w:t xml:space="preserve">if the UE supports </w:t>
      </w:r>
      <w:r w:rsidR="00573C01" w:rsidRPr="00D839FF">
        <w:rPr>
          <w:rFonts w:eastAsia="DengXian"/>
        </w:rPr>
        <w:t>RLF-Report for DAPS handover</w:t>
      </w:r>
      <w:r w:rsidR="00573C01" w:rsidRPr="00D839FF">
        <w:t xml:space="preserve"> and </w:t>
      </w:r>
      <w:r w:rsidRPr="00D839FF">
        <w:t>if any DAPS bearer was configured while T304 was running:</w:t>
      </w:r>
    </w:p>
    <w:p w14:paraId="18CA417F" w14:textId="724A2CBD" w:rsidR="00800E9E" w:rsidRPr="00D839FF" w:rsidRDefault="00800E9E" w:rsidP="00800E9E">
      <w:pPr>
        <w:pStyle w:val="B3"/>
        <w:rPr>
          <w:rFonts w:eastAsia="Batang"/>
        </w:rPr>
      </w:pPr>
      <w:r w:rsidRPr="00D839FF">
        <w:t>3&gt;</w:t>
      </w:r>
      <w:r w:rsidRPr="00D839FF">
        <w:tab/>
        <w:t xml:space="preserve">set </w:t>
      </w:r>
      <w:r w:rsidRPr="00D839FF">
        <w:rPr>
          <w:i/>
          <w:iCs/>
        </w:rPr>
        <w:t>lastHO</w:t>
      </w:r>
      <w:r w:rsidR="00AB7BE4" w:rsidRPr="00D839FF">
        <w:rPr>
          <w:i/>
          <w:iCs/>
        </w:rPr>
        <w:t>-</w:t>
      </w:r>
      <w:r w:rsidRPr="00D839FF">
        <w:rPr>
          <w:i/>
          <w:iCs/>
        </w:rPr>
        <w:t>Type</w:t>
      </w:r>
      <w:r w:rsidRPr="00D839FF">
        <w:t xml:space="preserve"> to </w:t>
      </w:r>
      <w:r w:rsidRPr="00D839FF">
        <w:rPr>
          <w:rFonts w:eastAsia="SimSun"/>
          <w:i/>
          <w:iCs/>
        </w:rPr>
        <w:t>daps</w:t>
      </w:r>
      <w:r w:rsidRPr="00D839FF">
        <w:rPr>
          <w:rFonts w:eastAsia="SimSun"/>
        </w:rPr>
        <w:t>;</w:t>
      </w:r>
    </w:p>
    <w:p w14:paraId="3C376A89" w14:textId="77777777" w:rsidR="00573C01" w:rsidRPr="00D839FF" w:rsidRDefault="00800E9E" w:rsidP="00F747EB">
      <w:pPr>
        <w:pStyle w:val="B3"/>
        <w:rPr>
          <w:rFonts w:eastAsia="Batang"/>
        </w:rPr>
      </w:pPr>
      <w:r w:rsidRPr="00D839FF">
        <w:t>3&gt;</w:t>
      </w:r>
      <w:r w:rsidRPr="00D839FF">
        <w:tab/>
        <w:t xml:space="preserve">if radio link failure was detected in the source PCell, according to </w:t>
      </w:r>
      <w:r w:rsidR="009C7196" w:rsidRPr="00D839FF">
        <w:t>clause</w:t>
      </w:r>
      <w:r w:rsidRPr="00D839FF">
        <w:t xml:space="preserve"> 5.3.10.3</w:t>
      </w:r>
      <w:r w:rsidRPr="00D839FF">
        <w:rPr>
          <w:rFonts w:eastAsia="Batang"/>
        </w:rPr>
        <w:t>:</w:t>
      </w:r>
    </w:p>
    <w:p w14:paraId="76CF2752" w14:textId="253D501F" w:rsidR="00800E9E" w:rsidRPr="00D839FF" w:rsidRDefault="00800E9E" w:rsidP="00800E9E">
      <w:pPr>
        <w:pStyle w:val="B4"/>
        <w:rPr>
          <w:rFonts w:eastAsia="DengXian"/>
        </w:rPr>
      </w:pPr>
      <w:r w:rsidRPr="00D839FF">
        <w:t>4&gt;</w:t>
      </w:r>
      <w:r w:rsidRPr="00D839FF">
        <w:tab/>
        <w:t xml:space="preserve">set </w:t>
      </w:r>
      <w:r w:rsidRPr="00D839FF">
        <w:rPr>
          <w:rFonts w:eastAsia="DengXian"/>
          <w:i/>
          <w:iCs/>
        </w:rPr>
        <w:t>timeConnSourceDAPS</w:t>
      </w:r>
      <w:r w:rsidR="00AB7BE4" w:rsidRPr="00D839FF">
        <w:rPr>
          <w:rFonts w:eastAsia="DengXian"/>
          <w:i/>
          <w:iCs/>
        </w:rPr>
        <w:t>-</w:t>
      </w:r>
      <w:r w:rsidRPr="00D839FF">
        <w:rPr>
          <w:rFonts w:eastAsia="DengXian"/>
          <w:i/>
          <w:iCs/>
        </w:rPr>
        <w:t>Failure</w:t>
      </w:r>
      <w:r w:rsidRPr="00D839FF">
        <w:rPr>
          <w:rFonts w:eastAsia="DengXian"/>
        </w:rPr>
        <w:t xml:space="preserve"> to the time between the initiation of the </w:t>
      </w:r>
      <w:r w:rsidRPr="00D839FF">
        <w:t>DAPS handover execution and the radio link failure detected in the source PCell while T304 was running</w:t>
      </w:r>
      <w:r w:rsidRPr="00D839FF">
        <w:rPr>
          <w:rFonts w:eastAsia="DengXian"/>
        </w:rPr>
        <w:t>;</w:t>
      </w:r>
    </w:p>
    <w:p w14:paraId="10B99B7C" w14:textId="38E8DABC" w:rsidR="00800E9E" w:rsidRPr="00D839FF" w:rsidRDefault="00800E9E" w:rsidP="000830BB">
      <w:pPr>
        <w:pStyle w:val="B4"/>
      </w:pPr>
      <w:r w:rsidRPr="00D839FF">
        <w:rPr>
          <w:rFonts w:eastAsia="SimSun"/>
        </w:rPr>
        <w:t>4&gt;</w:t>
      </w:r>
      <w:r w:rsidRPr="00D839FF">
        <w:rPr>
          <w:rFonts w:eastAsia="SimSun"/>
        </w:rPr>
        <w:tab/>
      </w:r>
      <w:r w:rsidRPr="00D839FF">
        <w:t xml:space="preserve">set the </w:t>
      </w:r>
      <w:r w:rsidRPr="00D839FF">
        <w:rPr>
          <w:i/>
          <w:iCs/>
        </w:rPr>
        <w:t>rlf-Cause</w:t>
      </w:r>
      <w:r w:rsidRPr="00D839FF">
        <w:t xml:space="preserve"> to the trigger for detecting the source radio link failure in accordance with clause 5.</w:t>
      </w:r>
      <w:r w:rsidRPr="00D839FF">
        <w:rPr>
          <w:rFonts w:eastAsia="SimSun"/>
        </w:rPr>
        <w:t>3</w:t>
      </w:r>
      <w:r w:rsidRPr="00D839FF">
        <w:t>.10.4;</w:t>
      </w:r>
    </w:p>
    <w:p w14:paraId="21FF8234" w14:textId="3D0B3779" w:rsidR="00573C01" w:rsidRPr="00D839FF" w:rsidRDefault="00573C01" w:rsidP="00573C01">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at the moment of the handover failure</w:t>
      </w:r>
      <w:r w:rsidRPr="00D839FF">
        <w:t>:</w:t>
      </w:r>
    </w:p>
    <w:p w14:paraId="6232C3FA" w14:textId="53BC5FB4" w:rsidR="00573C01" w:rsidRPr="00D839FF" w:rsidRDefault="00573C01" w:rsidP="00573C01">
      <w:pPr>
        <w:pStyle w:val="B3"/>
      </w:pPr>
      <w:r w:rsidRPr="00D839FF">
        <w:t>3&gt;</w:t>
      </w:r>
      <w:r w:rsidRPr="00D839FF">
        <w:tab/>
        <w:t xml:space="preserve">if the UE executed a conditional handover toward target PCell according to the </w:t>
      </w:r>
      <w:r w:rsidRPr="00D839FF">
        <w:rPr>
          <w:i/>
        </w:rPr>
        <w:t>condRRCReconfig</w:t>
      </w:r>
      <w:r w:rsidRPr="00D839FF">
        <w:t xml:space="preserve"> of the target PCell:</w:t>
      </w:r>
    </w:p>
    <w:p w14:paraId="50954BC6" w14:textId="662D1ED3" w:rsidR="00573C01" w:rsidRPr="00D839FF" w:rsidRDefault="00573C01" w:rsidP="00F747EB">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conditional handover,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of the target PCell of the failed conditional handover;</w:t>
      </w:r>
    </w:p>
    <w:p w14:paraId="0A88D1BC" w14:textId="234A99B5" w:rsidR="00573C01" w:rsidRPr="00D839FF" w:rsidRDefault="00573C01" w:rsidP="00573C01">
      <w:pPr>
        <w:pStyle w:val="B3"/>
      </w:pPr>
      <w:r w:rsidRPr="00D839FF">
        <w:t>3&gt;</w:t>
      </w:r>
      <w:r w:rsidRPr="00D839FF">
        <w:tab/>
        <w:t>else:</w:t>
      </w:r>
    </w:p>
    <w:p w14:paraId="3DE2D4DE" w14:textId="0F449E97" w:rsidR="00573C01" w:rsidRPr="00D839FF" w:rsidRDefault="00573C01" w:rsidP="00573C01">
      <w:pPr>
        <w:pStyle w:val="B4"/>
      </w:pPr>
      <w:r w:rsidRPr="00D839FF">
        <w:lastRenderedPageBreak/>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handover, and the reception in the source PCell of the last </w:t>
      </w:r>
      <w:r w:rsidRPr="00D839FF">
        <w:rPr>
          <w:i/>
          <w:iCs/>
        </w:rPr>
        <w:t>conditionalReconfiguration</w:t>
      </w:r>
      <w:r w:rsidRPr="00D839FF">
        <w:t xml:space="preserve"> including the </w:t>
      </w:r>
      <w:r w:rsidRPr="00D839FF">
        <w:rPr>
          <w:i/>
        </w:rPr>
        <w:t>condRRCReconfig</w:t>
      </w:r>
      <w:r w:rsidRPr="00D839FF">
        <w:t>;</w:t>
      </w:r>
    </w:p>
    <w:p w14:paraId="420D0BA2" w14:textId="5CD9B49D" w:rsidR="00573C01" w:rsidRPr="00D839FF" w:rsidRDefault="00573C01" w:rsidP="00573C01">
      <w:pPr>
        <w:pStyle w:val="B3"/>
      </w:pPr>
      <w:r w:rsidRPr="00D839FF">
        <w:t>3&gt;</w:t>
      </w:r>
      <w:r w:rsidRPr="00D839FF">
        <w:tab/>
        <w:t xml:space="preserve">set </w:t>
      </w:r>
      <w:r w:rsidRPr="00D839FF">
        <w:rPr>
          <w:i/>
        </w:rPr>
        <w:t>choCandidateCellList</w:t>
      </w:r>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the failed handover, excluding the candidate target cells included in </w:t>
      </w:r>
      <w:r w:rsidRPr="00D839FF">
        <w:rPr>
          <w:i/>
          <w:iCs/>
        </w:rPr>
        <w:t>measResul</w:t>
      </w:r>
      <w:r w:rsidR="00654402" w:rsidRPr="00D839FF">
        <w:rPr>
          <w:i/>
          <w:iCs/>
        </w:rPr>
        <w:t>t</w:t>
      </w:r>
      <w:r w:rsidRPr="00D839FF">
        <w:rPr>
          <w:i/>
          <w:iCs/>
        </w:rPr>
        <w:t>NeighCells</w:t>
      </w:r>
      <w:r w:rsidRPr="00D839FF">
        <w:t>;</w:t>
      </w:r>
    </w:p>
    <w:p w14:paraId="09842E88" w14:textId="36F2C69C" w:rsidR="00573C01" w:rsidRPr="00D839FF" w:rsidRDefault="00573C01" w:rsidP="00573C01">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2EF9C15E" w14:textId="77777777" w:rsidR="00573C01" w:rsidRDefault="00573C01" w:rsidP="00573C01">
      <w:pPr>
        <w:pStyle w:val="B3"/>
        <w:rPr>
          <w:ins w:id="161" w:author="After RAN2#129" w:date="2025-03-26T15:36:00Z"/>
          <w:rFonts w:eastAsia="SimSun"/>
        </w:rPr>
      </w:pPr>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r w:rsidRPr="00D839FF">
        <w:rPr>
          <w:rFonts w:eastAsia="SimSun"/>
        </w:rPr>
        <w:t>;</w:t>
      </w:r>
    </w:p>
    <w:p w14:paraId="40D10381" w14:textId="77777777" w:rsidR="00C815E3" w:rsidRPr="000B7163" w:rsidRDefault="00C815E3" w:rsidP="00C815E3">
      <w:pPr>
        <w:pStyle w:val="B2"/>
        <w:rPr>
          <w:ins w:id="162" w:author="After RAN2#129" w:date="2025-03-26T15:36:00Z"/>
        </w:rPr>
      </w:pPr>
      <w:commentRangeStart w:id="163"/>
      <w:ins w:id="164" w:author="After RAN2#129" w:date="2025-03-26T15:36: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 xml:space="preserve">RLF-Report for </w:t>
        </w:r>
        <w:r>
          <w:rPr>
            <w:rFonts w:eastAsia="DengXian"/>
          </w:rPr>
          <w:t>LTM</w:t>
        </w:r>
        <w:r w:rsidRPr="000B7163">
          <w:rPr>
            <w:rFonts w:eastAsia="SimSun"/>
          </w:rPr>
          <w:t xml:space="preserve"> and the </w:t>
        </w:r>
        <w:r w:rsidRPr="000B7163">
          <w:t xml:space="preserve">last executed </w:t>
        </w:r>
        <w:r w:rsidRPr="000B7163">
          <w:rPr>
            <w:i/>
          </w:rPr>
          <w:t>RRCReconfiguration</w:t>
        </w:r>
        <w:r w:rsidRPr="000B7163">
          <w:t xml:space="preserve"> message including </w:t>
        </w:r>
        <w:r w:rsidRPr="000B7163">
          <w:rPr>
            <w:i/>
          </w:rPr>
          <w:t>reconfigurationWithSync</w:t>
        </w:r>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69BA1C38" w14:textId="42D03FFC" w:rsidR="00C815E3" w:rsidRPr="00C815E3" w:rsidDel="00C815E3" w:rsidRDefault="00C815E3" w:rsidP="00C815E3">
      <w:pPr>
        <w:pStyle w:val="B3"/>
        <w:rPr>
          <w:del w:id="165" w:author="After RAN2#129" w:date="2025-03-26T15:36:00Z"/>
          <w:rFonts w:eastAsia="SimSun"/>
          <w:rPrChange w:id="166" w:author="After RAN2#129" w:date="2025-03-26T15:36:00Z">
            <w:rPr>
              <w:del w:id="167" w:author="After RAN2#129" w:date="2025-03-26T15:36:00Z"/>
            </w:rPr>
          </w:rPrChange>
        </w:rPr>
      </w:pPr>
      <w:ins w:id="168" w:author="After RAN2#129" w:date="2025-03-26T15:36:00Z">
        <w:r w:rsidRPr="000B7163">
          <w:rPr>
            <w:rFonts w:eastAsia="SimSun"/>
          </w:rPr>
          <w:t>3&gt;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commentRangeEnd w:id="163"/>
        <w:r>
          <w:rPr>
            <w:rStyle w:val="CommentReference"/>
          </w:rPr>
          <w:commentReference w:id="163"/>
        </w:r>
      </w:ins>
    </w:p>
    <w:p w14:paraId="1D95DEE2" w14:textId="68A4FB9E" w:rsidR="00735D4B" w:rsidRPr="00D839FF" w:rsidRDefault="00735D4B" w:rsidP="00735D4B">
      <w:pPr>
        <w:pStyle w:val="B2"/>
        <w:rPr>
          <w:ins w:id="169" w:author="After RAN2#129bis" w:date="2025-04-22T12:49:00Z"/>
        </w:rPr>
      </w:pPr>
      <w:commentRangeStart w:id="170"/>
      <w:ins w:id="171" w:author="After RAN2#129bis" w:date="2025-04-22T12:49:00Z">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w:t>
        </w:r>
      </w:ins>
      <w:ins w:id="172" w:author="After RAN2#129bis" w:date="2025-04-22T12:50:00Z">
        <w:r>
          <w:rPr>
            <w:rFonts w:eastAsia="SimSun"/>
          </w:rPr>
          <w:t xml:space="preserve">with candidate SCG </w:t>
        </w:r>
      </w:ins>
      <w:ins w:id="173" w:author="After RAN2#129bis" w:date="2025-04-22T12:49:00Z">
        <w:r w:rsidRPr="00D839FF">
          <w:rPr>
            <w:rFonts w:eastAsia="SimSun"/>
          </w:rPr>
          <w:t xml:space="preserve">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t>
        </w:r>
      </w:ins>
      <w:ins w:id="174" w:author="After RAN2#129bis" w:date="2025-04-22T12:50:00Z">
        <w:r>
          <w:t>included both</w:t>
        </w:r>
      </w:ins>
      <w:ins w:id="175" w:author="After RAN2#129bis" w:date="2025-04-22T12:51:00Z">
        <w:r>
          <w:t xml:space="preserve"> </w:t>
        </w:r>
        <w:r w:rsidRPr="00F454F0">
          <w:rPr>
            <w:i/>
            <w:iCs/>
          </w:rPr>
          <w:t xml:space="preserve">condExecutionCond </w:t>
        </w:r>
        <w:r w:rsidRPr="00F454F0">
          <w:t>and</w:t>
        </w:r>
        <w:r w:rsidRPr="00F454F0">
          <w:rPr>
            <w:i/>
            <w:iCs/>
          </w:rPr>
          <w:t xml:space="preserve"> condExecutionCondPSCell</w:t>
        </w:r>
      </w:ins>
      <w:ins w:id="176" w:author="After RAN2#129bis" w:date="2025-04-22T12:49:00Z">
        <w:r w:rsidRPr="00D839FF">
          <w:t>:</w:t>
        </w:r>
      </w:ins>
    </w:p>
    <w:p w14:paraId="19944119" w14:textId="7928C9C0" w:rsidR="00735D4B" w:rsidRDefault="00735D4B" w:rsidP="00735D4B">
      <w:pPr>
        <w:pStyle w:val="B3"/>
        <w:rPr>
          <w:ins w:id="177" w:author="After RAN2#129bis" w:date="2025-04-22T12:49:00Z"/>
          <w:rFonts w:eastAsia="SimSun"/>
        </w:rPr>
      </w:pPr>
      <w:ins w:id="178" w:author="After RAN2#129bis" w:date="2025-04-22T12:49:00Z">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ins>
      <w:ins w:id="179" w:author="After RAN2#129bis" w:date="2025-04-22T12:55:00Z">
        <w:r>
          <w:rPr>
            <w:rFonts w:eastAsia="SimSun"/>
            <w:i/>
            <w:iCs/>
          </w:rPr>
          <w:t>WithCandidateSCG</w:t>
        </w:r>
      </w:ins>
      <w:ins w:id="180" w:author="After RAN2#129bis" w:date="2025-04-22T12:49:00Z">
        <w:r w:rsidRPr="00D839FF">
          <w:rPr>
            <w:rFonts w:eastAsia="SimSun"/>
          </w:rPr>
          <w:t>;</w:t>
        </w:r>
      </w:ins>
      <w:commentRangeEnd w:id="170"/>
      <w:ins w:id="181" w:author="After RAN2#129bis" w:date="2025-04-22T12:57:00Z">
        <w:r>
          <w:rPr>
            <w:rStyle w:val="CommentReference"/>
          </w:rPr>
          <w:commentReference w:id="170"/>
        </w:r>
      </w:ins>
    </w:p>
    <w:p w14:paraId="457E3C21" w14:textId="6FE29A24" w:rsidR="000120AE" w:rsidRPr="008E5342" w:rsidRDefault="000120AE" w:rsidP="000120AE">
      <w:pPr>
        <w:pStyle w:val="B2"/>
        <w:rPr>
          <w:ins w:id="182" w:author="After RAN2#129" w:date="2025-03-26T09:47:00Z"/>
          <w:del w:id="183" w:author="After RAN2#129bis" w:date="2025-04-22T14:50:00Z"/>
        </w:rPr>
      </w:pPr>
      <w:ins w:id="184" w:author="After RAN2#129" w:date="2025-03-26T09:47:00Z">
        <w:del w:id="185" w:author="After RAN2#129bis" w:date="2025-04-22T14:50:00Z">
          <w:r w:rsidRPr="008E5342">
            <w:delText xml:space="preserve">Editor’s note: FFS </w:delText>
          </w:r>
          <w:r w:rsidRPr="008E5342">
            <w:rPr>
              <w:rFonts w:eastAsia="SimSun"/>
              <w:i/>
              <w:iCs/>
            </w:rPr>
            <w:delText>lastHO-Type</w:delText>
          </w:r>
          <w:r w:rsidRPr="008E5342">
            <w:rPr>
              <w:rFonts w:eastAsia="SimSun"/>
            </w:rPr>
            <w:delText xml:space="preserve"> for CHO with Candidate SCG.</w:delText>
          </w:r>
        </w:del>
      </w:ins>
    </w:p>
    <w:p w14:paraId="6D80171F" w14:textId="60E90CC8" w:rsidR="00394471" w:rsidRPr="00D839FF" w:rsidRDefault="00511C9F" w:rsidP="008E4C89">
      <w:pPr>
        <w:pStyle w:val="B2"/>
      </w:pPr>
      <w:r w:rsidRPr="00D839FF">
        <w:t>2</w:t>
      </w:r>
      <w:r w:rsidR="00394471" w:rsidRPr="00D839FF">
        <w:t>&gt;</w:t>
      </w:r>
      <w:r w:rsidR="00394471" w:rsidRPr="00D839FF">
        <w:tab/>
        <w:t xml:space="preserve">set the </w:t>
      </w:r>
      <w:r w:rsidR="00394471" w:rsidRPr="00D839FF">
        <w:rPr>
          <w:i/>
          <w:iCs/>
        </w:rPr>
        <w:t>nrFailedPCellId</w:t>
      </w:r>
      <w:r w:rsidR="00394471" w:rsidRPr="00D839FF">
        <w:t xml:space="preserve"> in </w:t>
      </w:r>
      <w:r w:rsidR="00394471" w:rsidRPr="00D839FF">
        <w:rPr>
          <w:i/>
        </w:rPr>
        <w:t>failedPCellId</w:t>
      </w:r>
      <w:r w:rsidR="00394471" w:rsidRPr="00D839FF">
        <w:t xml:space="preserve"> to the global cell identity and tracking area code, if available, and otherwise to the physical cell identity and carrier frequency of the target PCell of the failed handover</w:t>
      </w:r>
      <w:ins w:id="186" w:author="After RAN2#129" w:date="2025-03-26T15:36:00Z">
        <w:r w:rsidR="005277AF">
          <w:t xml:space="preserve"> </w:t>
        </w:r>
        <w:commentRangeStart w:id="187"/>
        <w:r w:rsidR="005277AF">
          <w:t>or a failed LTM cell switch</w:t>
        </w:r>
      </w:ins>
      <w:commentRangeEnd w:id="187"/>
      <w:ins w:id="188" w:author="After RAN2#129" w:date="2025-03-26T15:37:00Z">
        <w:r w:rsidR="005277AF">
          <w:rPr>
            <w:rStyle w:val="CommentReference"/>
          </w:rPr>
          <w:commentReference w:id="187"/>
        </w:r>
      </w:ins>
      <w:r w:rsidR="00394471" w:rsidRPr="00D839FF">
        <w:t>;</w:t>
      </w:r>
    </w:p>
    <w:p w14:paraId="3476B576"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include </w:t>
      </w:r>
      <w:r w:rsidRPr="00D839FF">
        <w:rPr>
          <w:i/>
        </w:rPr>
        <w:t>nrPreviousCell</w:t>
      </w:r>
      <w:r w:rsidRPr="00D839FF">
        <w:t xml:space="preserve"> in </w:t>
      </w:r>
      <w:r w:rsidRPr="00D839FF">
        <w:rPr>
          <w:i/>
        </w:rPr>
        <w:t>previousPCellId</w:t>
      </w:r>
      <w:r w:rsidRPr="00D839FF">
        <w:t xml:space="preserve"> and set it to the global cell identity and tracking area code of the PCell where the last </w:t>
      </w:r>
      <w:r w:rsidRPr="00D839FF">
        <w:rPr>
          <w:i/>
        </w:rPr>
        <w:t>RRCReconfiguration</w:t>
      </w:r>
      <w:r w:rsidRPr="00D839FF">
        <w:t xml:space="preserve"> message including </w:t>
      </w:r>
      <w:r w:rsidRPr="00D839FF">
        <w:rPr>
          <w:i/>
        </w:rPr>
        <w:t>reconfigurationWithSync</w:t>
      </w:r>
      <w:r w:rsidRPr="00D839FF">
        <w:t xml:space="preserve"> was received;</w:t>
      </w:r>
    </w:p>
    <w:p w14:paraId="491C46B5" w14:textId="570CAF29"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rPr>
        <w:t>timeConnFailure</w:t>
      </w:r>
      <w:r w:rsidRPr="00D839FF">
        <w:t xml:space="preserve"> to the elapsed time since </w:t>
      </w:r>
      <w:r w:rsidR="00573C01" w:rsidRPr="00D839FF">
        <w:t xml:space="preserve">the execution </w:t>
      </w:r>
      <w:r w:rsidRPr="00D839FF">
        <w:t xml:space="preserve">of the last </w:t>
      </w:r>
      <w:r w:rsidRPr="00D839FF">
        <w:rPr>
          <w:i/>
        </w:rPr>
        <w:t>RRCReconfiguration</w:t>
      </w:r>
      <w:r w:rsidRPr="00D839FF">
        <w:t xml:space="preserve"> message including the </w:t>
      </w:r>
      <w:r w:rsidRPr="00D839FF">
        <w:rPr>
          <w:i/>
        </w:rPr>
        <w:t>reconfigurationWithSync</w:t>
      </w:r>
      <w:r w:rsidRPr="00D839FF">
        <w:t>;</w:t>
      </w:r>
    </w:p>
    <w:p w14:paraId="4018FE5B" w14:textId="731DF7FC" w:rsidR="00511C9F" w:rsidRPr="00D839FF" w:rsidRDefault="00511C9F" w:rsidP="008E4C89">
      <w:pPr>
        <w:pStyle w:val="B1"/>
      </w:pPr>
      <w:r w:rsidRPr="00D839FF">
        <w:t>1&gt;</w:t>
      </w:r>
      <w:r w:rsidRPr="00D839FF">
        <w:tab/>
        <w:t xml:space="preserve">else if the failure is detected due to Mobility from NR failure as described in 5.4.3.5, set the fields in </w:t>
      </w:r>
      <w:r w:rsidRPr="00D839FF">
        <w:rPr>
          <w:i/>
          <w:iCs/>
        </w:rPr>
        <w:t>VarRLF-report</w:t>
      </w:r>
      <w:r w:rsidRPr="00D839FF">
        <w:t xml:space="preserve"> as follows:</w:t>
      </w:r>
    </w:p>
    <w:p w14:paraId="19E2C6DF" w14:textId="5F43C510" w:rsidR="00511C9F" w:rsidRPr="00D839FF" w:rsidRDefault="00511C9F" w:rsidP="008E4C89">
      <w:pPr>
        <w:pStyle w:val="B2"/>
      </w:pPr>
      <w:r w:rsidRPr="00D839FF">
        <w:t>2&gt;</w:t>
      </w:r>
      <w:r w:rsidRPr="00D839FF">
        <w:tab/>
        <w:t xml:space="preserve">set the </w:t>
      </w:r>
      <w:r w:rsidRPr="00D839FF">
        <w:rPr>
          <w:i/>
          <w:iCs/>
        </w:rPr>
        <w:t>connectionFailureType</w:t>
      </w:r>
      <w:r w:rsidRPr="00D839FF">
        <w:t xml:space="preserve"> to </w:t>
      </w:r>
      <w:r w:rsidRPr="00D839FF">
        <w:rPr>
          <w:i/>
          <w:iCs/>
        </w:rPr>
        <w:t>hof</w:t>
      </w:r>
      <w:r w:rsidRPr="00D839FF">
        <w:t>;</w:t>
      </w:r>
    </w:p>
    <w:p w14:paraId="2BF41C60" w14:textId="0733D286" w:rsidR="00511C9F" w:rsidRPr="00D839FF" w:rsidRDefault="00511C9F" w:rsidP="008E4C89">
      <w:pPr>
        <w:pStyle w:val="B2"/>
      </w:pPr>
      <w:r w:rsidRPr="00D839FF">
        <w:t>2&gt;</w:t>
      </w:r>
      <w:r w:rsidRPr="00D839FF">
        <w:tab/>
        <w:t xml:space="preserve">if last </w:t>
      </w:r>
      <w:r w:rsidRPr="00D839FF">
        <w:rPr>
          <w:i/>
          <w:iCs/>
        </w:rPr>
        <w:t>MobilityFromNRCommand</w:t>
      </w:r>
      <w:r w:rsidRPr="00D839FF">
        <w:t xml:space="preserve"> concerned a failed inter-RAT handover from NR to E-UTRA and if the UE supports Radio Link Failure Report for Inter-RAT MRO </w:t>
      </w:r>
      <w:r w:rsidR="00CF6189" w:rsidRPr="00D839FF">
        <w:t xml:space="preserve">EUTRA </w:t>
      </w:r>
      <w:r w:rsidRPr="00D839FF">
        <w:t>(NR to EUTRA):</w:t>
      </w:r>
    </w:p>
    <w:p w14:paraId="4EF14DAA" w14:textId="7BFC770C" w:rsidR="00511C9F" w:rsidRPr="00D839FF" w:rsidRDefault="00511C9F" w:rsidP="008E4C89">
      <w:pPr>
        <w:pStyle w:val="B3"/>
      </w:pPr>
      <w:r w:rsidRPr="00D839FF">
        <w:t>3&gt;</w:t>
      </w:r>
      <w:r w:rsidRPr="00D839FF">
        <w:tab/>
        <w:t>set the</w:t>
      </w:r>
      <w:r w:rsidRPr="00D839FF">
        <w:rPr>
          <w:i/>
          <w:iCs/>
        </w:rPr>
        <w:t xml:space="preserve"> eutraFailedPCellId</w:t>
      </w:r>
      <w:r w:rsidRPr="00D839FF">
        <w:t xml:space="preserve"> in </w:t>
      </w:r>
      <w:r w:rsidRPr="00D839FF">
        <w:rPr>
          <w:i/>
          <w:iCs/>
        </w:rPr>
        <w:t>failedPCellId</w:t>
      </w:r>
      <w:r w:rsidRPr="00D839FF">
        <w:t xml:space="preserve"> to the global cell identity and tracking area code, if available, and otherwise to the physical cell identity and carrier frequency of the target PCell of the failed handover;</w:t>
      </w:r>
    </w:p>
    <w:p w14:paraId="1A3D54D7" w14:textId="2E451DA4" w:rsidR="00511C9F" w:rsidRPr="00D839FF" w:rsidRDefault="00511C9F" w:rsidP="008E4C89">
      <w:pPr>
        <w:pStyle w:val="B2"/>
      </w:pPr>
      <w:r w:rsidRPr="00D839FF">
        <w:t>2&gt;</w:t>
      </w:r>
      <w:r w:rsidRPr="00D839FF">
        <w:tab/>
        <w:t xml:space="preserve">include </w:t>
      </w:r>
      <w:r w:rsidRPr="00D839FF">
        <w:rPr>
          <w:i/>
          <w:iCs/>
        </w:rPr>
        <w:t>nrPreviousCell</w:t>
      </w:r>
      <w:r w:rsidRPr="00D839FF">
        <w:t xml:space="preserve"> in </w:t>
      </w:r>
      <w:r w:rsidRPr="00D839FF">
        <w:rPr>
          <w:i/>
          <w:iCs/>
        </w:rPr>
        <w:t>previousPCellId</w:t>
      </w:r>
      <w:r w:rsidRPr="00D839FF">
        <w:t xml:space="preserve"> and set it to the global cell identity and tracking area code of the PCell where the last </w:t>
      </w:r>
      <w:r w:rsidRPr="00D839FF">
        <w:rPr>
          <w:i/>
          <w:iCs/>
        </w:rPr>
        <w:t>MobilityFromNRCommand</w:t>
      </w:r>
      <w:r w:rsidRPr="00D839FF">
        <w:t xml:space="preserve"> message was received;</w:t>
      </w:r>
    </w:p>
    <w:p w14:paraId="3DEC8D07" w14:textId="7468DD23" w:rsidR="00511C9F" w:rsidRPr="00D839FF" w:rsidRDefault="00511C9F" w:rsidP="008E4C89">
      <w:pPr>
        <w:pStyle w:val="B2"/>
      </w:pPr>
      <w:r w:rsidRPr="00D839FF">
        <w:t>2&gt;</w:t>
      </w:r>
      <w:r w:rsidRPr="00D839FF">
        <w:tab/>
        <w:t xml:space="preserve">set the </w:t>
      </w:r>
      <w:r w:rsidRPr="00D839FF">
        <w:rPr>
          <w:i/>
          <w:iCs/>
        </w:rPr>
        <w:t>timeConnFailure</w:t>
      </w:r>
      <w:r w:rsidRPr="00D839FF">
        <w:t xml:space="preserve"> to the elapsed time since </w:t>
      </w:r>
      <w:r w:rsidR="00800E9E" w:rsidRPr="00D839FF">
        <w:t>the initialization of the handover associated to</w:t>
      </w:r>
      <w:r w:rsidRPr="00D839FF">
        <w:t xml:space="preserve"> the last </w:t>
      </w:r>
      <w:r w:rsidRPr="00D839FF">
        <w:rPr>
          <w:i/>
          <w:iCs/>
        </w:rPr>
        <w:t>MobilityFromNRCommand</w:t>
      </w:r>
      <w:r w:rsidRPr="00D839FF">
        <w:t xml:space="preserve"> message;</w:t>
      </w:r>
    </w:p>
    <w:p w14:paraId="1028FB21" w14:textId="29963904" w:rsidR="007A51E1" w:rsidRPr="00D839FF" w:rsidRDefault="007A51E1" w:rsidP="007A51E1">
      <w:pPr>
        <w:pStyle w:val="B2"/>
        <w:rPr>
          <w:iCs/>
        </w:rPr>
      </w:pPr>
      <w:r w:rsidRPr="00D839FF">
        <w:t>2&gt;</w:t>
      </w:r>
      <w:r w:rsidRPr="00D839FF">
        <w:tab/>
      </w:r>
      <w:r w:rsidR="007167F6" w:rsidRPr="00D839FF">
        <w:t xml:space="preserve">if the UE supports RLF report for inter-system handover for voice fallback and </w:t>
      </w:r>
      <w:r w:rsidRPr="00D839FF">
        <w:t xml:space="preserve">if </w:t>
      </w:r>
      <w:r w:rsidRPr="00D839FF">
        <w:rPr>
          <w:i/>
        </w:rPr>
        <w:t>voiceFallbackIndication</w:t>
      </w:r>
      <w:r w:rsidRPr="00D839FF">
        <w:t xml:space="preserve"> is included in the last </w:t>
      </w:r>
      <w:r w:rsidRPr="00D839FF">
        <w:rPr>
          <w:i/>
        </w:rPr>
        <w:t>MobilityFromNRCommand</w:t>
      </w:r>
      <w:r w:rsidRPr="00D839FF">
        <w:rPr>
          <w:iCs/>
        </w:rPr>
        <w:t>:</w:t>
      </w:r>
    </w:p>
    <w:p w14:paraId="0F36D238" w14:textId="77777777" w:rsidR="007A51E1" w:rsidRPr="00D839FF" w:rsidRDefault="007A51E1" w:rsidP="007A51E1">
      <w:pPr>
        <w:pStyle w:val="B3"/>
      </w:pPr>
      <w:r w:rsidRPr="00D839FF">
        <w:t>3&gt;</w:t>
      </w:r>
      <w:r w:rsidRPr="00D839FF">
        <w:tab/>
        <w:t>include the v</w:t>
      </w:r>
      <w:r w:rsidRPr="00D839FF">
        <w:rPr>
          <w:i/>
        </w:rPr>
        <w:t>oiceFallbackHO;</w:t>
      </w:r>
    </w:p>
    <w:p w14:paraId="5CD17B99" w14:textId="77777777" w:rsidR="00394471" w:rsidRPr="00D839FF" w:rsidRDefault="00394471" w:rsidP="00394471">
      <w:pPr>
        <w:pStyle w:val="B1"/>
      </w:pPr>
      <w:r w:rsidRPr="00D839FF">
        <w:rPr>
          <w:rFonts w:eastAsia="SimSun"/>
        </w:rPr>
        <w:t>1&gt;</w:t>
      </w:r>
      <w:r w:rsidRPr="00D839FF">
        <w:rPr>
          <w:rFonts w:eastAsia="SimSun"/>
        </w:rPr>
        <w:tab/>
        <w:t xml:space="preserve">else </w:t>
      </w:r>
      <w:r w:rsidRPr="00D839FF">
        <w:t xml:space="preserve">if the failure is detected due to radio link failure as described in 5.3.10.3, set the fields in </w:t>
      </w:r>
      <w:r w:rsidRPr="00D839FF">
        <w:rPr>
          <w:i/>
          <w:iCs/>
        </w:rPr>
        <w:t>VarRLF-report</w:t>
      </w:r>
      <w:r w:rsidRPr="00D839FF">
        <w:t xml:space="preserve"> as follows:</w:t>
      </w:r>
    </w:p>
    <w:p w14:paraId="6B7F815C"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rFonts w:eastAsia="SimSun"/>
          <w:i/>
          <w:iCs/>
        </w:rPr>
        <w:t>rl</w:t>
      </w:r>
      <w:r w:rsidRPr="00D839FF">
        <w:rPr>
          <w:i/>
          <w:iCs/>
        </w:rPr>
        <w:t>f</w:t>
      </w:r>
      <w:r w:rsidRPr="00D839FF">
        <w:t>;</w:t>
      </w:r>
    </w:p>
    <w:p w14:paraId="15928C07"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rlf-Cause</w:t>
      </w:r>
      <w:r w:rsidRPr="00D839FF">
        <w:t xml:space="preserve"> to the trigger for detecting radio link failure in accordance with clause 5.</w:t>
      </w:r>
      <w:r w:rsidRPr="00D839FF">
        <w:rPr>
          <w:rFonts w:eastAsia="SimSun"/>
        </w:rPr>
        <w:t>3</w:t>
      </w:r>
      <w:r w:rsidRPr="00D839FF">
        <w:t>.10.4;</w:t>
      </w:r>
    </w:p>
    <w:p w14:paraId="3212A7B5" w14:textId="77777777" w:rsidR="00394471" w:rsidRPr="00D839FF" w:rsidRDefault="00394471" w:rsidP="00394471">
      <w:pPr>
        <w:pStyle w:val="B2"/>
        <w:rPr>
          <w:rFonts w:eastAsia="SimSun"/>
        </w:rPr>
      </w:pPr>
      <w:r w:rsidRPr="00D839FF">
        <w:rPr>
          <w:rFonts w:eastAsia="SimSun"/>
        </w:rPr>
        <w:lastRenderedPageBreak/>
        <w:t>2&gt;</w:t>
      </w:r>
      <w:r w:rsidRPr="00D839FF">
        <w:rPr>
          <w:rFonts w:eastAsia="SimSun"/>
        </w:rPr>
        <w:tab/>
      </w:r>
      <w:r w:rsidRPr="00D839FF">
        <w:t xml:space="preserve">set the </w:t>
      </w:r>
      <w:r w:rsidRPr="00D839FF">
        <w:rPr>
          <w:i/>
          <w:iCs/>
        </w:rPr>
        <w:t>nr</w:t>
      </w:r>
      <w:r w:rsidRPr="00D839FF">
        <w:rPr>
          <w:i/>
        </w:rPr>
        <w:t>FailedPCellId</w:t>
      </w:r>
      <w:r w:rsidRPr="00D839FF">
        <w:t xml:space="preserve"> </w:t>
      </w:r>
      <w:r w:rsidRPr="00D839FF">
        <w:rPr>
          <w:iCs/>
        </w:rPr>
        <w:t>in</w:t>
      </w:r>
      <w:r w:rsidRPr="00D839FF">
        <w:t xml:space="preserve"> </w:t>
      </w:r>
      <w:r w:rsidRPr="00D839FF">
        <w:rPr>
          <w:i/>
        </w:rPr>
        <w:t>failedPCellId</w:t>
      </w:r>
      <w:r w:rsidRPr="00D839FF">
        <w:t xml:space="preserve"> to the global cell identity and the tracking area code, if available, and otherwise to the physical cell identity and carrier frequency of the PCell where radio link failure is detected;</w:t>
      </w:r>
    </w:p>
    <w:p w14:paraId="10B8A951"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if an </w:t>
      </w:r>
      <w:r w:rsidRPr="00D839FF">
        <w:rPr>
          <w:i/>
        </w:rPr>
        <w:t>RRCReconfiguration</w:t>
      </w:r>
      <w:r w:rsidRPr="00D839FF">
        <w:t xml:space="preserve"> message including the </w:t>
      </w:r>
      <w:r w:rsidRPr="00D839FF">
        <w:rPr>
          <w:i/>
        </w:rPr>
        <w:t>reconfigurationWithSync</w:t>
      </w:r>
      <w:r w:rsidRPr="00D839FF">
        <w:t xml:space="preserve"> was received before the connection failure:</w:t>
      </w:r>
    </w:p>
    <w:p w14:paraId="0F617D9E" w14:textId="1E2A6E63" w:rsidR="00B638A2" w:rsidRPr="00D839FF" w:rsidRDefault="00394471" w:rsidP="00394471">
      <w:pPr>
        <w:pStyle w:val="B3"/>
      </w:pPr>
      <w:commentRangeStart w:id="189"/>
      <w:r w:rsidRPr="00D839FF">
        <w:t>3&gt;</w:t>
      </w:r>
      <w:r w:rsidRPr="00D839FF">
        <w:tab/>
        <w:t xml:space="preserve">if the last </w:t>
      </w:r>
      <w:r w:rsidR="003825FB" w:rsidRPr="00D839FF">
        <w:t xml:space="preserve">successfully </w:t>
      </w:r>
      <w:r w:rsidR="00B638A2" w:rsidRPr="00D839FF">
        <w:t xml:space="preserve">executed </w:t>
      </w:r>
      <w:r w:rsidRPr="00D839FF">
        <w:rPr>
          <w:i/>
        </w:rPr>
        <w:t>RRCReconfiguration</w:t>
      </w:r>
      <w:r w:rsidRPr="00D839FF">
        <w:t xml:space="preserve"> message including the </w:t>
      </w:r>
      <w:r w:rsidRPr="00D839FF">
        <w:rPr>
          <w:i/>
        </w:rPr>
        <w:t>reconfigurationWithSync</w:t>
      </w:r>
      <w:r w:rsidRPr="00D839FF">
        <w:t xml:space="preserve"> concerned an intra NR handover</w:t>
      </w:r>
      <w:r w:rsidR="00B638A2" w:rsidRPr="00D839FF">
        <w:t xml:space="preserve"> </w:t>
      </w:r>
      <w:ins w:id="190" w:author="After RAN2#129" w:date="2025-03-26T15:37:00Z">
        <w:r w:rsidR="00831612">
          <w:t xml:space="preserve">or an </w:t>
        </w:r>
      </w:ins>
      <w:ins w:id="191" w:author="After RAN2#129" w:date="2025-03-26T15:38:00Z">
        <w:r w:rsidR="00831612">
          <w:t xml:space="preserve">LTM cell switch </w:t>
        </w:r>
      </w:ins>
      <w:r w:rsidR="00B638A2" w:rsidRPr="00D839FF">
        <w:t xml:space="preserve">and </w:t>
      </w:r>
      <w:ins w:id="192" w:author="After RAN2#129" w:date="2025-03-26T15:40:00Z">
        <w:r w:rsidR="00FC79A8">
          <w:t xml:space="preserve">the target cell of the intra NR handover or LTM cell switch was </w:t>
        </w:r>
      </w:ins>
      <w:del w:id="193" w:author="After RAN2#129" w:date="2025-03-26T15:40:00Z">
        <w:r w:rsidR="00B638A2" w:rsidRPr="00D839FF" w:rsidDel="00FC79A8">
          <w:delText xml:space="preserve">it was received while connected to the previous PCell to which the UE was connected before connecting to </w:delText>
        </w:r>
      </w:del>
      <w:r w:rsidR="00B638A2" w:rsidRPr="00D839FF">
        <w:t>the PCell where radio link failure is detected; and</w:t>
      </w:r>
    </w:p>
    <w:p w14:paraId="5496D198" w14:textId="77777777" w:rsidR="009C10F3" w:rsidRPr="00D839FF" w:rsidRDefault="009C10F3" w:rsidP="009C10F3">
      <w:pPr>
        <w:pStyle w:val="B3"/>
      </w:pPr>
      <w:r w:rsidRPr="00D839FF">
        <w:t>3&gt;</w:t>
      </w:r>
      <w:r w:rsidRPr="00D839FF">
        <w:tab/>
        <w:t>if T316 was not running before entering the PCell in which the radio link failure was detected; and</w:t>
      </w:r>
    </w:p>
    <w:p w14:paraId="174444BF" w14:textId="6065581D" w:rsidR="00394471" w:rsidRPr="00D839FF" w:rsidRDefault="00B638A2" w:rsidP="00394471">
      <w:pPr>
        <w:pStyle w:val="B3"/>
      </w:pPr>
      <w:r w:rsidRPr="00D839FF">
        <w:t>3&gt;</w:t>
      </w:r>
      <w:r w:rsidRPr="00D839FF">
        <w:tab/>
        <w:t xml:space="preserve">if </w:t>
      </w:r>
      <w:r w:rsidR="003825FB" w:rsidRPr="00D839FF">
        <w:t xml:space="preserve">T311 was not running before entering </w:t>
      </w:r>
      <w:r w:rsidRPr="00D839FF">
        <w:t>the PCell in which the radio link failure was detected</w:t>
      </w:r>
      <w:r w:rsidR="00394471" w:rsidRPr="00D839FF">
        <w:t>:</w:t>
      </w:r>
    </w:p>
    <w:p w14:paraId="310E0F55" w14:textId="1BB58A23" w:rsidR="00394471" w:rsidRPr="00D839FF" w:rsidRDefault="00394471" w:rsidP="00394471">
      <w:pPr>
        <w:pStyle w:val="B4"/>
      </w:pPr>
      <w:r w:rsidRPr="00D839FF">
        <w:t>4&gt;</w:t>
      </w:r>
      <w:r w:rsidRPr="00D839FF">
        <w:tab/>
        <w:t xml:space="preserve">include the </w:t>
      </w:r>
      <w:r w:rsidRPr="00D839FF">
        <w:rPr>
          <w:i/>
          <w:iCs/>
        </w:rPr>
        <w:t>nrPreviousCell</w:t>
      </w:r>
      <w:r w:rsidRPr="00D839FF">
        <w:t xml:space="preserve"> in </w:t>
      </w:r>
      <w:r w:rsidRPr="00D839FF">
        <w:rPr>
          <w:i/>
        </w:rPr>
        <w:t>previousPCellId</w:t>
      </w:r>
      <w:r w:rsidRPr="00D839FF">
        <w:t xml:space="preserve"> and set it to the global cell identity and the tracking area code of the </w:t>
      </w:r>
      <w:ins w:id="194" w:author="After RAN2#129" w:date="2025-03-26T15:41:00Z">
        <w:r w:rsidR="00FC79A8">
          <w:t>source</w:t>
        </w:r>
        <w:r w:rsidR="00FC79A8" w:rsidRPr="000B7163">
          <w:t xml:space="preserve"> PCell of the </w:t>
        </w:r>
        <w:r w:rsidR="00FC79A8">
          <w:t xml:space="preserve">intra NR handover or LTM cell switch </w:t>
        </w:r>
        <w:r w:rsidR="00FC79A8" w:rsidRPr="00F55070">
          <w:t xml:space="preserve">which the last successfully executed </w:t>
        </w:r>
        <w:r w:rsidR="00FC79A8" w:rsidRPr="00F55070">
          <w:rPr>
            <w:i/>
          </w:rPr>
          <w:t>RRCReconfiguration</w:t>
        </w:r>
        <w:r w:rsidR="00FC79A8" w:rsidRPr="00F55070">
          <w:t xml:space="preserve"> message including </w:t>
        </w:r>
        <w:r w:rsidR="00FC79A8" w:rsidRPr="00F55070">
          <w:rPr>
            <w:i/>
          </w:rPr>
          <w:t>reconfigurationWithSync</w:t>
        </w:r>
        <w:r w:rsidR="00FC79A8">
          <w:rPr>
            <w:i/>
          </w:rPr>
          <w:t xml:space="preserve"> </w:t>
        </w:r>
        <w:r w:rsidR="00FC79A8" w:rsidRPr="00D73FB2">
          <w:t>concerned</w:t>
        </w:r>
      </w:ins>
      <w:del w:id="195" w:author="After RAN2#129" w:date="2025-03-26T15:41:00Z">
        <w:r w:rsidRPr="00D839FF" w:rsidDel="00FC79A8">
          <w:delText xml:space="preserve">PCell where the last </w:delText>
        </w:r>
        <w:r w:rsidR="00800E9E" w:rsidRPr="00D839FF" w:rsidDel="00FC79A8">
          <w:delText xml:space="preserve">executed </w:delText>
        </w:r>
        <w:r w:rsidRPr="00D839FF" w:rsidDel="00FC79A8">
          <w:rPr>
            <w:i/>
          </w:rPr>
          <w:delText>RRCReconfiguration</w:delText>
        </w:r>
        <w:r w:rsidRPr="00D839FF" w:rsidDel="00FC79A8">
          <w:delText xml:space="preserve"> message including </w:delText>
        </w:r>
        <w:r w:rsidRPr="00D839FF" w:rsidDel="00FC79A8">
          <w:rPr>
            <w:i/>
          </w:rPr>
          <w:delText>reconfigurationWithSync</w:delText>
        </w:r>
        <w:r w:rsidRPr="00D839FF" w:rsidDel="00FC79A8">
          <w:delText xml:space="preserve"> was received</w:delText>
        </w:r>
      </w:del>
      <w:r w:rsidRPr="00D839FF">
        <w:t>;</w:t>
      </w:r>
      <w:commentRangeEnd w:id="189"/>
      <w:r w:rsidR="008A4DC8">
        <w:rPr>
          <w:rStyle w:val="CommentReference"/>
        </w:rPr>
        <w:commentReference w:id="189"/>
      </w:r>
    </w:p>
    <w:p w14:paraId="60AF6ACF" w14:textId="6517ECC9" w:rsidR="00800E9E" w:rsidRPr="00D839FF" w:rsidRDefault="00800E9E" w:rsidP="00800E9E">
      <w:pPr>
        <w:pStyle w:val="B4"/>
      </w:pPr>
      <w:r w:rsidRPr="00D839FF">
        <w:rPr>
          <w:rFonts w:eastAsia="SimSun"/>
        </w:rPr>
        <w:t>4&gt;</w:t>
      </w:r>
      <w:r w:rsidRPr="00D839FF">
        <w:rPr>
          <w:rFonts w:eastAsia="SimSun"/>
        </w:rPr>
        <w:tab/>
        <w:t xml:space="preserve">if </w:t>
      </w:r>
      <w:r w:rsidR="002848DB" w:rsidRPr="00D839FF">
        <w:t xml:space="preserve">the UE supports </w:t>
      </w:r>
      <w:r w:rsidR="002848DB" w:rsidRPr="00D839FF">
        <w:rPr>
          <w:rFonts w:eastAsia="DengXian"/>
        </w:rPr>
        <w:t>RLF-Report for DAPS handover</w:t>
      </w:r>
      <w:r w:rsidR="002848DB" w:rsidRPr="00D839FF">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DAPS handover:</w:t>
      </w:r>
    </w:p>
    <w:p w14:paraId="44A16875" w14:textId="5ED36408" w:rsidR="00800E9E" w:rsidRPr="00D839FF" w:rsidRDefault="00800E9E" w:rsidP="00800E9E">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daps</w:t>
      </w:r>
      <w:r w:rsidRPr="00D839FF">
        <w:rPr>
          <w:rFonts w:eastAsia="SimSun"/>
        </w:rPr>
        <w:t>;</w:t>
      </w:r>
    </w:p>
    <w:p w14:paraId="7F31217F" w14:textId="19E7FCD6" w:rsidR="00800E9E" w:rsidRPr="00D839FF" w:rsidRDefault="00800E9E" w:rsidP="00800E9E">
      <w:pPr>
        <w:pStyle w:val="B4"/>
      </w:pPr>
      <w:r w:rsidRPr="00D839FF">
        <w:rPr>
          <w:rFonts w:eastAsia="SimSun"/>
        </w:rPr>
        <w:t>4&gt;</w:t>
      </w:r>
      <w:r w:rsidRPr="00D839FF">
        <w:rPr>
          <w:rFonts w:eastAsia="SimSun"/>
        </w:rPr>
        <w:tab/>
        <w:t xml:space="preserve">else if </w:t>
      </w:r>
      <w:r w:rsidR="002848DB" w:rsidRPr="00D839FF">
        <w:t xml:space="preserve">the UE supports </w:t>
      </w:r>
      <w:r w:rsidR="002848DB" w:rsidRPr="00D839FF">
        <w:rPr>
          <w:rFonts w:eastAsia="DengXian"/>
        </w:rPr>
        <w:t>RLF-Report for conditional handover</w:t>
      </w:r>
      <w:r w:rsidR="002848DB" w:rsidRPr="00D839FF">
        <w:rPr>
          <w:rFonts w:eastAsia="SimSun"/>
        </w:rPr>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10E4856E" w14:textId="4593D8FA" w:rsidR="00800E9E" w:rsidRPr="00D839FF" w:rsidRDefault="00800E9E" w:rsidP="000830BB">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cho</w:t>
      </w:r>
      <w:r w:rsidRPr="00D839FF">
        <w:rPr>
          <w:rFonts w:eastAsia="SimSun"/>
        </w:rPr>
        <w:t>;</w:t>
      </w:r>
    </w:p>
    <w:p w14:paraId="2DD9525F" w14:textId="77777777" w:rsidR="00DB4B7D" w:rsidRPr="000B7163" w:rsidRDefault="00DB4B7D" w:rsidP="00DB4B7D">
      <w:pPr>
        <w:pStyle w:val="B4"/>
        <w:rPr>
          <w:ins w:id="196" w:author="After RAN2#129" w:date="2025-03-26T15:42:00Z"/>
        </w:rPr>
      </w:pPr>
      <w:ins w:id="197" w:author="After RAN2#129" w:date="2025-03-26T15:42:00Z">
        <w:r w:rsidRPr="000B7163">
          <w:rPr>
            <w:rFonts w:eastAsia="SimSun"/>
          </w:rPr>
          <w:t>4&gt;</w:t>
        </w:r>
        <w:r w:rsidRPr="000B7163">
          <w:rPr>
            <w:rFonts w:eastAsia="SimSun"/>
          </w:rPr>
          <w:tab/>
        </w:r>
        <w:commentRangeStart w:id="198"/>
        <w:r w:rsidRPr="000B7163">
          <w:rPr>
            <w:rFonts w:eastAsia="SimSun"/>
          </w:rPr>
          <w:t xml:space="preserve">else if </w:t>
        </w:r>
        <w:r w:rsidRPr="000B7163">
          <w:t xml:space="preserve">the UE supports </w:t>
        </w:r>
        <w:r w:rsidRPr="000B7163">
          <w:rPr>
            <w:rFonts w:eastAsia="DengXian"/>
          </w:rPr>
          <w:t xml:space="preserve">RLF-Report for </w:t>
        </w:r>
        <w:r>
          <w:rPr>
            <w:rFonts w:eastAsia="DengXian"/>
          </w:rPr>
          <w:t>LTM</w:t>
        </w:r>
        <w:r w:rsidRPr="000B7163">
          <w:rPr>
            <w:rFonts w:eastAsia="SimSun"/>
          </w:rPr>
          <w:t xml:space="preserve"> </w:t>
        </w:r>
        <w:r>
          <w:rPr>
            <w:rFonts w:eastAsia="SimSun"/>
          </w:rPr>
          <w:t xml:space="preserve">and </w:t>
        </w:r>
        <w:r w:rsidRPr="000B7163">
          <w:rPr>
            <w:rFonts w:eastAsia="SimSun"/>
          </w:rPr>
          <w:t xml:space="preserve">the </w:t>
        </w:r>
        <w:r w:rsidRPr="000B7163">
          <w:t xml:space="preserve">last executed </w:t>
        </w:r>
        <w:r w:rsidRPr="000B7163">
          <w:rPr>
            <w:i/>
          </w:rPr>
          <w:t>RRCReconfiguration</w:t>
        </w:r>
        <w:r w:rsidRPr="000B7163">
          <w:t xml:space="preserve"> message including </w:t>
        </w:r>
        <w:r w:rsidRPr="000B7163">
          <w:rPr>
            <w:i/>
          </w:rPr>
          <w:t>reconfigurationWithSync</w:t>
        </w:r>
        <w:r w:rsidRPr="000B7163">
          <w:t xml:space="preserve"> was concerning a</w:t>
        </w:r>
        <w:r>
          <w:t>n</w:t>
        </w:r>
        <w:r w:rsidRPr="000B7163">
          <w:t xml:space="preserve"> </w:t>
        </w:r>
        <w:r>
          <w:t>LTM cell switch</w:t>
        </w:r>
        <w:r w:rsidRPr="000B7163">
          <w:t>:</w:t>
        </w:r>
      </w:ins>
    </w:p>
    <w:p w14:paraId="0539C48E" w14:textId="77777777" w:rsidR="00DB4B7D" w:rsidRPr="0044129D" w:rsidRDefault="00DB4B7D" w:rsidP="00DB4B7D">
      <w:pPr>
        <w:pStyle w:val="B5"/>
        <w:rPr>
          <w:ins w:id="199" w:author="After RAN2#129" w:date="2025-03-26T15:42:00Z"/>
          <w:rFonts w:eastAsia="SimSun"/>
        </w:rPr>
      </w:pPr>
      <w:ins w:id="200" w:author="After RAN2#129" w:date="2025-03-26T15:42:00Z">
        <w:r w:rsidRPr="000B7163">
          <w:rPr>
            <w:rFonts w:eastAsia="SimSun"/>
          </w:rPr>
          <w:t>5&gt;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ins>
      <w:commentRangeEnd w:id="198"/>
      <w:ins w:id="201" w:author="After RAN2#129" w:date="2025-03-26T15:43:00Z">
        <w:r>
          <w:rPr>
            <w:rStyle w:val="CommentReference"/>
          </w:rPr>
          <w:commentReference w:id="198"/>
        </w:r>
      </w:ins>
    </w:p>
    <w:p w14:paraId="036EEF59" w14:textId="12F0385A"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w:t>
      </w:r>
      <w:r w:rsidR="00800E9E" w:rsidRPr="00D839FF">
        <w:t>the execution</w:t>
      </w:r>
      <w:r w:rsidRPr="00D839FF">
        <w:t xml:space="preserve"> of the last </w:t>
      </w:r>
      <w:r w:rsidRPr="00D839FF">
        <w:rPr>
          <w:i/>
        </w:rPr>
        <w:t>RRCReconfiguration</w:t>
      </w:r>
      <w:r w:rsidRPr="00D839FF">
        <w:t xml:space="preserve"> message including the </w:t>
      </w:r>
      <w:r w:rsidRPr="00D839FF">
        <w:rPr>
          <w:i/>
        </w:rPr>
        <w:t>reconfigurationWithSync</w:t>
      </w:r>
      <w:r w:rsidRPr="00D839FF">
        <w:t>;</w:t>
      </w:r>
    </w:p>
    <w:p w14:paraId="51E0D70A" w14:textId="30F3E577" w:rsidR="00394471" w:rsidRPr="00D839FF" w:rsidRDefault="00394471" w:rsidP="00394471">
      <w:pPr>
        <w:pStyle w:val="B3"/>
      </w:pPr>
      <w:r w:rsidRPr="00D839FF">
        <w:t>3&gt;</w:t>
      </w:r>
      <w:r w:rsidRPr="00D839FF">
        <w:tab/>
        <w:t xml:space="preserve">else if the last </w:t>
      </w:r>
      <w:r w:rsidRPr="00D839FF">
        <w:rPr>
          <w:i/>
        </w:rPr>
        <w:t>RRCReconfiguration</w:t>
      </w:r>
      <w:r w:rsidRPr="00D839FF">
        <w:t xml:space="preserve"> message including the </w:t>
      </w:r>
      <w:r w:rsidRPr="00D839FF">
        <w:rPr>
          <w:i/>
        </w:rPr>
        <w:t>reconfigurationWithSync</w:t>
      </w:r>
      <w:r w:rsidRPr="00D839FF">
        <w:t xml:space="preserve"> concerned a handover to NR from E-UTRA and if the UE supports Radio Link Failure Report for Inter-RAT MRO</w:t>
      </w:r>
      <w:r w:rsidR="00CF6189" w:rsidRPr="00D839FF">
        <w:t xml:space="preserve"> EUTRA</w:t>
      </w:r>
      <w:r w:rsidRPr="00D839FF">
        <w:t>:</w:t>
      </w:r>
    </w:p>
    <w:p w14:paraId="39A66CD4" w14:textId="77777777" w:rsidR="00394471" w:rsidRPr="00D839FF" w:rsidRDefault="00394471" w:rsidP="00394471">
      <w:pPr>
        <w:pStyle w:val="B4"/>
      </w:pPr>
      <w:r w:rsidRPr="00D839FF">
        <w:t>4&gt;</w:t>
      </w:r>
      <w:r w:rsidRPr="00D839FF">
        <w:tab/>
        <w:t>include the</w:t>
      </w:r>
      <w:r w:rsidRPr="00D839FF">
        <w:rPr>
          <w:i/>
          <w:iCs/>
        </w:rPr>
        <w:t xml:space="preserve"> eutraPreviousCell</w:t>
      </w:r>
      <w:r w:rsidRPr="00D839FF">
        <w:t xml:space="preserve"> in </w:t>
      </w:r>
      <w:r w:rsidRPr="00D839FF">
        <w:rPr>
          <w:i/>
        </w:rPr>
        <w:t>previousPCellId</w:t>
      </w:r>
      <w:r w:rsidRPr="00D839FF">
        <w:t xml:space="preserve"> and set it to the global cell identity and the tracking area code of the E-UTRA PCell where the last </w:t>
      </w:r>
      <w:r w:rsidRPr="00D839FF">
        <w:rPr>
          <w:i/>
        </w:rPr>
        <w:t>RRCReconfiguration</w:t>
      </w:r>
      <w:r w:rsidRPr="00D839FF">
        <w:t xml:space="preserve"> message including </w:t>
      </w:r>
      <w:r w:rsidRPr="00D839FF">
        <w:rPr>
          <w:i/>
        </w:rPr>
        <w:t>reconfigurationWithSync</w:t>
      </w:r>
      <w:r w:rsidRPr="00D839FF">
        <w:t xml:space="preserve"> was received embedded in E-UTRA RRC message </w:t>
      </w:r>
      <w:r w:rsidRPr="00D839FF">
        <w:rPr>
          <w:i/>
          <w:iCs/>
        </w:rPr>
        <w:t>MobilityFromEUTRACommand</w:t>
      </w:r>
      <w:r w:rsidRPr="00D839FF">
        <w:t xml:space="preserve"> message as specified in TS 36.331 [10] clause 5.4.3.3;</w:t>
      </w:r>
    </w:p>
    <w:p w14:paraId="40A9E4D2" w14:textId="50F00A21"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reception of the last </w:t>
      </w:r>
      <w:r w:rsidRPr="00D839FF">
        <w:rPr>
          <w:i/>
        </w:rPr>
        <w:t>RRCReconfiguration</w:t>
      </w:r>
      <w:r w:rsidRPr="00D839FF">
        <w:t xml:space="preserve"> message including the </w:t>
      </w:r>
      <w:r w:rsidRPr="00D839FF">
        <w:rPr>
          <w:i/>
        </w:rPr>
        <w:t>reconfigurationWithSync</w:t>
      </w:r>
      <w:r w:rsidRPr="00D839FF">
        <w:t xml:space="preserve"> embedded in E-UTRA RRC message </w:t>
      </w:r>
      <w:r w:rsidRPr="00D839FF">
        <w:rPr>
          <w:i/>
          <w:iCs/>
        </w:rPr>
        <w:t>MobilityFromEUTRACommand</w:t>
      </w:r>
      <w:r w:rsidRPr="00D839FF">
        <w:t xml:space="preserve"> message as specified in TS 36.331 [10] clause 5.4.3.3;</w:t>
      </w:r>
    </w:p>
    <w:p w14:paraId="4C1B5060" w14:textId="5796A057" w:rsidR="00800E9E" w:rsidRPr="00D839FF" w:rsidRDefault="00800E9E" w:rsidP="00800E9E">
      <w:pPr>
        <w:pStyle w:val="B2"/>
        <w:rPr>
          <w:rFonts w:eastAsia="SimSun"/>
        </w:rPr>
      </w:pPr>
      <w:r w:rsidRPr="00D839FF">
        <w:rPr>
          <w:rFonts w:eastAsia="SimSun"/>
        </w:rPr>
        <w:t>2&gt;</w:t>
      </w:r>
      <w:r w:rsidRPr="00D839FF">
        <w:rPr>
          <w:rFonts w:eastAsia="SimSun"/>
        </w:rPr>
        <w:tab/>
      </w:r>
      <w:r w:rsidRPr="00D839FF">
        <w:t xml:space="preserve">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 xml:space="preserve">at the moment </w:t>
      </w:r>
      <w:r w:rsidRPr="00D839FF">
        <w:t>of declaring the radio link failure:</w:t>
      </w:r>
    </w:p>
    <w:p w14:paraId="23C178EB" w14:textId="3C09DB5D" w:rsidR="00800E9E" w:rsidRPr="00D839FF" w:rsidRDefault="00800E9E" w:rsidP="000830BB">
      <w:pPr>
        <w:pStyle w:val="B3"/>
      </w:pPr>
      <w:r w:rsidRPr="00D839FF">
        <w:t>3&gt;</w:t>
      </w:r>
      <w:r w:rsidRPr="00D839FF">
        <w:tab/>
        <w:t xml:space="preserve">set </w:t>
      </w:r>
      <w:r w:rsidRPr="00D839FF">
        <w:rPr>
          <w:i/>
        </w:rPr>
        <w:t>timeSinceCHO</w:t>
      </w:r>
      <w:r w:rsidR="00AB7BE4" w:rsidRPr="00D839FF">
        <w:rPr>
          <w:i/>
        </w:rPr>
        <w:t>-</w:t>
      </w:r>
      <w:r w:rsidRPr="00D839FF">
        <w:rPr>
          <w:i/>
        </w:rPr>
        <w:t xml:space="preserve">Reconfig </w:t>
      </w:r>
      <w:r w:rsidRPr="00D839FF">
        <w:t xml:space="preserve">to the time elapsed between the detection of the radio link failure,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message;</w:t>
      </w:r>
    </w:p>
    <w:p w14:paraId="01E577C9" w14:textId="4D5A8FD3" w:rsidR="00573C01" w:rsidRPr="00D839FF" w:rsidRDefault="00573C01" w:rsidP="00573C01">
      <w:pPr>
        <w:pStyle w:val="B3"/>
      </w:pPr>
      <w:r w:rsidRPr="00D839FF">
        <w:t>3&gt;</w:t>
      </w:r>
      <w:r w:rsidRPr="00D839FF">
        <w:tab/>
        <w:t xml:space="preserve">set </w:t>
      </w:r>
      <w:r w:rsidRPr="00D839FF">
        <w:rPr>
          <w:i/>
          <w:iCs/>
        </w:rPr>
        <w:t>choCandidateCellList</w:t>
      </w:r>
      <w:r w:rsidRPr="00D839FF">
        <w:t xml:space="preserve"> to include the global cell identity </w:t>
      </w:r>
      <w:r w:rsidR="00B638A2" w:rsidRPr="00D839FF">
        <w:t xml:space="preserve">if available, and otherwise to the physical cell identity and carrier frequency of each </w:t>
      </w:r>
      <w:r w:rsidRPr="00D839FF">
        <w:t xml:space="preserve">of all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radio link failure, excluding the candidate target cells included in </w:t>
      </w:r>
      <w:r w:rsidRPr="00D839FF">
        <w:rPr>
          <w:i/>
          <w:iCs/>
        </w:rPr>
        <w:t>measResul</w:t>
      </w:r>
      <w:r w:rsidR="00654402" w:rsidRPr="00D839FF">
        <w:rPr>
          <w:i/>
          <w:iCs/>
        </w:rPr>
        <w:t>t</w:t>
      </w:r>
      <w:r w:rsidRPr="00D839FF">
        <w:rPr>
          <w:i/>
          <w:iCs/>
        </w:rPr>
        <w:t>NeighCells</w:t>
      </w:r>
      <w:r w:rsidRPr="00D839FF">
        <w:t>;</w:t>
      </w:r>
    </w:p>
    <w:p w14:paraId="50BC2408" w14:textId="44A88488" w:rsidR="00394471" w:rsidRPr="00D839FF" w:rsidRDefault="00394471" w:rsidP="00394471">
      <w:pPr>
        <w:pStyle w:val="B1"/>
        <w:rPr>
          <w:rFonts w:eastAsia="DengXian"/>
        </w:rPr>
      </w:pPr>
      <w:r w:rsidRPr="00D839FF">
        <w:rPr>
          <w:rFonts w:eastAsia="SimSun"/>
        </w:rPr>
        <w:lastRenderedPageBreak/>
        <w:t>1</w:t>
      </w:r>
      <w:r w:rsidRPr="00D839FF">
        <w:t>&gt;</w:t>
      </w:r>
      <w:r w:rsidRPr="00D839FF">
        <w:rPr>
          <w:rFonts w:eastAsia="SimSun"/>
        </w:rPr>
        <w:tab/>
      </w:r>
      <w:r w:rsidRPr="00D839FF">
        <w:rPr>
          <w:rFonts w:eastAsia="DengXian"/>
        </w:rPr>
        <w:t xml:space="preserve">if </w:t>
      </w:r>
      <w:r w:rsidRPr="00D839FF">
        <w:rPr>
          <w:rFonts w:eastAsia="DengXian"/>
          <w:i/>
        </w:rPr>
        <w:t>connection</w:t>
      </w:r>
      <w:r w:rsidR="00424C1A" w:rsidRPr="00D839FF">
        <w:rPr>
          <w:rFonts w:eastAsia="DengXian"/>
          <w:i/>
        </w:rPr>
        <w:t>F</w:t>
      </w:r>
      <w:r w:rsidRPr="00D839FF">
        <w:rPr>
          <w:rFonts w:eastAsia="DengXian"/>
          <w:i/>
        </w:rPr>
        <w:t>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0B9DEAC2" w14:textId="77777777" w:rsidR="007A51E1" w:rsidRPr="00D839FF" w:rsidRDefault="007A51E1" w:rsidP="007A51E1">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xml:space="preserve"> and the radio link failure is detected during the random access procedure; or</w:t>
      </w:r>
    </w:p>
    <w:p w14:paraId="5CBF1548" w14:textId="6DCD0776" w:rsidR="00394471" w:rsidRDefault="00394471" w:rsidP="00394471">
      <w:pPr>
        <w:pStyle w:val="B1"/>
        <w:rPr>
          <w:ins w:id="202" w:author="After RAN2#129" w:date="2025-03-26T15:44:00Z"/>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r w:rsidRPr="00D839FF">
        <w:rPr>
          <w:rFonts w:eastAsia="DengXian"/>
          <w:i/>
          <w:iCs/>
        </w:rPr>
        <w:t>connection</w:t>
      </w:r>
      <w:r w:rsidR="00424C1A" w:rsidRPr="00D839FF">
        <w:rPr>
          <w:rFonts w:eastAsia="DengXian"/>
          <w:i/>
          <w:iCs/>
        </w:rPr>
        <w:t>F</w:t>
      </w:r>
      <w:r w:rsidRPr="00D839FF">
        <w:rPr>
          <w:rFonts w:eastAsia="DengXian"/>
          <w:i/>
          <w:iCs/>
        </w:rPr>
        <w:t>ailureType</w:t>
      </w:r>
      <w:r w:rsidRPr="00D839FF">
        <w:rPr>
          <w:rFonts w:eastAsia="DengXian"/>
        </w:rPr>
        <w:t xml:space="preserve"> is </w:t>
      </w:r>
      <w:r w:rsidRPr="00D839FF">
        <w:rPr>
          <w:rFonts w:eastAsia="DengXian"/>
          <w:i/>
          <w:iCs/>
        </w:rPr>
        <w:t>hof</w:t>
      </w:r>
      <w:r w:rsidR="00511C9F" w:rsidRPr="00D839FF">
        <w:rPr>
          <w:rFonts w:eastAsia="DengXian"/>
          <w:iCs/>
        </w:rPr>
        <w:t xml:space="preserve"> and if the failed handover is an intra-RAT handover</w:t>
      </w:r>
      <w:ins w:id="203" w:author="After RAN2#129" w:date="2025-03-26T15:43:00Z">
        <w:r w:rsidR="00BB416D">
          <w:rPr>
            <w:rFonts w:eastAsia="DengXian"/>
            <w:iCs/>
          </w:rPr>
          <w:t>; or</w:t>
        </w:r>
      </w:ins>
      <w:del w:id="204" w:author="After RAN2#129" w:date="2025-03-26T15:43:00Z">
        <w:r w:rsidRPr="00D839FF" w:rsidDel="00BB416D">
          <w:rPr>
            <w:rFonts w:eastAsia="DengXian"/>
          </w:rPr>
          <w:delText>:</w:delText>
        </w:r>
      </w:del>
    </w:p>
    <w:p w14:paraId="1E908FAD" w14:textId="001BB03F" w:rsidR="00BB416D" w:rsidRPr="00D839FF" w:rsidDel="00BB416D" w:rsidRDefault="00BB416D" w:rsidP="00BB416D">
      <w:pPr>
        <w:pStyle w:val="B1"/>
        <w:rPr>
          <w:del w:id="205" w:author="After RAN2#129" w:date="2025-03-26T15:44:00Z"/>
          <w:rFonts w:eastAsia="DengXian"/>
        </w:rPr>
      </w:pPr>
      <w:ins w:id="206" w:author="After RAN2#129" w:date="2025-03-26T15:44:00Z">
        <w:r w:rsidRPr="006D0C02">
          <w:rPr>
            <w:rFonts w:eastAsia="SimSun"/>
          </w:rPr>
          <w:t>1</w:t>
        </w:r>
        <w:r w:rsidRPr="006D0C02">
          <w:t>&gt;</w:t>
        </w:r>
        <w:commentRangeStart w:id="207"/>
        <w:r w:rsidRPr="006D0C02">
          <w:rPr>
            <w:rFonts w:eastAsia="SimSun"/>
          </w:rPr>
          <w:tab/>
          <w:t>i</w:t>
        </w:r>
        <w:r w:rsidRPr="006D0C02">
          <w:rPr>
            <w:rFonts w:eastAsia="DengXian"/>
          </w:rPr>
          <w:t xml:space="preserve">f </w:t>
        </w:r>
        <w:r w:rsidRPr="006D0C02">
          <w:rPr>
            <w:rFonts w:eastAsia="DengXian"/>
            <w:i/>
            <w:iCs/>
          </w:rPr>
          <w:t>connectionFailureType</w:t>
        </w:r>
        <w:r w:rsidRPr="006D0C02">
          <w:rPr>
            <w:rFonts w:eastAsia="DengXian"/>
          </w:rPr>
          <w:t xml:space="preserve"> is </w:t>
        </w:r>
        <w:r w:rsidRPr="006D0C02">
          <w:rPr>
            <w:rFonts w:eastAsia="DengXian"/>
            <w:i/>
            <w:iCs/>
          </w:rPr>
          <w:t>hof</w:t>
        </w:r>
        <w:r>
          <w:rPr>
            <w:rFonts w:eastAsia="DengXian"/>
            <w:iCs/>
          </w:rPr>
          <w:t xml:space="preserve"> and if the handover failure is a RACH-based LTM cell switch</w:t>
        </w:r>
        <w:r w:rsidRPr="006D0C02">
          <w:rPr>
            <w:rFonts w:eastAsia="DengXian"/>
          </w:rPr>
          <w:t>:</w:t>
        </w:r>
      </w:ins>
    </w:p>
    <w:p w14:paraId="29A044D9" w14:textId="2F92EC2D" w:rsidR="00394471" w:rsidRPr="00D839FF" w:rsidRDefault="00394471" w:rsidP="00394471">
      <w:pPr>
        <w:pStyle w:val="B2"/>
      </w:pPr>
      <w:r w:rsidRPr="00D839FF">
        <w:t>2&gt;</w:t>
      </w:r>
      <w:r w:rsidRPr="00D839FF">
        <w:tab/>
        <w:t xml:space="preserve">set the </w:t>
      </w:r>
      <w:r w:rsidRPr="00D839FF">
        <w:rPr>
          <w:i/>
          <w:iCs/>
        </w:rPr>
        <w:t>ra-InformationCommon</w:t>
      </w:r>
      <w:r w:rsidRPr="00D839FF">
        <w:t xml:space="preserve"> to include the random-access related information as described in </w:t>
      </w:r>
      <w:r w:rsidR="009C7196" w:rsidRPr="00D839FF">
        <w:t>clause</w:t>
      </w:r>
      <w:r w:rsidRPr="00D839FF">
        <w:t xml:space="preserve"> 5.7.10.</w:t>
      </w:r>
      <w:r w:rsidRPr="00D839FF">
        <w:rPr>
          <w:rFonts w:eastAsia="SimSun"/>
        </w:rPr>
        <w:t>5</w:t>
      </w:r>
      <w:r w:rsidRPr="00D839FF">
        <w:t>;</w:t>
      </w:r>
      <w:commentRangeEnd w:id="207"/>
      <w:r w:rsidR="00BB416D">
        <w:rPr>
          <w:rStyle w:val="CommentReference"/>
        </w:rPr>
        <w:commentReference w:id="207"/>
      </w:r>
    </w:p>
    <w:p w14:paraId="5A51AEAB" w14:textId="77777777" w:rsidR="00BB416D" w:rsidRPr="000B7163" w:rsidRDefault="00BB416D" w:rsidP="00BB416D">
      <w:pPr>
        <w:pStyle w:val="B1"/>
        <w:rPr>
          <w:ins w:id="208" w:author="After RAN2#129" w:date="2025-03-26T15:45:00Z"/>
          <w:rFonts w:eastAsia="DengXian"/>
        </w:rPr>
      </w:pPr>
      <w:commentRangeStart w:id="209"/>
      <w:ins w:id="210" w:author="After RAN2#129" w:date="2025-03-26T15:45:00Z">
        <w:r w:rsidRPr="000B7163">
          <w:rPr>
            <w:rFonts w:eastAsia="SimSun"/>
          </w:rPr>
          <w:t>1</w:t>
        </w:r>
        <w:r w:rsidRPr="000B7163">
          <w:t>&gt;</w:t>
        </w:r>
        <w:r w:rsidRPr="000B7163">
          <w:rPr>
            <w:rFonts w:eastAsia="SimSun"/>
          </w:rPr>
          <w:tab/>
          <w:t>i</w:t>
        </w:r>
        <w:r w:rsidRPr="000B7163">
          <w:rPr>
            <w:rFonts w:eastAsia="DengXian"/>
          </w:rPr>
          <w:t xml:space="preserve">f </w:t>
        </w:r>
        <w:r w:rsidRPr="000B7163">
          <w:rPr>
            <w:rFonts w:eastAsia="DengXian"/>
            <w:i/>
            <w:iCs/>
          </w:rPr>
          <w:t>connectionFailureType</w:t>
        </w:r>
        <w:r w:rsidRPr="000B7163">
          <w:rPr>
            <w:rFonts w:eastAsia="DengXian"/>
          </w:rPr>
          <w:t xml:space="preserve"> is </w:t>
        </w:r>
        <w:r w:rsidRPr="000B7163">
          <w:rPr>
            <w:rFonts w:eastAsia="DengXian"/>
            <w:i/>
            <w:iCs/>
          </w:rPr>
          <w:t>hof</w:t>
        </w:r>
        <w:r w:rsidRPr="000B7163">
          <w:rPr>
            <w:rFonts w:eastAsia="DengXian"/>
            <w:iCs/>
          </w:rPr>
          <w:t xml:space="preserve"> and if </w:t>
        </w:r>
        <w:r>
          <w:rPr>
            <w:rFonts w:eastAsia="DengXian"/>
            <w:iCs/>
          </w:rPr>
          <w:t>the handover failure is a RACH-less LTM cell switch</w:t>
        </w:r>
        <w:r w:rsidRPr="000B7163">
          <w:rPr>
            <w:rFonts w:eastAsia="DengXian"/>
          </w:rPr>
          <w:t>:</w:t>
        </w:r>
      </w:ins>
    </w:p>
    <w:p w14:paraId="0AA6AD31" w14:textId="77777777" w:rsidR="00BB416D" w:rsidRDefault="00BB416D" w:rsidP="00BB416D">
      <w:pPr>
        <w:pStyle w:val="B2"/>
        <w:rPr>
          <w:ins w:id="211" w:author="After RAN2#129" w:date="2025-03-26T15:45:00Z"/>
        </w:rPr>
      </w:pPr>
      <w:ins w:id="212" w:author="After RAN2#129" w:date="2025-03-26T15:45:00Z">
        <w:r w:rsidRPr="000B7163">
          <w:t>2&gt;</w:t>
        </w:r>
        <w:r w:rsidRPr="000B7163">
          <w:tab/>
        </w:r>
        <w:bookmarkStart w:id="213" w:name="_Hlk180572275"/>
        <w:r>
          <w:t>if Timing Advance Command indicated by the LTM Cell Switch Command MAC CE was applied in the failed RACH-less LTM cell switch:</w:t>
        </w:r>
      </w:ins>
    </w:p>
    <w:p w14:paraId="374EE6D3" w14:textId="77777777" w:rsidR="00BB416D" w:rsidRPr="000B7163" w:rsidRDefault="00BB416D" w:rsidP="00BB416D">
      <w:pPr>
        <w:pStyle w:val="B3"/>
        <w:rPr>
          <w:ins w:id="214" w:author="After RAN2#129" w:date="2025-03-26T15:45:00Z"/>
        </w:rPr>
      </w:pPr>
      <w:ins w:id="215" w:author="After RAN2#129" w:date="2025-03-26T15:45:00Z">
        <w:r w:rsidRPr="000B7163">
          <w:t>3&gt;</w:t>
        </w:r>
        <w:r w:rsidRPr="000B7163">
          <w:tab/>
          <w:t xml:space="preserve">set </w:t>
        </w:r>
        <w:r>
          <w:rPr>
            <w:i/>
          </w:rPr>
          <w:t>timingAdvanceEstType</w:t>
        </w:r>
        <w:r w:rsidRPr="000B7163">
          <w:rPr>
            <w:i/>
          </w:rPr>
          <w:t xml:space="preserve"> </w:t>
        </w:r>
        <w:r w:rsidRPr="000B7163">
          <w:t>to</w:t>
        </w:r>
        <w:r>
          <w:t xml:space="preserve"> </w:t>
        </w:r>
        <w:r w:rsidRPr="00F55070">
          <w:rPr>
            <w:i/>
            <w:iCs/>
          </w:rPr>
          <w:t>nw</w:t>
        </w:r>
        <w:r w:rsidRPr="000B7163">
          <w:t>;</w:t>
        </w:r>
      </w:ins>
    </w:p>
    <w:p w14:paraId="68FA0511" w14:textId="77777777" w:rsidR="00BB416D" w:rsidRDefault="00BB416D" w:rsidP="00BB416D">
      <w:pPr>
        <w:pStyle w:val="B2"/>
        <w:rPr>
          <w:ins w:id="216" w:author="After RAN2#129" w:date="2025-03-26T15:45:00Z"/>
        </w:rPr>
      </w:pPr>
      <w:ins w:id="217" w:author="After RAN2#129" w:date="2025-03-26T15:45:00Z">
        <w:r w:rsidRPr="000B7163">
          <w:t>2&gt;</w:t>
        </w:r>
        <w:r w:rsidRPr="000B7163">
          <w:tab/>
        </w:r>
        <w:r>
          <w:t>else if a UE measured timing advance was applied in the failed RACH-less LTM cell switch:</w:t>
        </w:r>
      </w:ins>
    </w:p>
    <w:bookmarkEnd w:id="213"/>
    <w:p w14:paraId="5AA143E7" w14:textId="77777777" w:rsidR="00BB416D" w:rsidRPr="0044129D" w:rsidRDefault="00BB416D" w:rsidP="00BB416D">
      <w:pPr>
        <w:pStyle w:val="B3"/>
        <w:rPr>
          <w:ins w:id="218" w:author="After RAN2#129" w:date="2025-03-26T15:45:00Z"/>
        </w:rPr>
      </w:pPr>
      <w:ins w:id="219" w:author="After RAN2#129" w:date="2025-03-26T15:45:00Z">
        <w:r w:rsidRPr="000B7163">
          <w:t>3&gt;</w:t>
        </w:r>
        <w:r w:rsidRPr="000B7163">
          <w:tab/>
          <w:t xml:space="preserve">set </w:t>
        </w:r>
        <w:r>
          <w:rPr>
            <w:i/>
          </w:rPr>
          <w:t>timingAdvanceEstType</w:t>
        </w:r>
        <w:r w:rsidRPr="000B7163">
          <w:rPr>
            <w:i/>
          </w:rPr>
          <w:t xml:space="preserve"> </w:t>
        </w:r>
        <w:r w:rsidRPr="000B7163">
          <w:t>to</w:t>
        </w:r>
        <w:r>
          <w:t xml:space="preserve"> </w:t>
        </w:r>
        <w:r w:rsidRPr="00F55070">
          <w:rPr>
            <w:i/>
            <w:iCs/>
          </w:rPr>
          <w:t>ue</w:t>
        </w:r>
        <w:r w:rsidRPr="000B7163">
          <w:t>;</w:t>
        </w:r>
      </w:ins>
    </w:p>
    <w:p w14:paraId="2B18F64A" w14:textId="7AC54775" w:rsidR="00BB416D" w:rsidRDefault="00BB416D" w:rsidP="00BB416D">
      <w:pPr>
        <w:ind w:left="568" w:hanging="284"/>
        <w:rPr>
          <w:ins w:id="220" w:author="After RAN2#129" w:date="2025-03-26T15:45:00Z"/>
          <w:rFonts w:eastAsia="SimSun"/>
        </w:rPr>
      </w:pPr>
      <w:ins w:id="221" w:author="After RAN2#129" w:date="2025-03-26T15:45:00Z">
        <w:r>
          <w:rPr>
            <w:rFonts w:eastAsia="SimSun"/>
          </w:rPr>
          <w:t xml:space="preserve">Editor’s note: </w:t>
        </w:r>
        <w:r>
          <w:rPr>
            <w:i/>
          </w:rPr>
          <w:t xml:space="preserve">timingAdvanceEstType </w:t>
        </w:r>
        <w:r w:rsidRPr="00E266B0">
          <w:rPr>
            <w:iCs/>
          </w:rPr>
          <w:t xml:space="preserve">is introduced only </w:t>
        </w:r>
        <w:r w:rsidRPr="009B7254">
          <w:rPr>
            <w:rFonts w:eastAsia="SimSun"/>
            <w:iCs/>
          </w:rPr>
          <w:t>if</w:t>
        </w:r>
        <w:r>
          <w:rPr>
            <w:rFonts w:eastAsia="SimSun"/>
          </w:rPr>
          <w:t xml:space="preserve"> there is no network-based solution from RAN3.</w:t>
        </w:r>
        <w:commentRangeEnd w:id="209"/>
        <w:r>
          <w:rPr>
            <w:rStyle w:val="CommentReference"/>
          </w:rPr>
          <w:commentReference w:id="209"/>
        </w:r>
      </w:ins>
    </w:p>
    <w:p w14:paraId="13180914" w14:textId="679A721F" w:rsidR="007A51E1" w:rsidRPr="00D839FF" w:rsidRDefault="007A51E1" w:rsidP="007A51E1">
      <w:pPr>
        <w:ind w:left="568" w:hanging="284"/>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random access procedure:</w:t>
      </w:r>
    </w:p>
    <w:p w14:paraId="1C20F160" w14:textId="77777777" w:rsidR="007A51E1" w:rsidRPr="00D839FF" w:rsidRDefault="007A51E1" w:rsidP="007A51E1">
      <w:pPr>
        <w:ind w:left="851" w:hanging="284"/>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detected;</w:t>
      </w:r>
    </w:p>
    <w:p w14:paraId="36D8B0B0" w14:textId="77777777" w:rsidR="007A51E1" w:rsidRPr="00D839FF" w:rsidRDefault="007A51E1" w:rsidP="007A51E1">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31FF2E59" w14:textId="77777777" w:rsidR="007A51E1" w:rsidRPr="00D839FF" w:rsidRDefault="007A51E1" w:rsidP="007A51E1">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available</w:t>
      </w:r>
      <w:r w:rsidRPr="00D839FF">
        <w:t>;</w:t>
      </w:r>
    </w:p>
    <w:p w14:paraId="047DFC92" w14:textId="40769DDF" w:rsidR="00394471" w:rsidRPr="00D839FF" w:rsidRDefault="00394471" w:rsidP="00394471">
      <w:pPr>
        <w:pStyle w:val="B1"/>
      </w:pPr>
      <w:r w:rsidRPr="00D839FF">
        <w:t>1&gt;</w:t>
      </w:r>
      <w:r w:rsidRPr="00D839FF">
        <w:tab/>
      </w:r>
      <w:r w:rsidR="00815664" w:rsidRPr="00D839FF">
        <w:t xml:space="preserve">if available, set the </w:t>
      </w:r>
      <w:r w:rsidR="00815664" w:rsidRPr="00D839FF">
        <w:rPr>
          <w:i/>
        </w:rPr>
        <w:t xml:space="preserve">locationInfo </w:t>
      </w:r>
      <w:r w:rsidR="00815664" w:rsidRPr="00D839FF">
        <w:t>as in 5.3.3.7.</w:t>
      </w:r>
    </w:p>
    <w:p w14:paraId="6767489E" w14:textId="77777777" w:rsidR="00394471" w:rsidRPr="00D839FF" w:rsidRDefault="00394471" w:rsidP="00394471">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r w:rsidRPr="00D839FF">
        <w:rPr>
          <w:i/>
          <w:lang w:eastAsia="en-GB"/>
        </w:rPr>
        <w:t>VarRLF-Report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0059CDE3" w14:textId="77777777" w:rsidR="00394471" w:rsidRDefault="00394471" w:rsidP="00394471">
      <w:pPr>
        <w:pStyle w:val="NO"/>
        <w:rPr>
          <w:ins w:id="222" w:author="After RAN2#129" w:date="2025-03-26T15:46:00Z"/>
        </w:rPr>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4BBAF4A2" w14:textId="6D64514C" w:rsidR="00B74472" w:rsidDel="00BD5248" w:rsidRDefault="00B74472" w:rsidP="00394471">
      <w:pPr>
        <w:pStyle w:val="NO"/>
        <w:rPr>
          <w:del w:id="223" w:author="After RAN2#129bis" w:date="2025-04-17T15:44:00Z"/>
          <w:rFonts w:eastAsia="DengXian"/>
        </w:rPr>
      </w:pPr>
      <w:commentRangeStart w:id="224"/>
      <w:ins w:id="225" w:author="After RAN2#129" w:date="2025-03-26T15:46:00Z">
        <w:del w:id="226" w:author="After RAN2#129bis" w:date="2025-04-17T15:44:00Z">
          <w:r w:rsidDel="00BD5248">
            <w:delText>Editor’s Note: FFS impacts on the RLF-Report for LTM cell swit</w:delText>
          </w:r>
          <w:r w:rsidDel="00BD5248">
            <w:rPr>
              <w:rFonts w:eastAsia="DengXian" w:hint="eastAsia"/>
            </w:rPr>
            <w:delText>c</w:delText>
          </w:r>
          <w:r w:rsidDel="00BD5248">
            <w:delText xml:space="preserve">h in case of consecutive failure, i.e </w:delText>
          </w:r>
          <w:r w:rsidRPr="000B7163" w:rsidDel="00BD5248">
            <w:delText>if T311 was running before entering the PCell in which the radio link failure was detected</w:delText>
          </w:r>
          <w:r w:rsidDel="00BD5248">
            <w:delText>.</w:delText>
          </w:r>
        </w:del>
      </w:ins>
      <w:commentRangeEnd w:id="224"/>
      <w:r w:rsidR="00BD5248">
        <w:rPr>
          <w:rStyle w:val="CommentReference"/>
        </w:rPr>
        <w:commentReference w:id="224"/>
      </w:r>
    </w:p>
    <w:p w14:paraId="30C76D84" w14:textId="77777777" w:rsidR="00E31C6A" w:rsidRPr="00994F23" w:rsidRDefault="00E31C6A" w:rsidP="00E31C6A">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B1647D9" w14:textId="77777777" w:rsidR="0067720C" w:rsidRPr="006D0C02" w:rsidRDefault="0067720C" w:rsidP="0067720C">
      <w:pPr>
        <w:pStyle w:val="Heading3"/>
      </w:pPr>
      <w:bookmarkStart w:id="227" w:name="_Toc60776990"/>
      <w:bookmarkStart w:id="228" w:name="_Toc185577376"/>
      <w:r w:rsidRPr="006D0C02">
        <w:t>5.7.9</w:t>
      </w:r>
      <w:r w:rsidRPr="006D0C02">
        <w:tab/>
        <w:t>Mobility history information</w:t>
      </w:r>
      <w:bookmarkEnd w:id="227"/>
      <w:bookmarkEnd w:id="228"/>
    </w:p>
    <w:p w14:paraId="70CEF60B" w14:textId="77777777" w:rsidR="0067720C" w:rsidRPr="006D0C02" w:rsidRDefault="0067720C" w:rsidP="0067720C">
      <w:pPr>
        <w:pStyle w:val="Heading4"/>
      </w:pPr>
      <w:bookmarkStart w:id="229" w:name="_Toc60776991"/>
      <w:bookmarkStart w:id="230" w:name="_Toc185577377"/>
      <w:r w:rsidRPr="006D0C02">
        <w:t>5.7.9.1</w:t>
      </w:r>
      <w:r w:rsidRPr="006D0C02">
        <w:tab/>
        <w:t>General</w:t>
      </w:r>
      <w:bookmarkEnd w:id="229"/>
      <w:bookmarkEnd w:id="230"/>
    </w:p>
    <w:p w14:paraId="4EC1F643" w14:textId="77777777" w:rsidR="0067720C" w:rsidRPr="006D0C02" w:rsidRDefault="0067720C" w:rsidP="0067720C">
      <w:r w:rsidRPr="006D0C02">
        <w:t>This procedure specifies how the mobility history information is stored by the UE, covering RRC_IDLE, RRC_INACTIVE and RRC_CONNECTED and released by the UE upon deregistration as specified in</w:t>
      </w:r>
      <w:r w:rsidRPr="006D0C02">
        <w:rPr>
          <w:lang w:eastAsia="x-none"/>
        </w:rPr>
        <w:t xml:space="preserve"> TS 23.502</w:t>
      </w:r>
      <w:r w:rsidRPr="006D0C02">
        <w:t xml:space="preserve"> [43].</w:t>
      </w:r>
    </w:p>
    <w:p w14:paraId="02114255" w14:textId="77777777" w:rsidR="0067720C" w:rsidRPr="006D0C02" w:rsidRDefault="0067720C" w:rsidP="0067720C">
      <w:pPr>
        <w:pStyle w:val="Heading4"/>
      </w:pPr>
      <w:bookmarkStart w:id="231" w:name="_Toc60776992"/>
      <w:bookmarkStart w:id="232" w:name="_Toc185577378"/>
      <w:r w:rsidRPr="006D0C02">
        <w:t>5.7.9.2</w:t>
      </w:r>
      <w:r w:rsidRPr="006D0C02">
        <w:tab/>
        <w:t>Initiation</w:t>
      </w:r>
      <w:bookmarkEnd w:id="231"/>
      <w:bookmarkEnd w:id="232"/>
    </w:p>
    <w:p w14:paraId="6B2A701F" w14:textId="77777777" w:rsidR="0067720C" w:rsidRPr="006D0C02" w:rsidRDefault="0067720C" w:rsidP="0067720C">
      <w:r w:rsidRPr="006D0C02">
        <w:t>If the UE supports storage of mobility history information, the UE shall:</w:t>
      </w:r>
    </w:p>
    <w:p w14:paraId="561C4CC6" w14:textId="77777777" w:rsidR="0067720C" w:rsidRPr="006D0C02" w:rsidRDefault="0067720C" w:rsidP="0067720C">
      <w:pPr>
        <w:pStyle w:val="B1"/>
      </w:pPr>
      <w:r w:rsidRPr="006D0C02">
        <w:t>1&gt;</w:t>
      </w:r>
      <w:r w:rsidRPr="006D0C02">
        <w:tab/>
        <w:t>If the UE supports PSCell mobility history information and upon addition of a PSCell:</w:t>
      </w:r>
    </w:p>
    <w:p w14:paraId="16BA2DE9"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possibly after performing the following, if necessary:</w:t>
      </w:r>
    </w:p>
    <w:p w14:paraId="7F7FFF49" w14:textId="77777777" w:rsidR="0067720C" w:rsidRPr="006D0C02" w:rsidRDefault="0067720C" w:rsidP="0067720C">
      <w:pPr>
        <w:pStyle w:val="B3"/>
      </w:pPr>
      <w:r w:rsidRPr="006D0C02">
        <w:lastRenderedPageBreak/>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C7183D6"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59DB8D5F"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6CB4D40" w14:textId="77777777" w:rsidR="0067720C" w:rsidRPr="006D0C02" w:rsidRDefault="0067720C" w:rsidP="0067720C">
      <w:pPr>
        <w:pStyle w:val="B3"/>
      </w:pPr>
      <w:r w:rsidRPr="006D0C02">
        <w:t>3&gt;</w:t>
      </w:r>
      <w:r w:rsidRPr="006D0C02">
        <w:tab/>
        <w:t>else:</w:t>
      </w:r>
    </w:p>
    <w:p w14:paraId="505F84FD"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7B7DB799" w14:textId="77777777" w:rsidR="0067720C" w:rsidRPr="006D0C02" w:rsidRDefault="0067720C" w:rsidP="0067720C">
      <w:pPr>
        <w:pStyle w:val="B2"/>
      </w:pPr>
      <w:r w:rsidRPr="006D0C02">
        <w:t>2&gt;</w:t>
      </w:r>
      <w:r w:rsidRPr="006D0C02">
        <w:tab/>
        <w:t>for the included entry:</w:t>
      </w:r>
    </w:p>
    <w:p w14:paraId="20F952AF"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according to following:</w:t>
      </w:r>
    </w:p>
    <w:p w14:paraId="17E5BED8" w14:textId="77777777" w:rsidR="0067720C" w:rsidRPr="006D0C02" w:rsidRDefault="0067720C" w:rsidP="0067720C">
      <w:pPr>
        <w:pStyle w:val="B4"/>
      </w:pPr>
      <w:r w:rsidRPr="006D0C02">
        <w:t>4&gt;</w:t>
      </w:r>
      <w:r w:rsidRPr="006D0C02">
        <w:tab/>
        <w:t>if this is the first PSCell entry for the current PCell since entering the current PCell in RRC_CONNECTED:</w:t>
      </w:r>
    </w:p>
    <w:p w14:paraId="63D731F1" w14:textId="77777777" w:rsidR="0067720C" w:rsidRPr="006D0C02" w:rsidRDefault="0067720C" w:rsidP="0067720C">
      <w:pPr>
        <w:pStyle w:val="B5"/>
      </w:pPr>
      <w:r w:rsidRPr="006D0C02">
        <w:t>5&gt;</w:t>
      </w:r>
      <w:r w:rsidRPr="006D0C02">
        <w:tab/>
        <w:t>include the entry as the time spent with no PSCell since entering the current PCell in RRC_CONNECTED;</w:t>
      </w:r>
    </w:p>
    <w:p w14:paraId="51A3E3B6" w14:textId="77777777" w:rsidR="0067720C" w:rsidRPr="006D0C02" w:rsidRDefault="0067720C" w:rsidP="0067720C">
      <w:pPr>
        <w:pStyle w:val="B4"/>
        <w:rPr>
          <w:strike/>
        </w:rPr>
      </w:pPr>
      <w:r w:rsidRPr="006D0C02">
        <w:t>4&gt;</w:t>
      </w:r>
      <w:r w:rsidRPr="006D0C02">
        <w:tab/>
        <w:t>else:</w:t>
      </w:r>
    </w:p>
    <w:p w14:paraId="17638BF2" w14:textId="77777777" w:rsidR="0067720C" w:rsidRPr="00792681" w:rsidRDefault="0067720C" w:rsidP="0067720C">
      <w:pPr>
        <w:pStyle w:val="B3"/>
        <w:rPr>
          <w:rFonts w:eastAsia="DengXian"/>
        </w:rPr>
      </w:pPr>
      <w:r w:rsidRPr="006D0C02">
        <w:t>5&gt;</w:t>
      </w:r>
      <w:r w:rsidRPr="006D0C02">
        <w:tab/>
        <w:t>include the time spent with no PSCell since last PSCell release since entering the current PCell in RRC_CONNECTED;</w:t>
      </w:r>
    </w:p>
    <w:p w14:paraId="60FC79AF" w14:textId="77777777" w:rsidR="0067720C" w:rsidRPr="006D0C02" w:rsidRDefault="0067720C" w:rsidP="0067720C">
      <w:pPr>
        <w:pStyle w:val="B1"/>
      </w:pPr>
      <w:r w:rsidRPr="006D0C02">
        <w:t>1&gt;</w:t>
      </w:r>
      <w:r w:rsidRPr="006D0C02">
        <w:tab/>
        <w:t>If the UE supports PSCell mobility history information and upon change, or release of a PSCell while being connected to the current PCell</w:t>
      </w:r>
      <w:bookmarkStart w:id="233" w:name="_Hlk181911891"/>
      <w:r w:rsidRPr="006D0C02">
        <w:t>, or upon release of a PSCell while entering 'camped normally' state or 'any cell selection' state or 'camped on any cell' state</w:t>
      </w:r>
      <w:bookmarkEnd w:id="233"/>
      <w:r w:rsidRPr="006D0C02">
        <w:t>:</w:t>
      </w:r>
    </w:p>
    <w:p w14:paraId="50D5264F"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1C2B8895"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4D237479"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64383693"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B927F77" w14:textId="77777777" w:rsidR="0067720C" w:rsidRPr="006D0C02" w:rsidRDefault="0067720C" w:rsidP="0067720C">
      <w:pPr>
        <w:pStyle w:val="B3"/>
      </w:pPr>
      <w:r w:rsidRPr="006D0C02">
        <w:t>3&gt;</w:t>
      </w:r>
      <w:r w:rsidRPr="006D0C02">
        <w:tab/>
        <w:t>else:</w:t>
      </w:r>
    </w:p>
    <w:p w14:paraId="1E30DECF"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53E0783A" w14:textId="77777777" w:rsidR="0067720C" w:rsidRPr="006D0C02" w:rsidRDefault="0067720C" w:rsidP="0067720C">
      <w:pPr>
        <w:pStyle w:val="B2"/>
      </w:pPr>
      <w:r w:rsidRPr="006D0C02">
        <w:t>2&gt;</w:t>
      </w:r>
      <w:r w:rsidRPr="006D0C02">
        <w:tab/>
        <w:t>for the included entry:</w:t>
      </w:r>
    </w:p>
    <w:p w14:paraId="6571186B" w14:textId="77777777" w:rsidR="0067720C" w:rsidRPr="006D0C02" w:rsidRDefault="0067720C" w:rsidP="0067720C">
      <w:pPr>
        <w:pStyle w:val="B3"/>
        <w:ind w:left="1134"/>
        <w:rPr>
          <w:rFonts w:ascii="Calibri" w:hAnsi="Calibri" w:cs="Calibri"/>
        </w:rPr>
      </w:pPr>
      <w:r w:rsidRPr="006D0C02">
        <w:t>3&gt;</w:t>
      </w:r>
      <w:r w:rsidRPr="006D0C02">
        <w:tab/>
        <w:t>if the global cell identity of the previous PSCell is available:</w:t>
      </w:r>
    </w:p>
    <w:p w14:paraId="3EC2A86C" w14:textId="77777777" w:rsidR="0067720C" w:rsidRPr="006D0C02" w:rsidRDefault="0067720C" w:rsidP="0067720C">
      <w:pPr>
        <w:pStyle w:val="B4"/>
        <w:ind w:left="1417"/>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CC4121F" w14:textId="77777777" w:rsidR="0067720C" w:rsidRPr="006D0C02" w:rsidRDefault="0067720C" w:rsidP="0067720C">
      <w:pPr>
        <w:pStyle w:val="B3"/>
        <w:ind w:left="1134"/>
      </w:pPr>
      <w:r w:rsidRPr="006D0C02">
        <w:t>3&gt;</w:t>
      </w:r>
      <w:r w:rsidRPr="006D0C02">
        <w:tab/>
        <w:t>else:</w:t>
      </w:r>
    </w:p>
    <w:p w14:paraId="18F815C4" w14:textId="77777777" w:rsidR="0067720C" w:rsidRPr="006D0C02" w:rsidRDefault="0067720C" w:rsidP="0067720C">
      <w:pPr>
        <w:pStyle w:val="B4"/>
        <w:ind w:left="1417"/>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0067C644" w14:textId="77777777" w:rsidR="0067720C" w:rsidRPr="006D0C02" w:rsidRDefault="0067720C" w:rsidP="0067720C">
      <w:pPr>
        <w:pStyle w:val="B3"/>
      </w:pPr>
      <w:r w:rsidRPr="006D0C02">
        <w:t>3&gt;</w:t>
      </w:r>
      <w:r w:rsidRPr="006D0C02">
        <w:tab/>
        <w:t>if the PSCell is changed or released while being connected to the current PCell, or if the PSCell is released while entering 'camped normally' state in the same serving cell which was previously the PCell:</w:t>
      </w:r>
    </w:p>
    <w:p w14:paraId="09466773" w14:textId="77777777" w:rsidR="0067720C" w:rsidRDefault="0067720C" w:rsidP="0067720C">
      <w:pPr>
        <w:pStyle w:val="B4"/>
        <w:rPr>
          <w:ins w:id="234" w:author="After RAN2#129bis - ZTE"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current PCell/serving cell;</w:t>
      </w:r>
    </w:p>
    <w:p w14:paraId="5E560A91" w14:textId="6D59DF68" w:rsidR="00646A38" w:rsidRDefault="00646A38" w:rsidP="00646A38">
      <w:pPr>
        <w:pStyle w:val="B4"/>
        <w:rPr>
          <w:ins w:id="235" w:author="After RAN2#129bis" w:date="2025-05-02T12:07:00Z" w16du:dateUtc="2025-05-02T10:07:00Z"/>
          <w:rFonts w:eastAsia="DengXian"/>
        </w:rPr>
      </w:pPr>
      <w:ins w:id="236" w:author="After RAN2#129bis" w:date="2025-05-02T12:07:00Z" w16du:dateUtc="2025-05-02T10:07:00Z">
        <w:r w:rsidRPr="006D0C02">
          <w:t>4&gt;</w:t>
        </w:r>
        <w:r w:rsidRPr="006D0C02">
          <w:tab/>
        </w:r>
        <w:r>
          <w:t xml:space="preserve">if the UE supports storing and reporting SCG activation information in </w:t>
        </w:r>
      </w:ins>
      <w:ins w:id="237" w:author="After RAN2#129bis" w:date="2025-05-02T12:08:00Z" w16du:dateUtc="2025-05-02T10:08:00Z">
        <w:r w:rsidR="002D00CC">
          <w:t>mobility history information</w:t>
        </w:r>
      </w:ins>
      <w:ins w:id="238" w:author="After RAN2#129bis" w:date="2025-05-02T12:07:00Z" w16du:dateUtc="2025-05-02T10:07:00Z">
        <w:r>
          <w:t>:</w:t>
        </w:r>
      </w:ins>
    </w:p>
    <w:p w14:paraId="1F0EFFE2" w14:textId="71C2DF0A" w:rsidR="0067720C" w:rsidRPr="001B4C39" w:rsidRDefault="0067720C">
      <w:pPr>
        <w:pStyle w:val="B5"/>
        <w:rPr>
          <w:ins w:id="239" w:author="After RAN2#129bis - ZTE" w:date="2025-04-17T14:04:00Z"/>
          <w:rFonts w:eastAsia="DengXian"/>
        </w:rPr>
        <w:pPrChange w:id="240" w:author="After RAN2#129bis" w:date="2025-05-02T12:08:00Z" w16du:dateUtc="2025-05-02T10:08:00Z">
          <w:pPr>
            <w:pStyle w:val="B4"/>
          </w:pPr>
        </w:pPrChange>
      </w:pPr>
      <w:ins w:id="241" w:author="After RAN2#129bis - ZTE" w:date="2025-04-17T14:04:00Z">
        <w:del w:id="242" w:author="After RAN2#129bis" w:date="2025-05-02T12:08:00Z" w16du:dateUtc="2025-05-02T10:08:00Z">
          <w:r w:rsidDel="002D00CC">
            <w:rPr>
              <w:rFonts w:eastAsia="DengXian" w:hint="eastAsia"/>
            </w:rPr>
            <w:delText>4</w:delText>
          </w:r>
        </w:del>
      </w:ins>
      <w:ins w:id="243" w:author="After RAN2#129bis" w:date="2025-05-02T12:08:00Z" w16du:dateUtc="2025-05-02T10:08:00Z">
        <w:r w:rsidR="002D00CC">
          <w:rPr>
            <w:rFonts w:eastAsia="DengXian"/>
          </w:rPr>
          <w:t>5</w:t>
        </w:r>
      </w:ins>
      <w:ins w:id="244" w:author="After RAN2#129bis - ZTE" w:date="2025-04-17T14:04:00Z">
        <w:r w:rsidRPr="001B4C39">
          <w:rPr>
            <w:rFonts w:eastAsia="DengXian"/>
          </w:rPr>
          <w:t xml:space="preserve">&gt; set the field </w:t>
        </w:r>
        <w:r w:rsidRPr="001B4C39">
          <w:rPr>
            <w:rFonts w:eastAsia="DengXian"/>
            <w:i/>
            <w:iCs/>
          </w:rPr>
          <w:t>scgActive</w:t>
        </w:r>
      </w:ins>
      <w:ins w:id="245" w:author="After RAN2#129bis - ZTE" w:date="2025-04-17T14:07:00Z">
        <w:r w:rsidR="00296B50">
          <w:rPr>
            <w:rFonts w:eastAsia="DengXian" w:hint="eastAsia"/>
            <w:i/>
            <w:iCs/>
          </w:rPr>
          <w:t>Duration</w:t>
        </w:r>
      </w:ins>
      <w:ins w:id="246" w:author="After RAN2#129bis - ZTE" w:date="2025-04-17T14:04:00Z">
        <w:r w:rsidRPr="001B4C39">
          <w:rPr>
            <w:rFonts w:eastAsia="DengXian"/>
          </w:rPr>
          <w:t xml:space="preserve"> of the entry to the </w:t>
        </w:r>
        <w:r w:rsidRPr="00A86284">
          <w:rPr>
            <w:rFonts w:eastAsia="DengXian"/>
          </w:rPr>
          <w:t xml:space="preserve">accumulated </w:t>
        </w:r>
      </w:ins>
      <w:ins w:id="247" w:author="After RAN2#129bis" w:date="2025-05-02T12:06:00Z" w16du:dateUtc="2025-05-02T10:06:00Z">
        <w:r w:rsidR="0042269D">
          <w:t xml:space="preserve">time spent in the previous PSCell with </w:t>
        </w:r>
      </w:ins>
      <w:ins w:id="248" w:author="After RAN2#129bis - ZTE" w:date="2025-04-17T14:04:00Z">
        <w:r w:rsidRPr="001B4C39">
          <w:rPr>
            <w:rFonts w:eastAsia="DengXian"/>
          </w:rPr>
          <w:t xml:space="preserve">SCG </w:t>
        </w:r>
      </w:ins>
      <w:ins w:id="249" w:author="After RAN2#129bis" w:date="2025-05-02T12:06:00Z" w16du:dateUtc="2025-05-02T10:06:00Z">
        <w:r w:rsidR="0042269D">
          <w:rPr>
            <w:rFonts w:eastAsia="DengXian"/>
          </w:rPr>
          <w:t xml:space="preserve">state set to </w:t>
        </w:r>
      </w:ins>
      <w:ins w:id="250" w:author="After RAN2#129bis - ZTE" w:date="2025-04-17T14:04:00Z">
        <w:r w:rsidRPr="001B4C39">
          <w:rPr>
            <w:rFonts w:eastAsia="DengXian"/>
          </w:rPr>
          <w:t>activ</w:t>
        </w:r>
      </w:ins>
      <w:ins w:id="251" w:author="After RAN2#129bis" w:date="2025-05-02T12:06:00Z" w16du:dateUtc="2025-05-02T10:06:00Z">
        <w:r w:rsidR="0042269D">
          <w:rPr>
            <w:rFonts w:eastAsia="DengXian"/>
          </w:rPr>
          <w:t>ated</w:t>
        </w:r>
      </w:ins>
      <w:ins w:id="252" w:author="After RAN2#129bis - ZTE" w:date="2025-04-17T14:04:00Z">
        <w:del w:id="253" w:author="After RAN2#129bis" w:date="2025-05-02T12:06:00Z" w16du:dateUtc="2025-05-02T10:06:00Z">
          <w:r w:rsidRPr="001B4C39" w:rsidDel="0042269D">
            <w:rPr>
              <w:rFonts w:eastAsia="DengXian"/>
            </w:rPr>
            <w:delText>e</w:delText>
          </w:r>
        </w:del>
        <w:r w:rsidRPr="001B4C39">
          <w:rPr>
            <w:rFonts w:eastAsia="DengXian"/>
          </w:rPr>
          <w:t xml:space="preserve"> </w:t>
        </w:r>
      </w:ins>
      <w:ins w:id="254" w:author="After RAN2#129bis" w:date="2025-05-02T12:07:00Z" w16du:dateUtc="2025-05-02T10:07:00Z">
        <w:r w:rsidR="00304C49">
          <w:t>during the stay in the PSCell while being connected to the current PCell/serving cell, if available</w:t>
        </w:r>
      </w:ins>
      <w:ins w:id="255" w:author="After RAN2#129bis - ZTE" w:date="2025-04-17T14:04:00Z">
        <w:del w:id="256" w:author="After RAN2#129bis" w:date="2025-05-02T12:07:00Z" w16du:dateUtc="2025-05-02T10:07:00Z">
          <w:r w:rsidRPr="001B4C39" w:rsidDel="00304C49">
            <w:rPr>
              <w:rFonts w:eastAsia="DengXian"/>
            </w:rPr>
            <w:delText>duration for the previous PSCell</w:delText>
          </w:r>
        </w:del>
        <w:r w:rsidRPr="001B4C39">
          <w:rPr>
            <w:rFonts w:eastAsia="DengXian"/>
          </w:rPr>
          <w:t>.</w:t>
        </w:r>
      </w:ins>
    </w:p>
    <w:p w14:paraId="4EEB6EAC" w14:textId="77777777" w:rsidR="0067720C" w:rsidRPr="006D0C02" w:rsidRDefault="0067720C" w:rsidP="0067720C">
      <w:pPr>
        <w:pStyle w:val="B3"/>
        <w:rPr>
          <w:lang w:eastAsia="ko-KR"/>
        </w:rPr>
      </w:pPr>
      <w:r w:rsidRPr="006D0C02">
        <w:lastRenderedPageBreak/>
        <w:t>3&gt;</w:t>
      </w:r>
      <w:r w:rsidRPr="006D0C02">
        <w:tab/>
      </w:r>
      <w:r w:rsidRPr="006D0C02">
        <w:rPr>
          <w:lang w:eastAsia="ko-KR"/>
        </w:rPr>
        <w:t xml:space="preserve">if the PSCell is released </w:t>
      </w:r>
      <w:r w:rsidRPr="006D0C02">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0B7550E6" w14:textId="2813E404" w:rsidR="0067720C" w:rsidRDefault="0067720C" w:rsidP="008E1CB8">
      <w:pPr>
        <w:pStyle w:val="B4"/>
        <w:rPr>
          <w:ins w:id="257" w:author="After RAN2#129bis - ZTE"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previous PCell;</w:t>
      </w:r>
    </w:p>
    <w:p w14:paraId="559C10EF" w14:textId="77777777" w:rsidR="00F07372" w:rsidRDefault="00F07372" w:rsidP="00F07372">
      <w:pPr>
        <w:pStyle w:val="B4"/>
        <w:rPr>
          <w:ins w:id="258" w:author="After RAN2#129bis" w:date="2025-05-02T12:10:00Z" w16du:dateUtc="2025-05-02T10:10:00Z"/>
          <w:rFonts w:eastAsia="DengXian"/>
        </w:rPr>
      </w:pPr>
      <w:ins w:id="259" w:author="After RAN2#129bis" w:date="2025-05-02T12:10:00Z" w16du:dateUtc="2025-05-02T10:10:00Z">
        <w:r w:rsidRPr="006D0C02">
          <w:t>4&gt;</w:t>
        </w:r>
        <w:r w:rsidRPr="006D0C02">
          <w:tab/>
        </w:r>
        <w:r>
          <w:t>if the UE supports storing and reporting SCG activation information in mobility history information:</w:t>
        </w:r>
      </w:ins>
    </w:p>
    <w:p w14:paraId="5166036B" w14:textId="30C82AC6" w:rsidR="008E1CB8" w:rsidRPr="008E1CB8" w:rsidRDefault="008E1CB8">
      <w:pPr>
        <w:pStyle w:val="B5"/>
        <w:rPr>
          <w:rFonts w:eastAsia="DengXian"/>
        </w:rPr>
        <w:pPrChange w:id="260" w:author="After RAN2#129bis" w:date="2025-05-02T12:11:00Z" w16du:dateUtc="2025-05-02T10:11:00Z">
          <w:pPr>
            <w:pStyle w:val="B4"/>
          </w:pPr>
        </w:pPrChange>
      </w:pPr>
      <w:ins w:id="261" w:author="After RAN2#129bis - ZTE" w:date="2025-04-17T14:06:00Z">
        <w:del w:id="262" w:author="After RAN2#129bis" w:date="2025-05-02T12:10:00Z" w16du:dateUtc="2025-05-02T10:10:00Z">
          <w:r w:rsidRPr="008E1CB8" w:rsidDel="00F07372">
            <w:rPr>
              <w:rFonts w:eastAsia="DengXian" w:hint="eastAsia"/>
            </w:rPr>
            <w:delText>4</w:delText>
          </w:r>
        </w:del>
      </w:ins>
      <w:ins w:id="263" w:author="After RAN2#129bis" w:date="2025-05-02T12:10:00Z" w16du:dateUtc="2025-05-02T10:10:00Z">
        <w:r w:rsidR="00F07372">
          <w:rPr>
            <w:rFonts w:eastAsia="DengXian"/>
          </w:rPr>
          <w:t>5</w:t>
        </w:r>
      </w:ins>
      <w:ins w:id="264" w:author="After RAN2#129bis - ZTE" w:date="2025-04-17T14:06:00Z">
        <w:r w:rsidRPr="008E1CB8">
          <w:rPr>
            <w:rFonts w:eastAsia="DengXian"/>
          </w:rPr>
          <w:t xml:space="preserve">&gt; </w:t>
        </w:r>
        <w:commentRangeStart w:id="265"/>
        <w:r w:rsidRPr="008E1CB8">
          <w:rPr>
            <w:rFonts w:eastAsia="DengXian"/>
          </w:rPr>
          <w:t xml:space="preserve">set the field </w:t>
        </w:r>
        <w:r w:rsidRPr="008E1CB8">
          <w:rPr>
            <w:rFonts w:eastAsia="DengXian"/>
            <w:i/>
            <w:iCs/>
          </w:rPr>
          <w:t>scgActive</w:t>
        </w:r>
      </w:ins>
      <w:ins w:id="266" w:author="After RAN2#129bis - ZTE" w:date="2025-04-17T14:07:00Z">
        <w:r w:rsidR="00296B50">
          <w:rPr>
            <w:rFonts w:eastAsia="DengXian" w:hint="eastAsia"/>
            <w:i/>
            <w:iCs/>
          </w:rPr>
          <w:t>Duration</w:t>
        </w:r>
      </w:ins>
      <w:ins w:id="267" w:author="After RAN2#129bis - ZTE" w:date="2025-04-17T14:06:00Z">
        <w:r w:rsidRPr="008E1CB8">
          <w:rPr>
            <w:rFonts w:eastAsia="DengXian"/>
          </w:rPr>
          <w:t xml:space="preserve"> of the entry to the accumulated </w:t>
        </w:r>
      </w:ins>
      <w:ins w:id="268" w:author="After RAN2#129bis" w:date="2025-05-02T12:10:00Z" w16du:dateUtc="2025-05-02T10:10:00Z">
        <w:r w:rsidR="004C36E2">
          <w:t>time spent in the previous PSCell with SCG state set to</w:t>
        </w:r>
        <w:r w:rsidR="004C36E2" w:rsidRPr="008E1CB8">
          <w:rPr>
            <w:rFonts w:eastAsia="DengXian"/>
          </w:rPr>
          <w:t xml:space="preserve"> </w:t>
        </w:r>
      </w:ins>
      <w:ins w:id="269" w:author="After RAN2#129bis - ZTE" w:date="2025-04-17T14:06:00Z">
        <w:del w:id="270" w:author="After RAN2#129bis" w:date="2025-05-02T12:13:00Z" w16du:dateUtc="2025-05-02T10:13:00Z">
          <w:r w:rsidRPr="008E1CB8" w:rsidDel="00E81FCB">
            <w:rPr>
              <w:rFonts w:eastAsia="DengXian"/>
            </w:rPr>
            <w:delText xml:space="preserve">SCG </w:delText>
          </w:r>
        </w:del>
        <w:r w:rsidRPr="008E1CB8">
          <w:rPr>
            <w:rFonts w:eastAsia="DengXian"/>
          </w:rPr>
          <w:t>activ</w:t>
        </w:r>
        <w:del w:id="271" w:author="After RAN2#129bis" w:date="2025-05-02T12:10:00Z" w16du:dateUtc="2025-05-02T10:10:00Z">
          <w:r w:rsidRPr="008E1CB8" w:rsidDel="004C36E2">
            <w:rPr>
              <w:rFonts w:eastAsia="DengXian"/>
            </w:rPr>
            <w:delText>e</w:delText>
          </w:r>
        </w:del>
      </w:ins>
      <w:ins w:id="272" w:author="After RAN2#129bis" w:date="2025-05-02T12:10:00Z" w16du:dateUtc="2025-05-02T10:10:00Z">
        <w:r w:rsidR="004C36E2">
          <w:rPr>
            <w:rFonts w:eastAsia="DengXian"/>
          </w:rPr>
          <w:t>ated</w:t>
        </w:r>
      </w:ins>
      <w:ins w:id="273" w:author="After RAN2#129bis" w:date="2025-05-02T12:11:00Z" w16du:dateUtc="2025-05-02T10:11:00Z">
        <w:r w:rsidR="004C36E2">
          <w:rPr>
            <w:rFonts w:eastAsia="DengXian"/>
          </w:rPr>
          <w:t xml:space="preserve"> </w:t>
        </w:r>
      </w:ins>
      <w:ins w:id="274" w:author="After RAN2#129bis - ZTE" w:date="2025-04-17T14:06:00Z">
        <w:del w:id="275" w:author="After RAN2#129bis" w:date="2025-05-02T12:11:00Z" w16du:dateUtc="2025-05-02T10:11:00Z">
          <w:r w:rsidRPr="008E1CB8" w:rsidDel="004C36E2">
            <w:rPr>
              <w:rFonts w:eastAsia="DengXian"/>
            </w:rPr>
            <w:delText xml:space="preserve"> </w:delText>
          </w:r>
        </w:del>
      </w:ins>
      <w:ins w:id="276" w:author="After RAN2#129bis" w:date="2025-05-02T12:11:00Z" w16du:dateUtc="2025-05-02T10:11:00Z">
        <w:r w:rsidR="004C36E2">
          <w:t>during the stay in the PSCell while being connected to the previous PCell, if available</w:t>
        </w:r>
        <w:r w:rsidR="004C36E2" w:rsidRPr="008E1CB8" w:rsidDel="004C36E2">
          <w:rPr>
            <w:rFonts w:eastAsia="DengXian"/>
          </w:rPr>
          <w:t xml:space="preserve"> </w:t>
        </w:r>
      </w:ins>
      <w:ins w:id="277" w:author="After RAN2#129bis - ZTE" w:date="2025-04-17T14:06:00Z">
        <w:del w:id="278" w:author="After RAN2#129bis" w:date="2025-05-02T12:11:00Z" w16du:dateUtc="2025-05-02T10:11:00Z">
          <w:r w:rsidRPr="008E1CB8" w:rsidDel="004C36E2">
            <w:rPr>
              <w:rFonts w:eastAsia="DengXian"/>
            </w:rPr>
            <w:delText>duration for the previous PSCell</w:delText>
          </w:r>
        </w:del>
        <w:r w:rsidRPr="008E1CB8">
          <w:rPr>
            <w:rFonts w:eastAsia="DengXian"/>
          </w:rPr>
          <w:t>.</w:t>
        </w:r>
      </w:ins>
      <w:commentRangeEnd w:id="265"/>
      <w:r w:rsidR="00ED67AE">
        <w:rPr>
          <w:rStyle w:val="CommentReference"/>
        </w:rPr>
        <w:commentReference w:id="265"/>
      </w:r>
    </w:p>
    <w:p w14:paraId="2EAD417A" w14:textId="77777777" w:rsidR="0067720C" w:rsidRPr="006D0C02" w:rsidRDefault="0067720C" w:rsidP="0067720C">
      <w:pPr>
        <w:pStyle w:val="B1"/>
      </w:pPr>
      <w:r w:rsidRPr="006D0C02">
        <w:t>1&gt;</w:t>
      </w:r>
      <w:r w:rsidRPr="006D0C02">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279" w:name="_Hlk181911900"/>
      <w:r w:rsidRPr="006D0C02">
        <w:t>or 'camped on any cell' state</w:t>
      </w:r>
      <w:bookmarkEnd w:id="279"/>
      <w:r w:rsidRPr="006D0C02">
        <w:t xml:space="preserve"> from a suitable cell in RRC_CONNECTED state in NR or LTE:</w:t>
      </w:r>
    </w:p>
    <w:p w14:paraId="47B5A875" w14:textId="77777777" w:rsidR="0067720C" w:rsidRPr="006D0C02" w:rsidRDefault="0067720C" w:rsidP="0067720C">
      <w:pPr>
        <w:pStyle w:val="NO"/>
      </w:pPr>
      <w:r w:rsidRPr="006D0C02">
        <w:t>NOTE:</w:t>
      </w:r>
      <w:r w:rsidRPr="006D0C02">
        <w:tab/>
        <w:t>Change of suitable cell encompasses also simultaneous change of serving cell and RRC state change.</w:t>
      </w:r>
    </w:p>
    <w:p w14:paraId="1F0C60C1" w14:textId="77777777" w:rsidR="0067720C" w:rsidRPr="006D0C02" w:rsidRDefault="0067720C" w:rsidP="0067720C">
      <w:pPr>
        <w:pStyle w:val="B2"/>
        <w:rPr>
          <w:i/>
          <w:iCs/>
        </w:rPr>
      </w:pPr>
      <w:r w:rsidRPr="006D0C02">
        <w:t>2&gt;</w:t>
      </w:r>
      <w:r w:rsidRPr="006D0C02">
        <w:tab/>
        <w:t xml:space="preserve">include an entry in </w:t>
      </w:r>
      <w:r w:rsidRPr="006D0C02">
        <w:rPr>
          <w:i/>
          <w:iCs/>
        </w:rPr>
        <w:t>visitedCellInfoList</w:t>
      </w:r>
      <w:r w:rsidRPr="006D0C02">
        <w:t xml:space="preserve"> of the variable </w:t>
      </w:r>
      <w:r w:rsidRPr="006D0C02">
        <w:rPr>
          <w:i/>
          <w:iCs/>
        </w:rPr>
        <w:t>VarMobilityHistoryReport</w:t>
      </w:r>
      <w:r w:rsidRPr="006D0C02">
        <w:t xml:space="preserve"> possibly after removing the oldest entry, if necessary, according to following</w:t>
      </w:r>
      <w:r w:rsidRPr="006D0C02">
        <w:rPr>
          <w:i/>
          <w:iCs/>
        </w:rPr>
        <w:t>:</w:t>
      </w:r>
    </w:p>
    <w:p w14:paraId="38E89432" w14:textId="77777777" w:rsidR="0067720C" w:rsidRPr="006D0C02" w:rsidRDefault="0067720C" w:rsidP="0067720C">
      <w:pPr>
        <w:pStyle w:val="B3"/>
        <w:rPr>
          <w:rFonts w:ascii="Calibri" w:hAnsi="Calibri" w:cs="Calibri"/>
        </w:rPr>
      </w:pPr>
      <w:r w:rsidRPr="006D0C02">
        <w:t>3&gt;</w:t>
      </w:r>
      <w:r w:rsidRPr="006D0C02">
        <w:tab/>
        <w:t>if the global cell identity of the previous PCell/serving cell is available:</w:t>
      </w:r>
    </w:p>
    <w:p w14:paraId="4D8A11F6" w14:textId="77777777" w:rsidR="0067720C" w:rsidRPr="006D0C02" w:rsidRDefault="0067720C" w:rsidP="0067720C">
      <w:pPr>
        <w:pStyle w:val="B4"/>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4DFF55D" w14:textId="77777777" w:rsidR="0067720C" w:rsidRPr="006D0C02" w:rsidRDefault="0067720C" w:rsidP="0067720C">
      <w:pPr>
        <w:pStyle w:val="B3"/>
      </w:pPr>
      <w:r w:rsidRPr="006D0C02">
        <w:t>3&gt;</w:t>
      </w:r>
      <w:r w:rsidRPr="006D0C02">
        <w:tab/>
        <w:t>else:</w:t>
      </w:r>
    </w:p>
    <w:p w14:paraId="5ED4D94F" w14:textId="77777777" w:rsidR="0067720C" w:rsidRPr="006D0C02" w:rsidRDefault="0067720C" w:rsidP="0067720C">
      <w:pPr>
        <w:pStyle w:val="B4"/>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26A19473"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the previous PCell/serving cell;</w:t>
      </w:r>
    </w:p>
    <w:p w14:paraId="1FC8D712" w14:textId="77777777" w:rsidR="0067720C" w:rsidRPr="006D0C02" w:rsidRDefault="0067720C" w:rsidP="0067720C">
      <w:pPr>
        <w:pStyle w:val="B3"/>
      </w:pPr>
      <w:r w:rsidRPr="006D0C02">
        <w:t>3&gt;</w:t>
      </w:r>
      <w:r w:rsidRPr="006D0C02">
        <w:tab/>
        <w:t>if the UE supports PSCell mobility history information and if the UE continues to be connected to the same PSCell during the change of the PCell in RRC_CONNECTED; or</w:t>
      </w:r>
    </w:p>
    <w:p w14:paraId="76EF9877" w14:textId="77777777" w:rsidR="0067720C" w:rsidRPr="006D0C02" w:rsidRDefault="0067720C" w:rsidP="0067720C">
      <w:pPr>
        <w:pStyle w:val="B3"/>
      </w:pPr>
      <w:r w:rsidRPr="006D0C02">
        <w:t>3&gt;</w:t>
      </w:r>
      <w:r w:rsidRPr="006D0C02">
        <w:tab/>
        <w:t>if the UE supports PSCell mobility history information and if the UE changes PSCell at the same time as the change of the PCell in RRC_CONNECTED; or</w:t>
      </w:r>
    </w:p>
    <w:p w14:paraId="60B8FFA5" w14:textId="77777777" w:rsidR="0067720C" w:rsidRPr="006D0C02" w:rsidRDefault="0067720C" w:rsidP="0067720C">
      <w:pPr>
        <w:pStyle w:val="B3"/>
      </w:pPr>
      <w:r w:rsidRPr="006D0C02">
        <w:t>3&gt;</w:t>
      </w:r>
      <w:r w:rsidRPr="006D0C02">
        <w:tab/>
        <w:t>if the UE supports PSCell mobility history information and if the PSCell is released at the same time as the change of the PCell in RRC_CONNECTED:</w:t>
      </w:r>
    </w:p>
    <w:p w14:paraId="343444DE" w14:textId="77777777" w:rsidR="0067720C" w:rsidRPr="006D0C02" w:rsidRDefault="0067720C" w:rsidP="0067720C">
      <w:pPr>
        <w:pStyle w:val="B4"/>
        <w:ind w:left="1420"/>
      </w:pPr>
      <w:r w:rsidRPr="006D0C02">
        <w:t>4&gt;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5442D004"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2232FB5A"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18E173A1"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1C1DA95A" w14:textId="77777777" w:rsidR="0067720C" w:rsidRPr="006D0C02" w:rsidRDefault="0067720C" w:rsidP="0067720C">
      <w:pPr>
        <w:pStyle w:val="B5"/>
      </w:pPr>
      <w:r w:rsidRPr="006D0C02">
        <w:t>5&gt;</w:t>
      </w:r>
      <w:r w:rsidRPr="006D0C02">
        <w:tab/>
        <w:t>else:</w:t>
      </w:r>
    </w:p>
    <w:p w14:paraId="38F6AE93"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A93FED0" w14:textId="77777777" w:rsidR="0067720C" w:rsidRPr="006D0C02" w:rsidRDefault="0067720C" w:rsidP="0067720C">
      <w:pPr>
        <w:pStyle w:val="B4"/>
        <w:ind w:left="1420"/>
      </w:pPr>
      <w:r w:rsidRPr="006D0C02">
        <w:t>4&gt;</w:t>
      </w:r>
      <w:r w:rsidRPr="006D0C02">
        <w:tab/>
        <w:t>for the included entry:</w:t>
      </w:r>
    </w:p>
    <w:p w14:paraId="4AA3615B" w14:textId="77777777" w:rsidR="0067720C" w:rsidRPr="006D0C02" w:rsidRDefault="0067720C" w:rsidP="0067720C">
      <w:pPr>
        <w:pStyle w:val="B5"/>
      </w:pPr>
      <w:r w:rsidRPr="006D0C02">
        <w:t>5&gt;</w:t>
      </w:r>
      <w:r w:rsidRPr="006D0C02">
        <w:tab/>
        <w:t>if the global cell identity of the PSCell (in case the UE continues to be connected to the same PSCell) or the previous PSCell (in case the UE changes PSCell, or in case PSCell is released) is available:</w:t>
      </w:r>
    </w:p>
    <w:p w14:paraId="78DABA32" w14:textId="77777777" w:rsidR="0067720C" w:rsidRPr="006D0C02" w:rsidRDefault="0067720C" w:rsidP="0067720C">
      <w:pPr>
        <w:pStyle w:val="B6"/>
        <w:rPr>
          <w:i/>
          <w:iCs/>
        </w:rPr>
      </w:pPr>
      <w:r w:rsidRPr="006D0C02">
        <w:t>6&gt;</w:t>
      </w:r>
      <w:r w:rsidRPr="006D0C02">
        <w:tab/>
        <w:t>include the global cell identity of that cell in the field visitedCellId of the entry;</w:t>
      </w:r>
    </w:p>
    <w:p w14:paraId="7A25FDB5" w14:textId="77777777" w:rsidR="0067720C" w:rsidRPr="006D0C02" w:rsidRDefault="0067720C" w:rsidP="0067720C">
      <w:pPr>
        <w:pStyle w:val="B5"/>
      </w:pPr>
      <w:r w:rsidRPr="006D0C02">
        <w:lastRenderedPageBreak/>
        <w:t>5&gt;</w:t>
      </w:r>
      <w:r w:rsidRPr="006D0C02">
        <w:tab/>
        <w:t>else:</w:t>
      </w:r>
    </w:p>
    <w:p w14:paraId="1E82F82D" w14:textId="77777777" w:rsidR="0067720C" w:rsidRPr="006D0C02" w:rsidRDefault="0067720C" w:rsidP="0067720C">
      <w:pPr>
        <w:pStyle w:val="B6"/>
        <w:rPr>
          <w:i/>
          <w:iCs/>
        </w:rPr>
      </w:pPr>
      <w:r w:rsidRPr="006D0C02">
        <w:t>6&gt;</w:t>
      </w:r>
      <w:r w:rsidRPr="006D0C02">
        <w:tab/>
        <w:t xml:space="preserve">include the physical cell identity and carrier frequency of that cell in the field </w:t>
      </w:r>
      <w:r w:rsidRPr="006D0C02">
        <w:rPr>
          <w:i/>
          <w:iCs/>
        </w:rPr>
        <w:t xml:space="preserve">visitedCellId </w:t>
      </w:r>
      <w:r w:rsidRPr="006D0C02">
        <w:t>of the entry;</w:t>
      </w:r>
    </w:p>
    <w:p w14:paraId="0284AE9A" w14:textId="620918F5" w:rsidR="0067720C" w:rsidRDefault="0067720C" w:rsidP="0067720C">
      <w:pPr>
        <w:pStyle w:val="B5"/>
        <w:rPr>
          <w:ins w:id="280" w:author="After RAN2#129bis - ZTE" w:date="2025-04-17T14:08:00Z"/>
          <w:rFonts w:eastAsia="DengXian"/>
        </w:rPr>
      </w:pPr>
      <w:r w:rsidRPr="006D0C02">
        <w:t>5&gt;</w:t>
      </w:r>
      <w:r w:rsidRPr="006D0C02">
        <w:tab/>
        <w:t xml:space="preserve">set the field </w:t>
      </w:r>
      <w:r w:rsidRPr="006D0C02">
        <w:rPr>
          <w:i/>
          <w:iCs/>
        </w:rPr>
        <w:t>timeSpent</w:t>
      </w:r>
      <w:r w:rsidRPr="006D0C02">
        <w:t xml:space="preserve"> of the entry as the time spent in the PSCell, while being connected to previous PCell;</w:t>
      </w:r>
    </w:p>
    <w:p w14:paraId="71EC7A79" w14:textId="31D1BB0E" w:rsidR="00456114" w:rsidRDefault="00720FBB">
      <w:pPr>
        <w:pStyle w:val="B5"/>
        <w:rPr>
          <w:ins w:id="281" w:author="After RAN2#129bis" w:date="2025-05-02T12:12:00Z" w16du:dateUtc="2025-05-02T10:12:00Z"/>
          <w:rFonts w:eastAsia="DengXian"/>
        </w:rPr>
        <w:pPrChange w:id="282" w:author="After RAN2#129bis" w:date="2025-05-02T12:14:00Z" w16du:dateUtc="2025-05-02T10:14:00Z">
          <w:pPr>
            <w:pStyle w:val="B4"/>
          </w:pPr>
        </w:pPrChange>
      </w:pPr>
      <w:ins w:id="283" w:author="After RAN2#129bis" w:date="2025-05-02T12:14:00Z" w16du:dateUtc="2025-05-02T10:14:00Z">
        <w:r>
          <w:t>5</w:t>
        </w:r>
      </w:ins>
      <w:ins w:id="284" w:author="After RAN2#129bis" w:date="2025-05-02T12:12:00Z" w16du:dateUtc="2025-05-02T10:12:00Z">
        <w:r w:rsidR="00456114" w:rsidRPr="006D0C02">
          <w:t>&gt;</w:t>
        </w:r>
        <w:r w:rsidR="00456114" w:rsidRPr="006D0C02">
          <w:tab/>
        </w:r>
        <w:r w:rsidR="00456114">
          <w:t>if the UE supports storing and reporting SCG activation information in mobility history information:</w:t>
        </w:r>
      </w:ins>
    </w:p>
    <w:p w14:paraId="59975DB8" w14:textId="12D60724" w:rsidR="003A4631" w:rsidRPr="003A4631" w:rsidRDefault="00720FBB">
      <w:pPr>
        <w:pStyle w:val="B6"/>
        <w:rPr>
          <w:rFonts w:eastAsia="DengXian"/>
        </w:rPr>
        <w:pPrChange w:id="285" w:author="After RAN2#129bis" w:date="2025-05-02T12:14:00Z" w16du:dateUtc="2025-05-02T10:14:00Z">
          <w:pPr>
            <w:pStyle w:val="B5"/>
          </w:pPr>
        </w:pPrChange>
      </w:pPr>
      <w:ins w:id="286" w:author="After RAN2#129bis" w:date="2025-05-02T12:14:00Z" w16du:dateUtc="2025-05-02T10:14:00Z">
        <w:r>
          <w:rPr>
            <w:rFonts w:eastAsia="DengXian"/>
          </w:rPr>
          <w:t>6</w:t>
        </w:r>
      </w:ins>
      <w:ins w:id="287" w:author="After RAN2#129bis - ZTE" w:date="2025-04-17T14:08:00Z">
        <w:del w:id="288" w:author="After RAN2#129bis" w:date="2025-05-02T12:14:00Z" w16du:dateUtc="2025-05-02T10:14:00Z">
          <w:r w:rsidR="003A4631" w:rsidDel="00720FBB">
            <w:rPr>
              <w:rFonts w:eastAsia="DengXian" w:hint="eastAsia"/>
            </w:rPr>
            <w:delText>5</w:delText>
          </w:r>
        </w:del>
        <w:r w:rsidR="003A4631" w:rsidRPr="00566209">
          <w:rPr>
            <w:rFonts w:eastAsia="DengXian"/>
          </w:rPr>
          <w:t xml:space="preserve">&gt; set the field </w:t>
        </w:r>
        <w:r w:rsidR="003A4631" w:rsidRPr="00566209">
          <w:rPr>
            <w:rFonts w:eastAsia="DengXian"/>
            <w:i/>
            <w:iCs/>
          </w:rPr>
          <w:t>scgActive</w:t>
        </w:r>
      </w:ins>
      <w:ins w:id="289" w:author="After RAN2#129bis - ZTE" w:date="2025-04-17T14:14:00Z">
        <w:r w:rsidR="003A4631">
          <w:rPr>
            <w:rFonts w:eastAsia="DengXian" w:hint="eastAsia"/>
            <w:i/>
            <w:iCs/>
          </w:rPr>
          <w:t>Duration</w:t>
        </w:r>
      </w:ins>
      <w:ins w:id="290" w:author="After RAN2#129bis - ZTE" w:date="2025-04-17T14:08:00Z">
        <w:r w:rsidR="003A4631" w:rsidRPr="00566209">
          <w:rPr>
            <w:rFonts w:eastAsia="DengXian"/>
          </w:rPr>
          <w:t xml:space="preserve"> of the entry to the </w:t>
        </w:r>
        <w:r w:rsidR="003A4631" w:rsidRPr="00846679">
          <w:rPr>
            <w:rFonts w:eastAsia="DengXian"/>
          </w:rPr>
          <w:t xml:space="preserve">accumulated </w:t>
        </w:r>
      </w:ins>
      <w:ins w:id="291" w:author="After RAN2#129bis" w:date="2025-05-02T12:12:00Z" w16du:dateUtc="2025-05-02T10:12:00Z">
        <w:r w:rsidR="00456114">
          <w:rPr>
            <w:color w:val="0000FF"/>
            <w:u w:val="single"/>
          </w:rPr>
          <w:t>time spent in the PSCell with</w:t>
        </w:r>
        <w:r w:rsidR="00456114">
          <w:t xml:space="preserve"> </w:t>
        </w:r>
      </w:ins>
      <w:ins w:id="292" w:author="After RAN2#129bis - ZTE" w:date="2025-04-17T14:08:00Z">
        <w:r w:rsidR="003A4631" w:rsidRPr="00566209">
          <w:rPr>
            <w:rFonts w:eastAsia="DengXian"/>
          </w:rPr>
          <w:t xml:space="preserve">SCG </w:t>
        </w:r>
      </w:ins>
      <w:ins w:id="293" w:author="After RAN2#129bis" w:date="2025-05-02T12:12:00Z" w16du:dateUtc="2025-05-02T10:12:00Z">
        <w:r w:rsidR="00AE2F1D">
          <w:rPr>
            <w:rFonts w:eastAsia="DengXian"/>
          </w:rPr>
          <w:t xml:space="preserve">state set to </w:t>
        </w:r>
      </w:ins>
      <w:ins w:id="294" w:author="After RAN2#129bis - ZTE" w:date="2025-04-17T14:08:00Z">
        <w:r w:rsidR="003A4631" w:rsidRPr="00566209">
          <w:rPr>
            <w:rFonts w:eastAsia="DengXian"/>
          </w:rPr>
          <w:t>activ</w:t>
        </w:r>
      </w:ins>
      <w:ins w:id="295" w:author="After RAN2#129bis" w:date="2025-05-02T12:12:00Z" w16du:dateUtc="2025-05-02T10:12:00Z">
        <w:r w:rsidR="00AE2F1D">
          <w:rPr>
            <w:rFonts w:eastAsia="DengXian"/>
          </w:rPr>
          <w:t>ated while being connected to the previous PCell, if available</w:t>
        </w:r>
      </w:ins>
      <w:ins w:id="296" w:author="After RAN2#129bis - ZTE" w:date="2025-04-17T14:08:00Z">
        <w:del w:id="297" w:author="After RAN2#129bis" w:date="2025-05-02T12:12:00Z" w16du:dateUtc="2025-05-02T10:12:00Z">
          <w:r w:rsidR="003A4631" w:rsidRPr="00566209" w:rsidDel="00AE2F1D">
            <w:rPr>
              <w:rFonts w:eastAsia="DengXian"/>
            </w:rPr>
            <w:delText>e duration for the PSCell</w:delText>
          </w:r>
        </w:del>
        <w:r w:rsidR="003A4631" w:rsidRPr="00566209">
          <w:rPr>
            <w:rFonts w:eastAsia="DengXian"/>
          </w:rPr>
          <w:t>.</w:t>
        </w:r>
      </w:ins>
    </w:p>
    <w:p w14:paraId="372B0CDB"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change of PCell in RRC_CONNECTED; or</w:t>
      </w:r>
    </w:p>
    <w:p w14:paraId="09990F45"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'camped normally' state while previously in RRC_CONNECTED state in a PCell different from the current serving cell; or</w:t>
      </w:r>
    </w:p>
    <w:p w14:paraId="4FEB8F26"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'any cell selection' state or 'camped on any cell' state from a suitable cell in RRC_CONNECTED state in NR or LTE:</w:t>
      </w:r>
    </w:p>
    <w:p w14:paraId="1ADF90C7" w14:textId="77777777" w:rsidR="0067720C" w:rsidRPr="006D0C02" w:rsidRDefault="0067720C" w:rsidP="0067720C">
      <w:pPr>
        <w:pStyle w:val="B4"/>
      </w:pPr>
      <w:r w:rsidRPr="006D0C02">
        <w:t>4&gt;</w:t>
      </w:r>
      <w:r w:rsidRPr="006D0C02">
        <w:tab/>
        <w:t xml:space="preserve">include an entry in </w:t>
      </w:r>
      <w:r w:rsidRPr="006D0C02">
        <w:rPr>
          <w:i/>
          <w:iCs/>
        </w:rPr>
        <w:t>visitedPSCellInfoList</w:t>
      </w:r>
      <w:r w:rsidRPr="006D0C02">
        <w:t xml:space="preserve"> </w:t>
      </w:r>
      <w:bookmarkStart w:id="298" w:name="_Hlk181911927"/>
      <w:r w:rsidRPr="006D0C02">
        <w:t xml:space="preserve">in variable </w:t>
      </w:r>
      <w:r w:rsidRPr="006D0C02">
        <w:rPr>
          <w:i/>
          <w:iCs/>
        </w:rPr>
        <w:t>VarMobilityHistoryReport</w:t>
      </w:r>
      <w:bookmarkEnd w:id="298"/>
      <w:r w:rsidRPr="006D0C02">
        <w:t xml:space="preserve"> after performing the following, if necessary;</w:t>
      </w:r>
    </w:p>
    <w:p w14:paraId="0DC1F252"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479E6F7"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339E6DE5"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5FEAADB3" w14:textId="77777777" w:rsidR="0067720C" w:rsidRPr="006D0C02" w:rsidRDefault="0067720C" w:rsidP="0067720C">
      <w:pPr>
        <w:pStyle w:val="B5"/>
      </w:pPr>
      <w:r w:rsidRPr="006D0C02">
        <w:t>5&gt;</w:t>
      </w:r>
      <w:r w:rsidRPr="006D0C02">
        <w:tab/>
        <w:t>else:</w:t>
      </w:r>
    </w:p>
    <w:p w14:paraId="49169F1E"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03E31BBE" w14:textId="77777777" w:rsidR="0067720C" w:rsidRPr="006D0C02" w:rsidRDefault="0067720C" w:rsidP="0067720C">
      <w:pPr>
        <w:pStyle w:val="B4"/>
      </w:pPr>
      <w:r w:rsidRPr="006D0C02">
        <w:t>4&gt;</w:t>
      </w:r>
      <w:r w:rsidRPr="006D0C02">
        <w:tab/>
        <w:t>for the included entry:</w:t>
      </w:r>
    </w:p>
    <w:p w14:paraId="3AABF355" w14:textId="77777777" w:rsidR="0067720C" w:rsidRPr="006D0C02" w:rsidRDefault="0067720C" w:rsidP="0067720C">
      <w:pPr>
        <w:pStyle w:val="B5"/>
      </w:pPr>
      <w:r w:rsidRPr="006D0C02">
        <w:t>5&gt;</w:t>
      </w:r>
      <w:r w:rsidRPr="006D0C02">
        <w:tab/>
        <w:t xml:space="preserve">set the field </w:t>
      </w:r>
      <w:r w:rsidRPr="006D0C02">
        <w:rPr>
          <w:i/>
        </w:rPr>
        <w:t>timeSpent</w:t>
      </w:r>
      <w:r w:rsidRPr="006D0C02">
        <w:t xml:space="preserve"> of the entry as the time without PSCell according to the following:</w:t>
      </w:r>
    </w:p>
    <w:p w14:paraId="71A2DD44" w14:textId="77777777" w:rsidR="0067720C" w:rsidRPr="006D0C02" w:rsidRDefault="0067720C" w:rsidP="0067720C">
      <w:pPr>
        <w:pStyle w:val="B6"/>
      </w:pPr>
      <w:r w:rsidRPr="006D0C02">
        <w:t>6&gt;</w:t>
      </w:r>
      <w:r w:rsidRPr="006D0C02">
        <w:tab/>
        <w:t>if the UE experienced a PSCell release since entering the previous PCell in RRC_CONNECTED:</w:t>
      </w:r>
    </w:p>
    <w:p w14:paraId="100F6E4B" w14:textId="77777777" w:rsidR="0067720C" w:rsidRPr="006D0C02" w:rsidRDefault="0067720C" w:rsidP="0067720C">
      <w:pPr>
        <w:pStyle w:val="B7"/>
      </w:pPr>
      <w:r w:rsidRPr="006D0C02">
        <w:t>7&gt;</w:t>
      </w:r>
      <w:r w:rsidRPr="006D0C02">
        <w:tab/>
        <w:t>include the time spent with no PSCell since last PSCell release since entering the previous PCell in RRC_CONNECTED;</w:t>
      </w:r>
    </w:p>
    <w:p w14:paraId="3B06FF00" w14:textId="77777777" w:rsidR="0067720C" w:rsidRPr="006D0C02" w:rsidRDefault="0067720C" w:rsidP="0067720C">
      <w:pPr>
        <w:pStyle w:val="B6"/>
      </w:pPr>
      <w:r w:rsidRPr="006D0C02">
        <w:t>6&gt;</w:t>
      </w:r>
      <w:r w:rsidRPr="006D0C02">
        <w:tab/>
        <w:t>else:</w:t>
      </w:r>
    </w:p>
    <w:p w14:paraId="16716EFB" w14:textId="77777777" w:rsidR="0067720C" w:rsidRPr="006D0C02" w:rsidRDefault="0067720C" w:rsidP="0067720C">
      <w:pPr>
        <w:pStyle w:val="B7"/>
      </w:pPr>
      <w:r w:rsidRPr="006D0C02">
        <w:t>7&gt;</w:t>
      </w:r>
      <w:r w:rsidRPr="006D0C02">
        <w:tab/>
        <w:t>include the time spent with no PSCell since entering the previous PCell in RRC_CONNECTED;</w:t>
      </w:r>
    </w:p>
    <w:p w14:paraId="18BB4DB5" w14:textId="77777777" w:rsidR="0067720C" w:rsidRPr="006D0C02" w:rsidRDefault="0067720C" w:rsidP="0067720C">
      <w:pPr>
        <w:pStyle w:val="B3"/>
      </w:pPr>
      <w:r w:rsidRPr="006D0C02">
        <w:t>3&gt;</w:t>
      </w:r>
      <w:r w:rsidRPr="006D0C02">
        <w:tab/>
        <w:t xml:space="preserve">if the UE supports PSCell mobility history information and if </w:t>
      </w:r>
      <w:r w:rsidRPr="006D0C02">
        <w:rPr>
          <w:i/>
          <w:iCs/>
        </w:rPr>
        <w:t>visitedPSCellInfoList</w:t>
      </w:r>
      <w:r w:rsidRPr="006D0C02">
        <w:t xml:space="preserve"> exists in </w:t>
      </w:r>
      <w:r w:rsidRPr="006D0C02">
        <w:rPr>
          <w:i/>
          <w:iCs/>
        </w:rPr>
        <w:t>VarMobilityHistoryReport</w:t>
      </w:r>
      <w:r w:rsidRPr="006D0C02">
        <w:t>:</w:t>
      </w:r>
    </w:p>
    <w:p w14:paraId="64A0C6E8" w14:textId="77777777" w:rsidR="0067720C" w:rsidRPr="006D0C02" w:rsidRDefault="0067720C" w:rsidP="0067720C">
      <w:pPr>
        <w:pStyle w:val="B4"/>
        <w:ind w:left="1420"/>
      </w:pPr>
      <w:r w:rsidRPr="006D0C02">
        <w:t>4&gt;</w:t>
      </w:r>
      <w:r w:rsidRPr="006D0C02">
        <w:tab/>
        <w:t xml:space="preserve">include </w:t>
      </w:r>
      <w:r w:rsidRPr="006D0C02">
        <w:rPr>
          <w:i/>
          <w:iCs/>
        </w:rPr>
        <w:t>visitedPSCellInfoList</w:t>
      </w:r>
      <w:r w:rsidRPr="006D0C02">
        <w:t xml:space="preserve"> in </w:t>
      </w:r>
      <w:r w:rsidRPr="006D0C02">
        <w:rPr>
          <w:i/>
          <w:iCs/>
        </w:rPr>
        <w:t>VarMobilityHistoryReport</w:t>
      </w:r>
      <w:r w:rsidRPr="006D0C02">
        <w:t xml:space="preserve"> in the </w:t>
      </w:r>
      <w:r w:rsidRPr="006D0C02">
        <w:rPr>
          <w:i/>
          <w:iCs/>
        </w:rPr>
        <w:t>visitedPSCellInfoListReport</w:t>
      </w:r>
      <w:r w:rsidRPr="006D0C02">
        <w:t xml:space="preserve"> within the entry of the </w:t>
      </w:r>
      <w:r w:rsidRPr="006D0C02">
        <w:rPr>
          <w:i/>
          <w:iCs/>
        </w:rPr>
        <w:t>visitedCellInfoList</w:t>
      </w:r>
      <w:r w:rsidRPr="006D0C02">
        <w:t xml:space="preserve"> associated to the latest PCell entry;</w:t>
      </w:r>
    </w:p>
    <w:p w14:paraId="06FBAE4B" w14:textId="77777777" w:rsidR="0067720C" w:rsidRPr="006D0C02" w:rsidRDefault="0067720C" w:rsidP="0067720C">
      <w:pPr>
        <w:pStyle w:val="B4"/>
        <w:ind w:left="1420"/>
      </w:pPr>
      <w:r w:rsidRPr="006D0C02">
        <w:t>4&gt;</w:t>
      </w:r>
      <w:r w:rsidRPr="006D0C02">
        <w:tab/>
        <w:t xml:space="preserve">remove </w:t>
      </w:r>
      <w:r w:rsidRPr="006D0C02">
        <w:rPr>
          <w:i/>
          <w:iCs/>
        </w:rPr>
        <w:t>visitedPSCellInfoList</w:t>
      </w:r>
      <w:r w:rsidRPr="006D0C02">
        <w:t xml:space="preserve"> from the variable </w:t>
      </w:r>
      <w:r w:rsidRPr="006D0C02">
        <w:rPr>
          <w:i/>
          <w:iCs/>
        </w:rPr>
        <w:t>VarMobilityHistoryReport</w:t>
      </w:r>
      <w:r w:rsidRPr="006D0C02">
        <w:t>;</w:t>
      </w:r>
    </w:p>
    <w:p w14:paraId="005A17F7" w14:textId="77777777" w:rsidR="0067720C" w:rsidRPr="006D0C02" w:rsidRDefault="0067720C" w:rsidP="0067720C">
      <w:pPr>
        <w:pStyle w:val="B1"/>
      </w:pPr>
      <w:r w:rsidRPr="006D0C02">
        <w:lastRenderedPageBreak/>
        <w:t>1&gt;</w:t>
      </w:r>
      <w:r w:rsidRPr="006D0C02">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1B56125C"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after performing the following, if necessary;</w:t>
      </w:r>
    </w:p>
    <w:p w14:paraId="500B0CAB"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52F1DBA7"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23848636"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2E1D98B7" w14:textId="77777777" w:rsidR="0067720C" w:rsidRPr="006D0C02" w:rsidRDefault="0067720C" w:rsidP="0067720C">
      <w:pPr>
        <w:pStyle w:val="B3"/>
      </w:pPr>
      <w:r w:rsidRPr="006D0C02">
        <w:t>3&gt;</w:t>
      </w:r>
      <w:r w:rsidRPr="006D0C02">
        <w:tab/>
        <w:t>else:</w:t>
      </w:r>
    </w:p>
    <w:p w14:paraId="407868D1"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659E693" w14:textId="77777777" w:rsidR="0067720C" w:rsidRPr="006D0C02" w:rsidRDefault="0067720C" w:rsidP="0067720C">
      <w:pPr>
        <w:pStyle w:val="B2"/>
      </w:pPr>
      <w:r w:rsidRPr="006D0C02">
        <w:t>2&gt;</w:t>
      </w:r>
      <w:r w:rsidRPr="006D0C02">
        <w:tab/>
        <w:t>for the included entry:</w:t>
      </w:r>
    </w:p>
    <w:p w14:paraId="21EF8EA3" w14:textId="77777777" w:rsidR="0067720C" w:rsidRPr="006D0C02" w:rsidRDefault="0067720C" w:rsidP="0067720C">
      <w:pPr>
        <w:pStyle w:val="B3"/>
      </w:pPr>
      <w:r w:rsidRPr="006D0C02">
        <w:t>3&gt;</w:t>
      </w:r>
      <w:r w:rsidRPr="006D0C02">
        <w:tab/>
        <w:t xml:space="preserve">set the field </w:t>
      </w:r>
      <w:r w:rsidRPr="006D0C02">
        <w:rPr>
          <w:i/>
        </w:rPr>
        <w:t>timeSpent</w:t>
      </w:r>
      <w:r w:rsidRPr="006D0C02">
        <w:t xml:space="preserve"> of the entry as the time without PSCell according to the following:</w:t>
      </w:r>
    </w:p>
    <w:p w14:paraId="7E3FD901" w14:textId="77777777" w:rsidR="0067720C" w:rsidRPr="006D0C02" w:rsidRDefault="0067720C" w:rsidP="0067720C">
      <w:pPr>
        <w:pStyle w:val="B4"/>
      </w:pPr>
      <w:r w:rsidRPr="006D0C02">
        <w:t>4&gt;</w:t>
      </w:r>
      <w:r w:rsidRPr="006D0C02">
        <w:tab/>
        <w:t>if the UE experienced a PSCell release since entering the current serving cell in RRC_CONNECTED:</w:t>
      </w:r>
    </w:p>
    <w:p w14:paraId="7274FABD" w14:textId="77777777" w:rsidR="0067720C" w:rsidRPr="006D0C02" w:rsidRDefault="0067720C" w:rsidP="0067720C">
      <w:pPr>
        <w:pStyle w:val="B5"/>
      </w:pPr>
      <w:r w:rsidRPr="006D0C02">
        <w:t>5&gt;</w:t>
      </w:r>
      <w:r w:rsidRPr="006D0C02">
        <w:tab/>
        <w:t>include the time spent with no PSCell since last PSCell release after entering the current serving cell in RRC_CONNECTED;</w:t>
      </w:r>
    </w:p>
    <w:p w14:paraId="0CC41CC6" w14:textId="77777777" w:rsidR="0067720C" w:rsidRPr="006D0C02" w:rsidRDefault="0067720C" w:rsidP="0067720C">
      <w:pPr>
        <w:pStyle w:val="B4"/>
      </w:pPr>
      <w:r w:rsidRPr="006D0C02">
        <w:t>4&gt;</w:t>
      </w:r>
      <w:r w:rsidRPr="006D0C02">
        <w:tab/>
        <w:t>else:</w:t>
      </w:r>
    </w:p>
    <w:p w14:paraId="5A9091FF" w14:textId="77777777" w:rsidR="0067720C" w:rsidRPr="006D0C02" w:rsidRDefault="0067720C" w:rsidP="0067720C">
      <w:pPr>
        <w:pStyle w:val="B5"/>
      </w:pPr>
      <w:r w:rsidRPr="006D0C02">
        <w:t>5&gt;</w:t>
      </w:r>
      <w:r w:rsidRPr="006D0C02">
        <w:tab/>
        <w:t>include the time spent with no PSCell since entering the current serving cell in RRC_CONNECTED;</w:t>
      </w:r>
    </w:p>
    <w:p w14:paraId="773DDB12" w14:textId="77777777" w:rsidR="0067720C" w:rsidRPr="006D0C02" w:rsidRDefault="0067720C" w:rsidP="0067720C">
      <w:pPr>
        <w:pStyle w:val="B1"/>
      </w:pPr>
      <w:r w:rsidRPr="006D0C02">
        <w:t>1&gt;</w:t>
      </w:r>
      <w:r w:rsidRPr="006D0C02">
        <w:tab/>
        <w:t>upon entering 'camped normally' state in NR (in RRC_IDLE or RRC_INACTIVE) or E-UTRA (in RRC_IDLE) while previously in 'any cell selection' state or 'camped on any cell' state in NR or LTE:</w:t>
      </w:r>
    </w:p>
    <w:p w14:paraId="1B0A2FE9" w14:textId="77777777" w:rsidR="0067720C" w:rsidRPr="006D0C02" w:rsidRDefault="0067720C" w:rsidP="0067720C">
      <w:pPr>
        <w:pStyle w:val="B2"/>
      </w:pPr>
      <w:r w:rsidRPr="006D0C02">
        <w:t>2&gt;</w:t>
      </w:r>
      <w:r w:rsidRPr="006D0C02">
        <w:tab/>
        <w:t xml:space="preserve">include an entry in </w:t>
      </w:r>
      <w:r w:rsidRPr="006D0C02">
        <w:rPr>
          <w:i/>
          <w:iCs/>
        </w:rPr>
        <w:t>visitedCellInfoList</w:t>
      </w:r>
      <w:r w:rsidRPr="006D0C02">
        <w:t xml:space="preserve"> in variable </w:t>
      </w:r>
      <w:r w:rsidRPr="006D0C02">
        <w:rPr>
          <w:i/>
        </w:rPr>
        <w:t>VarMobilityHistoryReport</w:t>
      </w:r>
      <w:r w:rsidRPr="006D0C02">
        <w:t xml:space="preserve"> possibly after removing the oldest entry, if necessary, according to following:</w:t>
      </w:r>
    </w:p>
    <w:p w14:paraId="70DCC68C"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'any cell selection' state and/or 'camped on any cell' state in NR or LTE.</w:t>
      </w:r>
    </w:p>
    <w:p w14:paraId="60B9DEF2" w14:textId="77777777" w:rsidR="0067720C" w:rsidRPr="006D0C02" w:rsidRDefault="0067720C" w:rsidP="0067720C">
      <w:pPr>
        <w:pStyle w:val="Heading4"/>
      </w:pPr>
      <w:bookmarkStart w:id="299" w:name="_Toc185577379"/>
      <w:r w:rsidRPr="006D0C02">
        <w:t>5.7.9.3</w:t>
      </w:r>
      <w:r w:rsidRPr="006D0C02">
        <w:tab/>
        <w:t>Release of Mobility History Information</w:t>
      </w:r>
      <w:bookmarkEnd w:id="299"/>
    </w:p>
    <w:p w14:paraId="55AACDF1" w14:textId="77777777" w:rsidR="0067720C" w:rsidRPr="006D0C02" w:rsidRDefault="0067720C" w:rsidP="0067720C">
      <w:r w:rsidRPr="006D0C02">
        <w:t>If the UE supports storage of mobility history information, the UE shall:</w:t>
      </w:r>
    </w:p>
    <w:p w14:paraId="27CB6800" w14:textId="22EAA7F3" w:rsidR="00E31C6A" w:rsidRPr="00E87106" w:rsidRDefault="0067720C" w:rsidP="00E87106">
      <w:pPr>
        <w:pStyle w:val="B1"/>
        <w:rPr>
          <w:rFonts w:eastAsia="DengXian"/>
        </w:rPr>
      </w:pPr>
      <w:r w:rsidRPr="006D0C02">
        <w:t>1&gt;</w:t>
      </w:r>
      <w:r w:rsidRPr="006D0C02">
        <w:tab/>
        <w:t xml:space="preserve">if stored, discard the mobility history information, i.e. release the UE variable </w:t>
      </w:r>
      <w:r w:rsidRPr="006D0C02">
        <w:rPr>
          <w:i/>
        </w:rPr>
        <w:t xml:space="preserve">VarMobilityHistoryReport </w:t>
      </w:r>
      <w:r w:rsidRPr="006D0C02">
        <w:rPr>
          <w:iCs/>
        </w:rPr>
        <w:t xml:space="preserve">upon deregistration from the network </w:t>
      </w:r>
      <w:r w:rsidRPr="006D0C02">
        <w:t xml:space="preserve">as specified in </w:t>
      </w:r>
      <w:r w:rsidRPr="006D0C02">
        <w:rPr>
          <w:lang w:eastAsia="x-none"/>
        </w:rPr>
        <w:t>TS 23.502</w:t>
      </w:r>
      <w:r w:rsidRPr="006D0C02">
        <w:t xml:space="preserve"> [43].</w:t>
      </w:r>
    </w:p>
    <w:p w14:paraId="63ADF310" w14:textId="77777777" w:rsidR="008E7B38" w:rsidRPr="00994F23" w:rsidRDefault="008E7B38" w:rsidP="008E7B38">
      <w:pPr>
        <w:pStyle w:val="Note-Boxed"/>
        <w:jc w:val="center"/>
        <w:rPr>
          <w:rFonts w:ascii="Times New Roman" w:hAnsi="Times New Roman" w:cs="Times New Roman"/>
          <w:lang w:val="en-US"/>
        </w:rPr>
      </w:pPr>
      <w:bookmarkStart w:id="300" w:name="_Toc60776828"/>
      <w:bookmarkStart w:id="301" w:name="_Toc193445587"/>
      <w:bookmarkStart w:id="302" w:name="_Toc193451392"/>
      <w:bookmarkStart w:id="303" w:name="_Toc193462657"/>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94F4C81" w14:textId="77777777" w:rsidR="00394471" w:rsidRPr="00D839FF" w:rsidRDefault="00394471" w:rsidP="00394471">
      <w:pPr>
        <w:pStyle w:val="Heading4"/>
      </w:pPr>
      <w:bookmarkStart w:id="304" w:name="_Toc60776954"/>
      <w:bookmarkStart w:id="305" w:name="_Toc193445738"/>
      <w:bookmarkStart w:id="306" w:name="_Toc193451543"/>
      <w:bookmarkStart w:id="307" w:name="_Toc193462808"/>
      <w:bookmarkEnd w:id="300"/>
      <w:bookmarkEnd w:id="301"/>
      <w:bookmarkEnd w:id="302"/>
      <w:bookmarkEnd w:id="303"/>
      <w:r w:rsidRPr="00D839FF">
        <w:t>5.7.3.5</w:t>
      </w:r>
      <w:r w:rsidRPr="00D839FF">
        <w:tab/>
        <w:t xml:space="preserve">Actions related to transmission of </w:t>
      </w:r>
      <w:r w:rsidRPr="00D839FF">
        <w:rPr>
          <w:i/>
        </w:rPr>
        <w:t>SCGFailureInformation</w:t>
      </w:r>
      <w:r w:rsidRPr="00D839FF">
        <w:t xml:space="preserve"> message</w:t>
      </w:r>
      <w:bookmarkEnd w:id="304"/>
      <w:bookmarkEnd w:id="305"/>
      <w:bookmarkEnd w:id="306"/>
      <w:bookmarkEnd w:id="307"/>
    </w:p>
    <w:p w14:paraId="1236B7E6" w14:textId="77777777" w:rsidR="00394471" w:rsidRPr="00D839FF" w:rsidRDefault="00394471" w:rsidP="00394471">
      <w:pPr>
        <w:rPr>
          <w:lang w:eastAsia="x-none"/>
        </w:rPr>
      </w:pPr>
      <w:r w:rsidRPr="00D839FF">
        <w:rPr>
          <w:lang w:eastAsia="x-none"/>
        </w:rPr>
        <w:t xml:space="preserve">The UE shall set the contents of the </w:t>
      </w:r>
      <w:r w:rsidRPr="00D839FF">
        <w:rPr>
          <w:i/>
          <w:lang w:eastAsia="x-none"/>
        </w:rPr>
        <w:t>SCGFailureInformation</w:t>
      </w:r>
      <w:r w:rsidRPr="00D839FF">
        <w:rPr>
          <w:lang w:eastAsia="x-none"/>
        </w:rPr>
        <w:t xml:space="preserve"> message as follows:</w:t>
      </w:r>
    </w:p>
    <w:p w14:paraId="5839AD86" w14:textId="77777777" w:rsidR="00394471" w:rsidRPr="00D839FF" w:rsidRDefault="00394471" w:rsidP="00394471">
      <w:pPr>
        <w:pStyle w:val="B1"/>
      </w:pPr>
      <w:r w:rsidRPr="00D839FF">
        <w:t>1&gt;</w:t>
      </w:r>
      <w:r w:rsidRPr="00D839FF">
        <w:tab/>
        <w:t xml:space="preserve">if the UE initiates transmission of the </w:t>
      </w:r>
      <w:r w:rsidRPr="00D839FF">
        <w:rPr>
          <w:i/>
        </w:rPr>
        <w:t>SCGFailureInformation</w:t>
      </w:r>
      <w:r w:rsidRPr="00D839FF">
        <w:t xml:space="preserve"> message due to T310 expiry:</w:t>
      </w:r>
    </w:p>
    <w:p w14:paraId="37C2C5A5" w14:textId="77777777" w:rsidR="00394471" w:rsidRPr="00D839FF" w:rsidRDefault="00394471" w:rsidP="00394471">
      <w:pPr>
        <w:pStyle w:val="B2"/>
      </w:pPr>
      <w:r w:rsidRPr="00D839FF">
        <w:t>2&gt;</w:t>
      </w:r>
      <w:r w:rsidRPr="00D839FF">
        <w:tab/>
        <w:t xml:space="preserve">set the </w:t>
      </w:r>
      <w:r w:rsidRPr="00D839FF">
        <w:rPr>
          <w:i/>
        </w:rPr>
        <w:t>failureType</w:t>
      </w:r>
      <w:r w:rsidRPr="00D839FF">
        <w:t xml:space="preserve"> as </w:t>
      </w:r>
      <w:r w:rsidRPr="00D839FF">
        <w:rPr>
          <w:i/>
        </w:rPr>
        <w:t>t31</w:t>
      </w:r>
      <w:r w:rsidRPr="00D839FF">
        <w:rPr>
          <w:rFonts w:eastAsia="MS Mincho"/>
          <w:i/>
        </w:rPr>
        <w:t>0</w:t>
      </w:r>
      <w:r w:rsidRPr="00D839FF">
        <w:rPr>
          <w:i/>
        </w:rPr>
        <w:t>-Expiry</w:t>
      </w:r>
      <w:r w:rsidRPr="00D839FF">
        <w:t>;</w:t>
      </w:r>
    </w:p>
    <w:p w14:paraId="46252E39"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due to T312 expiry:</w:t>
      </w:r>
    </w:p>
    <w:p w14:paraId="1B6B0E09" w14:textId="77777777" w:rsidR="00394471" w:rsidRPr="00D839FF" w:rsidRDefault="00394471" w:rsidP="00394471">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w:t>
      </w:r>
      <w:r w:rsidRPr="00D839FF">
        <w:rPr>
          <w:rFonts w:eastAsia="MS Mincho"/>
          <w:i/>
        </w:rPr>
        <w:t>2</w:t>
      </w:r>
      <w:r w:rsidRPr="00D839FF">
        <w:rPr>
          <w:i/>
        </w:rPr>
        <w:t>-Expiry</w:t>
      </w:r>
      <w:r w:rsidRPr="00D839FF">
        <w:t>;</w:t>
      </w:r>
    </w:p>
    <w:p w14:paraId="75063420"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to provide reconfiguration with sync failure information for an SCG:</w:t>
      </w:r>
    </w:p>
    <w:p w14:paraId="0A0AAD0F" w14:textId="054EC9CC" w:rsidR="00394471" w:rsidRPr="00D839FF" w:rsidRDefault="00394471" w:rsidP="00394471">
      <w:pPr>
        <w:pStyle w:val="B2"/>
      </w:pPr>
      <w:r w:rsidRPr="00D839FF">
        <w:lastRenderedPageBreak/>
        <w:t>2&gt;</w:t>
      </w:r>
      <w:r w:rsidRPr="00D839FF">
        <w:tab/>
        <w:t xml:space="preserve">set the </w:t>
      </w:r>
      <w:r w:rsidRPr="00D839FF">
        <w:rPr>
          <w:i/>
        </w:rPr>
        <w:t>failureType</w:t>
      </w:r>
      <w:r w:rsidRPr="00D839FF">
        <w:t xml:space="preserve"> as </w:t>
      </w:r>
      <w:r w:rsidRPr="00D839FF">
        <w:rPr>
          <w:i/>
        </w:rPr>
        <w:t>synchReconfigFailureSCG</w:t>
      </w:r>
      <w:r w:rsidRPr="00D839FF">
        <w:t>;</w:t>
      </w:r>
    </w:p>
    <w:p w14:paraId="569DCE9F"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to provide random access problem indication from SCG MAC:</w:t>
      </w:r>
    </w:p>
    <w:p w14:paraId="7F0C901C" w14:textId="77777777" w:rsidR="00394471" w:rsidRPr="00D839FF" w:rsidRDefault="00394471" w:rsidP="00394471">
      <w:pPr>
        <w:pStyle w:val="B2"/>
      </w:pPr>
      <w:r w:rsidRPr="00D839FF">
        <w:t>2&gt;</w:t>
      </w:r>
      <w:r w:rsidRPr="00D839FF">
        <w:tab/>
        <w:t>if the random access procedure was initiated for beam failure recovery:</w:t>
      </w:r>
    </w:p>
    <w:p w14:paraId="20018706" w14:textId="77777777" w:rsidR="00394471" w:rsidRPr="00D839FF" w:rsidRDefault="00394471" w:rsidP="00394471">
      <w:pPr>
        <w:pStyle w:val="B3"/>
      </w:pPr>
      <w:r w:rsidRPr="00D839FF">
        <w:t>3&gt;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beamFailureRecoveryFailure</w:t>
      </w:r>
      <w:r w:rsidRPr="00D839FF">
        <w:t>;</w:t>
      </w:r>
    </w:p>
    <w:p w14:paraId="75A5A69A" w14:textId="77777777" w:rsidR="00394471" w:rsidRPr="00D839FF" w:rsidRDefault="00394471" w:rsidP="00394471">
      <w:pPr>
        <w:pStyle w:val="B2"/>
      </w:pPr>
      <w:r w:rsidRPr="00D839FF">
        <w:t>2&gt;</w:t>
      </w:r>
      <w:r w:rsidRPr="00D839FF">
        <w:tab/>
        <w:t>else:</w:t>
      </w:r>
    </w:p>
    <w:p w14:paraId="6EF54F57" w14:textId="77777777" w:rsidR="00394471" w:rsidRPr="00D839FF" w:rsidRDefault="00394471" w:rsidP="00394471">
      <w:pPr>
        <w:pStyle w:val="B3"/>
      </w:pPr>
      <w:r w:rsidRPr="00D839FF">
        <w:t>3&gt;</w:t>
      </w:r>
      <w:r w:rsidRPr="00D839FF">
        <w:tab/>
        <w:t xml:space="preserve">set the </w:t>
      </w:r>
      <w:r w:rsidRPr="00D839FF">
        <w:rPr>
          <w:i/>
          <w:iCs/>
        </w:rPr>
        <w:t>failureTyp</w:t>
      </w:r>
      <w:r w:rsidRPr="00D839FF">
        <w:t xml:space="preserve">e as </w:t>
      </w:r>
      <w:r w:rsidRPr="00D839FF">
        <w:rPr>
          <w:i/>
          <w:iCs/>
        </w:rPr>
        <w:t>randomAccessProblem</w:t>
      </w:r>
      <w:r w:rsidRPr="00D839FF">
        <w:t>;</w:t>
      </w:r>
    </w:p>
    <w:p w14:paraId="53F19DF0"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to provide indication from SCG RLC that the maximum number of retransmissions has been reached:</w:t>
      </w:r>
    </w:p>
    <w:p w14:paraId="7744D83A" w14:textId="77777777" w:rsidR="00394471" w:rsidRPr="00D839FF" w:rsidRDefault="00394471" w:rsidP="00394471">
      <w:pPr>
        <w:pStyle w:val="B2"/>
      </w:pPr>
      <w:r w:rsidRPr="00D839FF">
        <w:t>2&gt;</w:t>
      </w:r>
      <w:r w:rsidRPr="00D839FF">
        <w:tab/>
        <w:t xml:space="preserve">set the </w:t>
      </w:r>
      <w:r w:rsidRPr="00D839FF">
        <w:rPr>
          <w:i/>
        </w:rPr>
        <w:t>failureType</w:t>
      </w:r>
      <w:r w:rsidRPr="00D839FF">
        <w:t xml:space="preserve"> as </w:t>
      </w:r>
      <w:r w:rsidRPr="00D839FF">
        <w:rPr>
          <w:i/>
        </w:rPr>
        <w:t>rlc-MaxNumRetx</w:t>
      </w:r>
      <w:r w:rsidRPr="00D839FF">
        <w:t>;</w:t>
      </w:r>
    </w:p>
    <w:p w14:paraId="27281352"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due to SRB3 IP check failure:</w:t>
      </w:r>
    </w:p>
    <w:p w14:paraId="4779FA25" w14:textId="77777777" w:rsidR="00394471" w:rsidRPr="00D839FF" w:rsidRDefault="00394471" w:rsidP="00394471">
      <w:pPr>
        <w:pStyle w:val="B2"/>
      </w:pPr>
      <w:r w:rsidRPr="00D839FF">
        <w:t>2&gt;</w:t>
      </w:r>
      <w:r w:rsidRPr="00D839FF">
        <w:tab/>
        <w:t xml:space="preserve">set the </w:t>
      </w:r>
      <w:r w:rsidRPr="00D839FF">
        <w:rPr>
          <w:i/>
        </w:rPr>
        <w:t>failureType</w:t>
      </w:r>
      <w:r w:rsidRPr="00D839FF">
        <w:t xml:space="preserve"> as </w:t>
      </w:r>
      <w:r w:rsidRPr="00D839FF">
        <w:rPr>
          <w:i/>
        </w:rPr>
        <w:t>srb3-IntegrityFailure</w:t>
      </w:r>
      <w:r w:rsidRPr="00D839FF">
        <w:t>;</w:t>
      </w:r>
    </w:p>
    <w:p w14:paraId="2D7E309D" w14:textId="77777777" w:rsidR="00394471" w:rsidRPr="00D839FF" w:rsidRDefault="00394471" w:rsidP="00394471">
      <w:pPr>
        <w:pStyle w:val="B1"/>
      </w:pPr>
      <w:r w:rsidRPr="00D839FF">
        <w:t>1&gt;</w:t>
      </w:r>
      <w:r w:rsidRPr="00D839FF">
        <w:tab/>
        <w:t xml:space="preserve">else if the UE initiates transmission of the </w:t>
      </w:r>
      <w:r w:rsidRPr="00D839FF">
        <w:rPr>
          <w:i/>
        </w:rPr>
        <w:t>SCGFailureInformation</w:t>
      </w:r>
      <w:r w:rsidRPr="00D839FF">
        <w:t xml:space="preserve"> message due to Reconfiguration failure of NR RRC reconfiguration message:</w:t>
      </w:r>
    </w:p>
    <w:p w14:paraId="5D1BC256" w14:textId="3AA04B69" w:rsidR="00394471" w:rsidRPr="00D839FF" w:rsidRDefault="00394471" w:rsidP="00394471">
      <w:pPr>
        <w:pStyle w:val="B2"/>
      </w:pPr>
      <w:r w:rsidRPr="00D839FF">
        <w:t>2&gt;</w:t>
      </w:r>
      <w:r w:rsidRPr="00D839FF">
        <w:tab/>
        <w:t xml:space="preserve">set the </w:t>
      </w:r>
      <w:r w:rsidRPr="00D839FF">
        <w:rPr>
          <w:i/>
        </w:rPr>
        <w:t>failureType</w:t>
      </w:r>
      <w:r w:rsidRPr="00D839FF">
        <w:t xml:space="preserve"> as </w:t>
      </w:r>
      <w:r w:rsidRPr="00D839FF">
        <w:rPr>
          <w:i/>
        </w:rPr>
        <w:t>scg-reconfigFailure</w:t>
      </w:r>
      <w:r w:rsidR="008A43F6" w:rsidRPr="00D839FF">
        <w:t>;</w:t>
      </w:r>
    </w:p>
    <w:p w14:paraId="0CFB4C24" w14:textId="77777777" w:rsidR="00394471" w:rsidRPr="00D839FF" w:rsidRDefault="00394471" w:rsidP="00394471">
      <w:pPr>
        <w:pStyle w:val="B1"/>
      </w:pPr>
      <w:r w:rsidRPr="00D839FF">
        <w:t>1&gt;</w:t>
      </w:r>
      <w:r w:rsidRPr="00D839FF">
        <w:tab/>
        <w:t xml:space="preserve">else if the </w:t>
      </w:r>
      <w:r w:rsidRPr="00D839FF">
        <w:rPr>
          <w:rFonts w:eastAsia="Malgun Gothic"/>
          <w:lang w:eastAsia="en-US"/>
        </w:rPr>
        <w:t xml:space="preserve">UE initiates transmission of the </w:t>
      </w:r>
      <w:r w:rsidRPr="00D839FF">
        <w:rPr>
          <w:rFonts w:eastAsia="Malgun Gothic"/>
          <w:i/>
          <w:lang w:eastAsia="en-US"/>
        </w:rPr>
        <w:t>SCGFailureInformation</w:t>
      </w:r>
      <w:r w:rsidRPr="00D839FF">
        <w:rPr>
          <w:rFonts w:eastAsia="Malgun Gothic"/>
          <w:lang w:eastAsia="en-US"/>
        </w:rPr>
        <w:t xml:space="preserve"> message due to consistent uplink LBT failures</w:t>
      </w:r>
      <w:r w:rsidRPr="00D839FF">
        <w:t>:</w:t>
      </w:r>
    </w:p>
    <w:p w14:paraId="1FA4ADF6" w14:textId="77777777" w:rsidR="00394471" w:rsidRPr="00D839FF" w:rsidRDefault="00394471" w:rsidP="00394471">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scg-lbtFailure</w:t>
      </w:r>
      <w:r w:rsidRPr="00D839FF">
        <w:t>;</w:t>
      </w:r>
    </w:p>
    <w:p w14:paraId="0BB288A4" w14:textId="77777777" w:rsidR="00394471" w:rsidRPr="00D839FF" w:rsidRDefault="00394471" w:rsidP="00394471">
      <w:pPr>
        <w:pStyle w:val="B1"/>
      </w:pPr>
      <w:r w:rsidRPr="00D839FF">
        <w:t>1&gt;</w:t>
      </w:r>
      <w:r w:rsidRPr="00D839FF">
        <w:tab/>
        <w:t xml:space="preserve">else if connected as an IAB-node and the </w:t>
      </w:r>
      <w:r w:rsidRPr="00D839FF">
        <w:rPr>
          <w:i/>
          <w:iCs/>
        </w:rPr>
        <w:t>SCGFailureInformation</w:t>
      </w:r>
      <w:r w:rsidRPr="00D839FF">
        <w:t xml:space="preserve"> is initiated due to the reception of a BH RLF indication on BAP entity from the SCG:</w:t>
      </w:r>
    </w:p>
    <w:p w14:paraId="5B30BFFC" w14:textId="77777777" w:rsidR="00394471" w:rsidRPr="00D839FF" w:rsidRDefault="00394471" w:rsidP="00394471">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w:t>
      </w:r>
      <w:r w:rsidRPr="00D839FF">
        <w:rPr>
          <w:i/>
          <w:iCs/>
        </w:rPr>
        <w:t>failureType-v1610</w:t>
      </w:r>
      <w:r w:rsidRPr="00D839FF">
        <w:t xml:space="preserve"> as </w:t>
      </w:r>
      <w:r w:rsidRPr="00D839FF">
        <w:rPr>
          <w:i/>
          <w:iCs/>
        </w:rPr>
        <w:t>bh-RLF</w:t>
      </w:r>
      <w:r w:rsidRPr="00D839FF">
        <w:t>;</w:t>
      </w:r>
    </w:p>
    <w:p w14:paraId="0D4E7748" w14:textId="77777777" w:rsidR="00627E02" w:rsidRPr="00D839FF" w:rsidRDefault="00627E02" w:rsidP="00627E02">
      <w:pPr>
        <w:pStyle w:val="B1"/>
      </w:pPr>
      <w:r w:rsidRPr="00D839FF">
        <w:t>1&gt;</w:t>
      </w:r>
      <w:r w:rsidRPr="00D839FF">
        <w:tab/>
        <w:t xml:space="preserve">else if the UE initiates transmission of the </w:t>
      </w:r>
      <w:r w:rsidRPr="00D839FF">
        <w:rPr>
          <w:i/>
        </w:rPr>
        <w:t>SCGFailureInformation</w:t>
      </w:r>
      <w:r w:rsidRPr="00D839FF">
        <w:t xml:space="preserve"> message due to beam failure of the PSCell while the SCG is deactivated:</w:t>
      </w:r>
    </w:p>
    <w:p w14:paraId="1642B557" w14:textId="77777777" w:rsidR="00627E02" w:rsidRPr="00D839FF" w:rsidRDefault="00627E02" w:rsidP="00627E02">
      <w:pPr>
        <w:pStyle w:val="B2"/>
      </w:pPr>
      <w:r w:rsidRPr="00D839FF">
        <w:t>2&gt;</w:t>
      </w:r>
      <w:r w:rsidRPr="00D839FF">
        <w:tab/>
        <w:t xml:space="preserve">set the </w:t>
      </w:r>
      <w:r w:rsidRPr="00D839FF">
        <w:rPr>
          <w:i/>
        </w:rPr>
        <w:t>failureType</w:t>
      </w:r>
      <w:r w:rsidRPr="00D839FF">
        <w:t xml:space="preserve"> as </w:t>
      </w:r>
      <w:r w:rsidRPr="00D839FF">
        <w:rPr>
          <w:i/>
        </w:rPr>
        <w:t>other</w:t>
      </w:r>
      <w:r w:rsidRPr="00D839FF">
        <w:t xml:space="preserve"> and set </w:t>
      </w:r>
      <w:r w:rsidRPr="00D839FF">
        <w:rPr>
          <w:i/>
        </w:rPr>
        <w:t>failureType-v1610</w:t>
      </w:r>
      <w:r w:rsidRPr="00D839FF">
        <w:t xml:space="preserve"> as </w:t>
      </w:r>
      <w:r w:rsidRPr="00D839FF">
        <w:rPr>
          <w:i/>
        </w:rPr>
        <w:t>beamFailure;</w:t>
      </w:r>
    </w:p>
    <w:p w14:paraId="78422087" w14:textId="77777777" w:rsidR="00394471" w:rsidRPr="00D839FF" w:rsidRDefault="00394471" w:rsidP="00394471">
      <w:pPr>
        <w:pStyle w:val="B1"/>
      </w:pPr>
      <w:r w:rsidRPr="00D839FF">
        <w:t xml:space="preserve">1&gt; include and set </w:t>
      </w:r>
      <w:r w:rsidRPr="00D839FF">
        <w:rPr>
          <w:i/>
        </w:rPr>
        <w:t>MeasResultSCG</w:t>
      </w:r>
      <w:r w:rsidRPr="00D839FF">
        <w:t>-Failure in accordance with 5.7.3.4;</w:t>
      </w:r>
    </w:p>
    <w:p w14:paraId="1BE6D029" w14:textId="77777777" w:rsidR="00394471" w:rsidRPr="00D839FF" w:rsidRDefault="00394471" w:rsidP="00394471">
      <w:pPr>
        <w:pStyle w:val="B1"/>
      </w:pPr>
      <w:r w:rsidRPr="00D839FF">
        <w:t>1&gt;</w:t>
      </w:r>
      <w:r w:rsidRPr="00D839FF">
        <w:tab/>
        <w:t xml:space="preserve">for each </w:t>
      </w:r>
      <w:r w:rsidRPr="00D839FF">
        <w:rPr>
          <w:i/>
        </w:rPr>
        <w:t>MeasObjectNR</w:t>
      </w:r>
      <w:r w:rsidRPr="00D839FF">
        <w:t xml:space="preserve"> configured by a </w:t>
      </w:r>
      <w:r w:rsidRPr="00D839FF">
        <w:rPr>
          <w:i/>
        </w:rPr>
        <w:t xml:space="preserve">MeasConfig </w:t>
      </w:r>
      <w:r w:rsidRPr="00D839FF">
        <w:t>associated with the MCG, and for which measurement results are available:</w:t>
      </w:r>
    </w:p>
    <w:p w14:paraId="00CC64C7" w14:textId="77777777" w:rsidR="00394471" w:rsidRPr="00D839FF" w:rsidRDefault="00394471" w:rsidP="00394471">
      <w:pPr>
        <w:pStyle w:val="B2"/>
      </w:pPr>
      <w:r w:rsidRPr="00D839FF">
        <w:t>2&gt;</w:t>
      </w:r>
      <w:r w:rsidRPr="00D839FF">
        <w:tab/>
        <w:t xml:space="preserve">include an entry in </w:t>
      </w:r>
      <w:r w:rsidRPr="00D839FF">
        <w:rPr>
          <w:rFonts w:eastAsia="Malgun Gothic"/>
          <w:i/>
          <w:iCs/>
        </w:rPr>
        <w:t>measResultFreqList</w:t>
      </w:r>
      <w:r w:rsidRPr="00D839FF">
        <w:rPr>
          <w:rFonts w:eastAsia="Malgun Gothic"/>
        </w:rPr>
        <w:t>;</w:t>
      </w:r>
    </w:p>
    <w:p w14:paraId="3C42DC64" w14:textId="77777777" w:rsidR="00394471" w:rsidRPr="00D839FF" w:rsidRDefault="00394471" w:rsidP="00394471">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iCs/>
        </w:rPr>
        <w:t>reportConfig</w:t>
      </w:r>
      <w:r w:rsidRPr="00D839FF">
        <w:t xml:space="preserve"> which has </w:t>
      </w:r>
      <w:r w:rsidRPr="00D839FF">
        <w:rPr>
          <w:i/>
        </w:rPr>
        <w:t>rsType</w:t>
      </w:r>
      <w:r w:rsidRPr="00D839FF">
        <w:t xml:space="preserve"> set to </w:t>
      </w:r>
      <w:r w:rsidRPr="00D839FF">
        <w:rPr>
          <w:i/>
        </w:rPr>
        <w:t>ssb</w:t>
      </w:r>
      <w:r w:rsidRPr="00D839FF">
        <w:t>:</w:t>
      </w:r>
    </w:p>
    <w:p w14:paraId="6C0DC7B6" w14:textId="77777777" w:rsidR="00394471" w:rsidRPr="00D839FF" w:rsidRDefault="00394471" w:rsidP="00394471">
      <w:pPr>
        <w:pStyle w:val="B3"/>
      </w:pPr>
      <w:r w:rsidRPr="00D839FF">
        <w:t>3&gt;</w:t>
      </w:r>
      <w:r w:rsidRPr="00D839FF">
        <w:tab/>
        <w:t xml:space="preserve">set </w:t>
      </w:r>
      <w:r w:rsidRPr="00D839FF">
        <w:rPr>
          <w:i/>
        </w:rPr>
        <w:t>ssbFrequency</w:t>
      </w:r>
      <w:r w:rsidRPr="00D839FF">
        <w:t xml:space="preserve"> in </w:t>
      </w:r>
      <w:r w:rsidRPr="00D839FF">
        <w:rPr>
          <w:i/>
          <w:iCs/>
        </w:rPr>
        <w:t>measResultFreqList</w:t>
      </w:r>
      <w:r w:rsidRPr="00D839FF">
        <w:t xml:space="preserve"> to the value indicated by </w:t>
      </w:r>
      <w:r w:rsidRPr="00D839FF">
        <w:rPr>
          <w:i/>
        </w:rPr>
        <w:t>ssbFrequency</w:t>
      </w:r>
      <w:r w:rsidRPr="00D839FF">
        <w:t xml:space="preserve"> as included in the </w:t>
      </w:r>
      <w:r w:rsidRPr="00D839FF">
        <w:rPr>
          <w:i/>
        </w:rPr>
        <w:t>MeasObjectNR</w:t>
      </w:r>
      <w:r w:rsidRPr="00D839FF">
        <w:t>;</w:t>
      </w:r>
    </w:p>
    <w:p w14:paraId="67B37F2F" w14:textId="77777777" w:rsidR="00394471" w:rsidRPr="00D839FF" w:rsidRDefault="00394471" w:rsidP="00394471">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rPr>
        <w:t>reportConfig</w:t>
      </w:r>
      <w:r w:rsidRPr="00D839FF">
        <w:t xml:space="preserve"> which has </w:t>
      </w:r>
      <w:r w:rsidRPr="00D839FF">
        <w:rPr>
          <w:i/>
        </w:rPr>
        <w:t>rsType</w:t>
      </w:r>
      <w:r w:rsidRPr="00D839FF">
        <w:t xml:space="preserve"> set to </w:t>
      </w:r>
      <w:r w:rsidRPr="00D839FF">
        <w:rPr>
          <w:i/>
        </w:rPr>
        <w:t>csi-rs</w:t>
      </w:r>
      <w:r w:rsidRPr="00D839FF">
        <w:t>:</w:t>
      </w:r>
    </w:p>
    <w:p w14:paraId="6C2327D5" w14:textId="77777777" w:rsidR="00394471" w:rsidRPr="00D839FF" w:rsidRDefault="00394471" w:rsidP="00394471">
      <w:pPr>
        <w:pStyle w:val="B3"/>
      </w:pPr>
      <w:r w:rsidRPr="00D839FF">
        <w:t>3&gt;</w:t>
      </w:r>
      <w:r w:rsidRPr="00D839FF">
        <w:tab/>
        <w:t xml:space="preserve">set </w:t>
      </w:r>
      <w:r w:rsidRPr="00D839FF">
        <w:rPr>
          <w:i/>
        </w:rPr>
        <w:t>refFreqCSI-RS</w:t>
      </w:r>
      <w:r w:rsidRPr="00D839FF">
        <w:t xml:space="preserve"> in </w:t>
      </w:r>
      <w:r w:rsidRPr="00D839FF">
        <w:rPr>
          <w:i/>
          <w:iCs/>
        </w:rPr>
        <w:t>measResultFreqList</w:t>
      </w:r>
      <w:r w:rsidRPr="00D839FF">
        <w:t xml:space="preserve"> to the value indicated by </w:t>
      </w:r>
      <w:r w:rsidRPr="00D839FF">
        <w:rPr>
          <w:i/>
        </w:rPr>
        <w:t>refFreqCSI-RS</w:t>
      </w:r>
      <w:r w:rsidRPr="00D839FF">
        <w:t xml:space="preserve"> as included in the associated measurement object;</w:t>
      </w:r>
    </w:p>
    <w:p w14:paraId="1BBBF697" w14:textId="77777777" w:rsidR="00394471" w:rsidRPr="00D839FF" w:rsidRDefault="00394471" w:rsidP="00394471">
      <w:pPr>
        <w:pStyle w:val="B2"/>
      </w:pPr>
      <w:r w:rsidRPr="00D839FF">
        <w:t>2&gt;</w:t>
      </w:r>
      <w:r w:rsidRPr="00D839FF">
        <w:tab/>
        <w:t xml:space="preserve">if a serving cell is associated with the </w:t>
      </w:r>
      <w:r w:rsidRPr="00D839FF">
        <w:rPr>
          <w:i/>
        </w:rPr>
        <w:t>MeasObjectNR</w:t>
      </w:r>
      <w:r w:rsidRPr="00D839FF">
        <w:t>:</w:t>
      </w:r>
    </w:p>
    <w:p w14:paraId="14EFBB07" w14:textId="77777777" w:rsidR="00394471" w:rsidRPr="00D839FF" w:rsidRDefault="00394471" w:rsidP="00394471">
      <w:pPr>
        <w:pStyle w:val="B3"/>
      </w:pPr>
      <w:r w:rsidRPr="00D839FF">
        <w:t>3&gt;</w:t>
      </w:r>
      <w:r w:rsidRPr="00D839FF">
        <w:tab/>
        <w:t xml:space="preserve">set </w:t>
      </w:r>
      <w:r w:rsidRPr="00D839FF">
        <w:rPr>
          <w:i/>
        </w:rPr>
        <w:t>measResultServingCell</w:t>
      </w:r>
      <w:r w:rsidRPr="00D839FF">
        <w:t xml:space="preserve"> in </w:t>
      </w:r>
      <w:r w:rsidRPr="00D839FF">
        <w:rPr>
          <w:i/>
          <w:iCs/>
        </w:rPr>
        <w:t>measResultFreqList</w:t>
      </w:r>
      <w:r w:rsidRPr="00D839FF">
        <w:t xml:space="preserve"> to include the available quantities of the concerned cell and in accordance with the performance requirements in TS 38.133 [14];</w:t>
      </w:r>
    </w:p>
    <w:p w14:paraId="4BE6A98C" w14:textId="0CDE4F71" w:rsidR="00394471" w:rsidRPr="00D839FF" w:rsidRDefault="00394471" w:rsidP="00394471">
      <w:pPr>
        <w:pStyle w:val="B2"/>
      </w:pPr>
      <w:r w:rsidRPr="00D839FF">
        <w:t>2&gt;</w:t>
      </w:r>
      <w:r w:rsidRPr="00D839FF">
        <w:tab/>
        <w:t xml:space="preserve">set the </w:t>
      </w:r>
      <w:r w:rsidRPr="00D839FF">
        <w:rPr>
          <w:i/>
        </w:rPr>
        <w:t>measResultNeighCellList</w:t>
      </w:r>
      <w:r w:rsidRPr="00D839FF">
        <w:t xml:space="preserve"> in </w:t>
      </w:r>
      <w:r w:rsidRPr="00D839FF">
        <w:rPr>
          <w:i/>
          <w:iCs/>
        </w:rPr>
        <w:t>measResultFreqList</w:t>
      </w:r>
      <w:r w:rsidRPr="00D839FF">
        <w:t xml:space="preserve"> to include the best measured cells,</w:t>
      </w:r>
      <w:ins w:id="308" w:author="After RAN2#129" w:date="2025-03-26T09:54:00Z">
        <w:r w:rsidR="00095709">
          <w:t xml:space="preserve"> </w:t>
        </w:r>
        <w:del w:id="309" w:author="After RAN2#129bis" w:date="2025-04-22T14:56:00Z">
          <w:r w:rsidR="00095709">
            <w:rPr>
              <w:rFonts w:eastAsia="SimSun"/>
            </w:rPr>
            <w:delText xml:space="preserve">other than candidate PCells, and candidate PSCells if the UE was configured with </w:delText>
          </w:r>
          <w:r w:rsidR="00095709" w:rsidRPr="006734B9">
            <w:rPr>
              <w:i/>
              <w:iCs/>
            </w:rPr>
            <w:delText xml:space="preserve">condExecutionCond </w:delText>
          </w:r>
          <w:r w:rsidR="00095709" w:rsidRPr="006734B9">
            <w:delText xml:space="preserve">and </w:delText>
          </w:r>
          <w:r w:rsidR="00095709" w:rsidRPr="006734B9">
            <w:rPr>
              <w:i/>
              <w:iCs/>
            </w:rPr>
            <w:lastRenderedPageBreak/>
            <w:delText>condExecutionCondPScell</w:delText>
          </w:r>
        </w:del>
      </w:ins>
      <w:del w:id="310" w:author="After RAN2#129bis" w:date="2025-04-22T14:56:00Z">
        <w:r w:rsidRPr="00D839FF">
          <w:delText xml:space="preserve"> </w:delText>
        </w:r>
      </w:del>
      <w:r w:rsidRPr="00D839FF">
        <w:t>ordered such that the best cell is listed first, and based on measurements collected up to the moment the UE detected the failure, and set its fields as follows;</w:t>
      </w:r>
    </w:p>
    <w:p w14:paraId="6B034DED" w14:textId="77777777" w:rsidR="00394471" w:rsidRPr="00D839FF" w:rsidRDefault="00394471" w:rsidP="00394471">
      <w:pPr>
        <w:pStyle w:val="B3"/>
      </w:pPr>
      <w:r w:rsidRPr="00D839FF">
        <w:t>3&gt;</w:t>
      </w:r>
      <w:r w:rsidRPr="00D839FF">
        <w:tab/>
        <w:t>ordering the cells with sorting as follows:</w:t>
      </w:r>
    </w:p>
    <w:p w14:paraId="78D176C7" w14:textId="77777777" w:rsidR="00394471" w:rsidRPr="00D839FF" w:rsidRDefault="00394471" w:rsidP="00394471">
      <w:pPr>
        <w:pStyle w:val="B4"/>
      </w:pPr>
      <w:r w:rsidRPr="00D839FF">
        <w:t>4&gt;</w:t>
      </w:r>
      <w:r w:rsidRPr="00D839FF">
        <w:tab/>
        <w:t>based on SS/PBCH block if SS/PBCH block measurement results are available and otherwise based on CSI-RS;</w:t>
      </w:r>
    </w:p>
    <w:p w14:paraId="16C6AFE6" w14:textId="77777777" w:rsidR="00394471" w:rsidRPr="00D839FF" w:rsidRDefault="00394471" w:rsidP="00394471">
      <w:pPr>
        <w:pStyle w:val="B4"/>
      </w:pPr>
      <w:r w:rsidRPr="00D839FF">
        <w:t>4&gt;</w:t>
      </w:r>
      <w:r w:rsidRPr="00D839FF">
        <w:tab/>
        <w:t xml:space="preserve">using RSRP if RSRP measurement results are available, otherwise using RSRQ if RSRQ measurement results are available, otherwise using </w:t>
      </w:r>
      <w:r w:rsidRPr="00D839FF">
        <w:rPr>
          <w:rFonts w:eastAsia="DengXian"/>
        </w:rPr>
        <w:t>SINR</w:t>
      </w:r>
      <w:r w:rsidRPr="00D839FF">
        <w:t>;</w:t>
      </w:r>
    </w:p>
    <w:p w14:paraId="533BFAF8" w14:textId="77777777" w:rsidR="00F85EEA" w:rsidRPr="00D839FF" w:rsidRDefault="00F85EEA" w:rsidP="00F85EEA">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PSCell change or addition,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p>
    <w:p w14:paraId="3F17DACE" w14:textId="77777777" w:rsidR="00F85EEA" w:rsidRPr="00D839FF" w:rsidRDefault="00F85EEA" w:rsidP="00F85EEA">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secondaryCellGroup</w:t>
      </w:r>
      <w:r w:rsidRPr="00D839FF">
        <w:t xml:space="preserve"> in the MCG </w:t>
      </w:r>
      <w:r w:rsidRPr="00D839FF">
        <w:rPr>
          <w:i/>
          <w:iCs/>
        </w:rPr>
        <w:t>VarConditionalReconfig</w:t>
      </w:r>
      <w:r w:rsidRPr="00D839FF">
        <w:t xml:space="preserve"> (for CPA or inter-SN CPC in NR-DC) or SCG </w:t>
      </w:r>
      <w:r w:rsidRPr="00D839FF">
        <w:rPr>
          <w:i/>
        </w:rPr>
        <w:t>VarConditionalReconfig</w:t>
      </w:r>
      <w:r w:rsidRPr="00D839FF">
        <w:rPr>
          <w:iCs/>
        </w:rPr>
        <w:t xml:space="preserve"> </w:t>
      </w:r>
      <w:r w:rsidRPr="00D839FF">
        <w:t>(for intra-SN CPC)</w:t>
      </w:r>
      <w:r w:rsidRPr="00D839FF">
        <w:rPr>
          <w:rFonts w:eastAsia="DengXian"/>
          <w:iCs/>
        </w:rPr>
        <w:t xml:space="preserve"> </w:t>
      </w:r>
      <w:r w:rsidRPr="00D839FF">
        <w:rPr>
          <w:iCs/>
        </w:rPr>
        <w:t>at the moment of the detected SCG failure (radio link failure at PSCell or PSCell change or addition failure):</w:t>
      </w:r>
    </w:p>
    <w:p w14:paraId="1131DB18" w14:textId="3906A193" w:rsidR="00F85EEA" w:rsidRPr="00D839FF" w:rsidRDefault="00F85EEA" w:rsidP="00B4120F">
      <w:pPr>
        <w:pStyle w:val="B5"/>
      </w:pPr>
      <w:r w:rsidRPr="00D839FF">
        <w:rPr>
          <w:rFonts w:eastAsia="SimSun"/>
        </w:rPr>
        <w:t>5&gt;</w:t>
      </w:r>
      <w:r w:rsidRPr="00D839FF">
        <w:rPr>
          <w:rFonts w:eastAsia="SimSun"/>
        </w:rPr>
        <w:tab/>
        <w:t xml:space="preserve">if the first entry of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rPr>
          <w:rFonts w:eastAsia="SimSun"/>
        </w:rPr>
        <w:t xml:space="preserve"> corresponds to a fulfilled execution condition</w:t>
      </w:r>
      <w:r w:rsidRPr="00D839FF">
        <w:t xml:space="preserve"> at the moment of SCG failure; or</w:t>
      </w:r>
    </w:p>
    <w:p w14:paraId="40AEDB6B" w14:textId="4E716249" w:rsidR="00F85EEA" w:rsidRPr="00D839FF" w:rsidRDefault="00F85EEA" w:rsidP="00B4120F">
      <w:pPr>
        <w:pStyle w:val="B5"/>
      </w:pPr>
      <w:r w:rsidRPr="00D839FF">
        <w:rPr>
          <w:rFonts w:eastAsia="SimSun"/>
        </w:rPr>
        <w:t>5&gt;</w:t>
      </w:r>
      <w:r w:rsidRPr="00D839FF">
        <w:rPr>
          <w:rFonts w:eastAsia="SimSun"/>
        </w:rPr>
        <w:tab/>
        <w:t xml:space="preserve">if the second entry of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rPr>
          <w:rFonts w:eastAsia="SimSun"/>
        </w:rPr>
        <w:t>, if available, corresponds to a fulfilled execution condition</w:t>
      </w:r>
      <w:r w:rsidRPr="00D839FF">
        <w:t xml:space="preserve"> at the moment of SCG failure:</w:t>
      </w:r>
    </w:p>
    <w:p w14:paraId="0F247E74" w14:textId="6887A7A6" w:rsidR="00F85EEA" w:rsidRPr="00D839FF" w:rsidRDefault="00F85EEA" w:rsidP="00F85EEA">
      <w:pPr>
        <w:pStyle w:val="B6"/>
        <w:rPr>
          <w:rFonts w:eastAsia="SimSun"/>
        </w:rPr>
      </w:pPr>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rPr>
          <w:rFonts w:eastAsia="SimSun"/>
        </w:rPr>
        <w:t xml:space="preserve"> or to the execution condition </w:t>
      </w:r>
      <w:r w:rsidRPr="00D839FF">
        <w:rPr>
          <w:rFonts w:eastAsia="SimSun"/>
          <w:i/>
          <w:iCs/>
        </w:rPr>
        <w:t>condSecondEvent</w:t>
      </w:r>
      <w:r w:rsidRPr="00D839FF">
        <w:rPr>
          <w:rFonts w:eastAsia="SimSun"/>
        </w:rPr>
        <w:t xml:space="preserve"> corresponding to the second entry of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time;</w:t>
      </w:r>
    </w:p>
    <w:p w14:paraId="0613CECF" w14:textId="3D82433E" w:rsidR="00F85EEA" w:rsidRPr="00D839FF" w:rsidRDefault="00F85EEA" w:rsidP="00F85EEA">
      <w:pPr>
        <w:pStyle w:val="B6"/>
        <w:rPr>
          <w:rFonts w:eastAsia="SimSun"/>
        </w:rPr>
      </w:pPr>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r w:rsidR="00006B47" w:rsidRPr="00D839FF">
        <w:rPr>
          <w:rFonts w:eastAsia="SimSun"/>
          <w:i/>
        </w:rPr>
        <w:t>condExecutionCond</w:t>
      </w:r>
      <w:r w:rsidR="00006B47" w:rsidRPr="00D839FF">
        <w:rPr>
          <w:rFonts w:eastAsia="SimSun"/>
          <w:iCs/>
        </w:rPr>
        <w:t xml:space="preserve"> or </w:t>
      </w:r>
      <w:r w:rsidR="00006B47" w:rsidRPr="00D839FF">
        <w:rPr>
          <w:rFonts w:eastAsia="SimSun"/>
          <w:i/>
        </w:rPr>
        <w:t>condExecutionCondSCG</w:t>
      </w:r>
      <w:r w:rsidR="00006B47" w:rsidRPr="00D839FF">
        <w:rPr>
          <w:rFonts w:eastAsia="SimSun"/>
        </w:rPr>
        <w:t xml:space="preserve"> associated to the neighbour cell</w:t>
      </w:r>
      <w:r w:rsidRPr="00D839FF">
        <w:rPr>
          <w:i/>
          <w:iCs/>
        </w:rPr>
        <w:t xml:space="preserve"> </w:t>
      </w:r>
      <w:r w:rsidRPr="00D839FF">
        <w:t>were fulfilled;</w:t>
      </w:r>
    </w:p>
    <w:p w14:paraId="1BA0D1D4" w14:textId="0FD5B562" w:rsidR="008A3251" w:rsidRPr="00D839FF" w:rsidRDefault="008A3251" w:rsidP="008A3251">
      <w:pPr>
        <w:pStyle w:val="B3"/>
        <w:rPr>
          <w:ins w:id="311" w:author="After RAN2#129bis" w:date="2025-04-22T18:28:00Z"/>
          <w:rFonts w:eastAsia="SimSun"/>
          <w:iCs/>
        </w:rPr>
      </w:pPr>
      <w:commentRangeStart w:id="312"/>
      <w:ins w:id="313" w:author="After RAN2#129bis" w:date="2025-04-22T18:28:00Z">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ins>
      <w:ins w:id="314" w:author="After RAN2#129bis" w:date="2025-04-22T18:29:00Z">
        <w:r>
          <w:t>handover with candidate SCG</w:t>
        </w:r>
      </w:ins>
      <w:ins w:id="315" w:author="After RAN2#129bis" w:date="2025-04-22T18:28:00Z">
        <w:r w:rsidRPr="00D839FF">
          <w:t xml:space="preserve">,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ins>
    </w:p>
    <w:p w14:paraId="218DF95C" w14:textId="2B0A1A4B" w:rsidR="009C7B4B" w:rsidRPr="00D839FF" w:rsidRDefault="009C7B4B" w:rsidP="009C7B4B">
      <w:pPr>
        <w:pStyle w:val="B4"/>
        <w:rPr>
          <w:ins w:id="316" w:author="After RAN2#129bis" w:date="2025-04-22T18:19:00Z"/>
          <w:iCs/>
        </w:rPr>
      </w:pPr>
      <w:ins w:id="317" w:author="After RAN2#129bis" w:date="2025-04-22T18:19:00Z">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included in the </w:t>
        </w:r>
      </w:ins>
      <w:ins w:id="318" w:author="After RAN2#129bis" w:date="2025-04-22T18:20:00Z">
        <w:r>
          <w:rPr>
            <w:i/>
          </w:rPr>
          <w:t>master</w:t>
        </w:r>
      </w:ins>
      <w:ins w:id="319" w:author="After RAN2#129bis" w:date="2025-04-22T18:19:00Z">
        <w:r w:rsidRPr="00D839FF">
          <w:rPr>
            <w:i/>
          </w:rPr>
          <w:t>CellGroup</w:t>
        </w:r>
        <w:r w:rsidRPr="00D839FF">
          <w:t xml:space="preserve"> in the MCG </w:t>
        </w:r>
        <w:r w:rsidRPr="00D839FF">
          <w:rPr>
            <w:i/>
            <w:iCs/>
          </w:rPr>
          <w:t>VarConditionalReconfig</w:t>
        </w:r>
        <w:r w:rsidRPr="00D839FF">
          <w:t xml:space="preserve"> </w:t>
        </w:r>
        <w:r w:rsidRPr="00D839FF">
          <w:rPr>
            <w:iCs/>
          </w:rPr>
          <w:t>at the moment of the detected SCG failure (radio link failure at PSCell or PSCell change or addition failure):</w:t>
        </w:r>
      </w:ins>
    </w:p>
    <w:p w14:paraId="5EA3F26C" w14:textId="7B591D67" w:rsidR="009C7B4B" w:rsidRPr="00D839FF" w:rsidRDefault="009C7B4B" w:rsidP="009C7B4B">
      <w:pPr>
        <w:pStyle w:val="B5"/>
        <w:rPr>
          <w:ins w:id="320" w:author="After RAN2#129bis" w:date="2025-04-22T18:19:00Z"/>
        </w:rPr>
      </w:pPr>
      <w:ins w:id="321" w:author="After RAN2#129bis" w:date="2025-04-22T18:19:00Z">
        <w:r w:rsidRPr="00D839FF">
          <w:rPr>
            <w:rFonts w:eastAsia="SimSun"/>
          </w:rPr>
          <w:t>5&gt;</w:t>
        </w:r>
        <w:r w:rsidRPr="00D839FF">
          <w:rPr>
            <w:rFonts w:eastAsia="SimSun"/>
          </w:rPr>
          <w:tab/>
        </w:r>
      </w:ins>
      <w:ins w:id="322" w:author="After RAN2#129bis" w:date="2025-04-22T18:21:00Z">
        <w:r w:rsidRPr="00D839FF">
          <w:rPr>
            <w:rFonts w:eastAsia="SimSun"/>
          </w:rPr>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Pr="00D839FF">
          <w:t xml:space="preserve">the MCG </w:t>
        </w:r>
        <w:r w:rsidRPr="00D839FF">
          <w:rPr>
            <w:i/>
            <w:iCs/>
          </w:rPr>
          <w:t>VarConditional</w:t>
        </w:r>
        <w:r w:rsidRPr="00D839FF">
          <w:rPr>
            <w:i/>
          </w:rPr>
          <w:t>Rec</w:t>
        </w:r>
        <w:r w:rsidRPr="00D839FF">
          <w:rPr>
            <w:i/>
            <w:iCs/>
          </w:rPr>
          <w:t>onfig</w:t>
        </w:r>
        <w:r w:rsidRPr="00D839FF">
          <w:rPr>
            <w:rFonts w:eastAsia="SimSun"/>
          </w:rPr>
          <w:t>;</w:t>
        </w:r>
      </w:ins>
    </w:p>
    <w:p w14:paraId="5297F552" w14:textId="5EF46FC8" w:rsidR="009C7B4B" w:rsidRDefault="009C7B4B" w:rsidP="009C7B4B">
      <w:pPr>
        <w:pStyle w:val="B5"/>
        <w:rPr>
          <w:ins w:id="323" w:author="After RAN2#129bis" w:date="2025-04-22T18:22:00Z"/>
        </w:rPr>
      </w:pPr>
      <w:ins w:id="324" w:author="After RAN2#129bis" w:date="2025-04-22T18:19:00Z">
        <w:r w:rsidRPr="00D839FF">
          <w:rPr>
            <w:rFonts w:eastAsia="SimSun"/>
          </w:rPr>
          <w:t>5&gt;</w:t>
        </w:r>
      </w:ins>
      <w:ins w:id="325" w:author="After RAN2#129bis" w:date="2025-04-22T18:21:00Z">
        <w:r w:rsidRPr="009C7B4B">
          <w:rPr>
            <w:rFonts w:eastAsia="SimSun"/>
          </w:rPr>
          <w:t xml:space="preserve"> </w:t>
        </w:r>
        <w:r w:rsidRPr="00D839FF">
          <w:rPr>
            <w:rFonts w:eastAsia="SimSun"/>
          </w:rPr>
          <w:t xml:space="preserve">if the first entry of </w:t>
        </w:r>
        <w:r w:rsidRPr="00D839FF">
          <w:rPr>
            <w:i/>
            <w:iCs/>
          </w:rPr>
          <w:t>choConfig</w:t>
        </w:r>
        <w:r w:rsidRPr="00D839FF">
          <w:rPr>
            <w:rFonts w:eastAsia="SimSun"/>
          </w:rPr>
          <w:t xml:space="preserve"> corresponds to a fulfilled execution condition</w:t>
        </w:r>
        <w:r w:rsidRPr="00D839FF">
          <w:t xml:space="preserve"> at the moment of </w:t>
        </w:r>
        <w:r w:rsidRPr="00D839FF">
          <w:rPr>
            <w:lang w:eastAsia="en-GB"/>
          </w:rPr>
          <w:t>handover failure, or radio link</w:t>
        </w:r>
        <w:r w:rsidRPr="00D839FF">
          <w:t xml:space="preserve"> failure; or</w:t>
        </w:r>
      </w:ins>
    </w:p>
    <w:p w14:paraId="33CA2409" w14:textId="21B62090" w:rsidR="009C7B4B" w:rsidRDefault="009C7B4B" w:rsidP="009C7B4B">
      <w:pPr>
        <w:pStyle w:val="B5"/>
        <w:rPr>
          <w:ins w:id="326" w:author="After RAN2#129bis" w:date="2025-04-22T18:21:00Z"/>
        </w:rPr>
      </w:pPr>
      <w:ins w:id="327" w:author="After RAN2#129bis" w:date="2025-04-22T18:22:00Z">
        <w:r w:rsidRPr="00D839FF">
          <w:rPr>
            <w:rFonts w:eastAsia="SimSun"/>
          </w:rPr>
          <w:t>5&gt;</w:t>
        </w:r>
        <w:r w:rsidRPr="009C7B4B">
          <w:rPr>
            <w:rFonts w:eastAsia="SimSun"/>
          </w:rPr>
          <w:t xml:space="preserve"> </w:t>
        </w:r>
        <w:r w:rsidRPr="00D839FF">
          <w:rPr>
            <w:rFonts w:eastAsia="SimSun"/>
          </w:rPr>
          <w:t xml:space="preserve">if the second entry of </w:t>
        </w:r>
        <w:r w:rsidRPr="00217EA9">
          <w:rPr>
            <w:rFonts w:eastAsia="SimSun"/>
          </w:rPr>
          <w:t>choConfig</w:t>
        </w:r>
        <w:r w:rsidRPr="00D839FF">
          <w:rPr>
            <w:rFonts w:eastAsia="SimSun"/>
          </w:rPr>
          <w:t>, if available, corresponds to a fulfilled execution condition</w:t>
        </w:r>
        <w:r w:rsidRPr="00217EA9">
          <w:rPr>
            <w:rFonts w:eastAsia="SimSun"/>
          </w:rPr>
          <w:t xml:space="preserve"> at the moment of handover failure, or radio link failure:</w:t>
        </w:r>
      </w:ins>
    </w:p>
    <w:p w14:paraId="2AAB2DB2" w14:textId="3DD5BB28" w:rsidR="009C7B4B" w:rsidRPr="00D839FF" w:rsidRDefault="009C7B4B" w:rsidP="009C7B4B">
      <w:pPr>
        <w:pStyle w:val="B6"/>
        <w:rPr>
          <w:ins w:id="328" w:author="After RAN2#129bis" w:date="2025-04-22T18:19:00Z"/>
          <w:rFonts w:eastAsia="SimSun"/>
        </w:rPr>
      </w:pPr>
      <w:ins w:id="329" w:author="After RAN2#129bis" w:date="2025-04-22T18:19:00Z">
        <w:r w:rsidRPr="00D839FF">
          <w:rPr>
            <w:rFonts w:eastAsia="SimSun"/>
          </w:rPr>
          <w:t>6&gt;</w:t>
        </w:r>
        <w:r w:rsidRPr="00D839FF">
          <w:rPr>
            <w:rFonts w:eastAsia="SimSun"/>
          </w:rPr>
          <w:tab/>
        </w:r>
      </w:ins>
      <w:ins w:id="330" w:author="After RAN2#129bis" w:date="2025-04-22T18:22:00Z">
        <w:r w:rsidRPr="00D839FF">
          <w:rPr>
            <w:rFonts w:eastAsia="SimSun"/>
          </w:rPr>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i/>
            <w:iCs/>
          </w:rPr>
          <w:t>choConfig</w:t>
        </w:r>
        <w:r w:rsidRPr="00D839FF">
          <w:rPr>
            <w:rFonts w:eastAsia="SimSun"/>
          </w:rPr>
          <w:t xml:space="preserve"> or to the execution condition </w:t>
        </w:r>
        <w:r w:rsidRPr="00D839FF">
          <w:rPr>
            <w:rFonts w:eastAsia="SimSun"/>
            <w:i/>
            <w:iCs/>
          </w:rPr>
          <w:t>condSecondEvent</w:t>
        </w:r>
        <w:r w:rsidRPr="00D839FF">
          <w:rPr>
            <w:rFonts w:eastAsia="SimSun"/>
          </w:rPr>
          <w:t xml:space="preserve"> corresponding to the second entry of </w:t>
        </w:r>
        <w:r w:rsidRPr="00D839FF">
          <w:rPr>
            <w:i/>
            <w:iCs/>
          </w:rPr>
          <w:t>choConfig</w:t>
        </w:r>
        <w:r w:rsidRPr="00D839FF">
          <w:t xml:space="preserve">, whichever </w:t>
        </w:r>
        <w:r w:rsidRPr="00D839FF">
          <w:rPr>
            <w:rFonts w:eastAsia="SimSun"/>
          </w:rPr>
          <w:t>execution condition</w:t>
        </w:r>
        <w:r w:rsidRPr="00D839FF">
          <w:t xml:space="preserve"> was fulfilled first in time;</w:t>
        </w:r>
      </w:ins>
    </w:p>
    <w:p w14:paraId="0404D684" w14:textId="66CD82FC" w:rsidR="009C7B4B" w:rsidRPr="00D839FF" w:rsidRDefault="009C7B4B" w:rsidP="009C7B4B">
      <w:pPr>
        <w:pStyle w:val="B6"/>
        <w:rPr>
          <w:ins w:id="331" w:author="After RAN2#129bis" w:date="2025-04-22T18:19:00Z"/>
          <w:rFonts w:eastAsia="SimSun"/>
        </w:rPr>
      </w:pPr>
      <w:ins w:id="332" w:author="After RAN2#129bis" w:date="2025-04-22T18:19:00Z">
        <w:r w:rsidRPr="00D839FF">
          <w:rPr>
            <w:rFonts w:eastAsia="SimSun"/>
          </w:rPr>
          <w:t>6&gt;</w:t>
        </w:r>
        <w:r w:rsidRPr="00D839FF">
          <w:rPr>
            <w:rFonts w:eastAsia="SimSun"/>
          </w:rPr>
          <w:tab/>
        </w:r>
      </w:ins>
      <w:ins w:id="333" w:author="After RAN2#129bis" w:date="2025-04-22T18:22:00Z">
        <w:r w:rsidRPr="00D839FF">
          <w:rPr>
            <w:rFonts w:eastAsia="SimSun"/>
          </w:rPr>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i/>
            <w:iCs/>
          </w:rPr>
          <w:t>choConfig</w:t>
        </w:r>
        <w:r w:rsidRPr="00D839FF">
          <w:t xml:space="preserve"> that was fulfilled first in time, and the point in time of fulfilling the</w:t>
        </w:r>
        <w:r w:rsidRPr="00D839FF">
          <w:rPr>
            <w:rFonts w:eastAsia="SimSun"/>
          </w:rPr>
          <w:t xml:space="preserve"> condition in </w:t>
        </w:r>
        <w:r w:rsidRPr="00F454F0">
          <w:rPr>
            <w:i/>
            <w:iCs/>
          </w:rPr>
          <w:t>choConfig</w:t>
        </w:r>
        <w:r w:rsidRPr="00F454F0">
          <w:t xml:space="preserve"> that was fulfilled second in time, if both the first execution condition corresponding </w:t>
        </w:r>
        <w:r w:rsidRPr="00F454F0">
          <w:lastRenderedPageBreak/>
          <w:t xml:space="preserve">to the first entry and the second execution condition corresponding to the second entry in the </w:t>
        </w:r>
        <w:r w:rsidRPr="00F454F0">
          <w:rPr>
            <w:i/>
            <w:iCs/>
          </w:rPr>
          <w:t xml:space="preserve">choConfig </w:t>
        </w:r>
        <w:r w:rsidRPr="00F454F0">
          <w:t>were fulfilled;</w:t>
        </w:r>
      </w:ins>
      <w:commentRangeEnd w:id="312"/>
      <w:ins w:id="334" w:author="After RAN2#129bis" w:date="2025-04-22T18:28:00Z">
        <w:r w:rsidR="008A3251">
          <w:rPr>
            <w:rStyle w:val="CommentReference"/>
          </w:rPr>
          <w:commentReference w:id="312"/>
        </w:r>
      </w:ins>
    </w:p>
    <w:p w14:paraId="5F56CAEB" w14:textId="04D6D5EE" w:rsidR="00394471" w:rsidRPr="00D839FF" w:rsidRDefault="00394471" w:rsidP="00394471">
      <w:pPr>
        <w:pStyle w:val="B3"/>
      </w:pPr>
      <w:r w:rsidRPr="00D839FF">
        <w:t>3&gt;</w:t>
      </w:r>
      <w:r w:rsidRPr="00D839FF">
        <w:tab/>
        <w:t>for each neighbour cell included:</w:t>
      </w:r>
    </w:p>
    <w:p w14:paraId="1FB37456" w14:textId="77777777" w:rsidR="00394471" w:rsidRPr="00D839FF" w:rsidRDefault="00394471" w:rsidP="00394471">
      <w:pPr>
        <w:pStyle w:val="B4"/>
      </w:pPr>
      <w:r w:rsidRPr="00D839FF">
        <w:t>4&gt;</w:t>
      </w:r>
      <w:r w:rsidRPr="00D839FF">
        <w:tab/>
        <w:t>include the optional fields that are available.</w:t>
      </w:r>
    </w:p>
    <w:p w14:paraId="4282CE59" w14:textId="377A5A01" w:rsidR="00394471" w:rsidRPr="00F454F0" w:rsidRDefault="00394471" w:rsidP="00394471">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 xml:space="preserve">configured. </w:t>
      </w:r>
      <w:r w:rsidR="0098001C" w:rsidRPr="00F454F0">
        <w:t>Exclude-</w:t>
      </w:r>
      <w:r w:rsidRPr="00F454F0">
        <w:t>listed cells are not required to be reported.</w:t>
      </w:r>
    </w:p>
    <w:p w14:paraId="2F3314A2" w14:textId="77777777" w:rsidR="00394471" w:rsidRPr="00F454F0" w:rsidRDefault="00394471" w:rsidP="00394471">
      <w:pPr>
        <w:pStyle w:val="NO"/>
      </w:pPr>
      <w:r w:rsidRPr="00F454F0">
        <w:t>NOTE 2:</w:t>
      </w:r>
      <w:r w:rsidRPr="00F454F0">
        <w:tab/>
        <w:t xml:space="preserve">Field </w:t>
      </w:r>
      <w:r w:rsidRPr="00F454F0">
        <w:rPr>
          <w:i/>
        </w:rPr>
        <w:t>measResultSCG-Failure</w:t>
      </w:r>
      <w:r w:rsidRPr="00F454F0">
        <w:t xml:space="preserve"> is used to report available results for NR frequencies the UE is configured to measure by SCG RRC signalling.</w:t>
      </w:r>
    </w:p>
    <w:p w14:paraId="11B0E489" w14:textId="77777777" w:rsidR="00095709" w:rsidRPr="00F454F0" w:rsidRDefault="00095709" w:rsidP="00095709">
      <w:pPr>
        <w:pStyle w:val="B1"/>
        <w:rPr>
          <w:ins w:id="335" w:author="After RAN2#129" w:date="2025-03-26T09:52:00Z"/>
        </w:rPr>
      </w:pPr>
      <w:commentRangeStart w:id="336"/>
      <w:ins w:id="337" w:author="After RAN2#129" w:date="2025-03-26T09:52:00Z">
        <w:r w:rsidRPr="00F454F0">
          <w:t>1&gt;</w:t>
        </w:r>
        <w:r w:rsidRPr="00F454F0">
          <w:tab/>
          <w:t xml:space="preserve">if the UE has both </w:t>
        </w:r>
        <w:r w:rsidRPr="00F454F0">
          <w:rPr>
            <w:i/>
          </w:rPr>
          <w:t>condExecutionCond</w:t>
        </w:r>
        <w:r w:rsidRPr="00F454F0">
          <w:rPr>
            <w:iCs/>
          </w:rPr>
          <w:t xml:space="preserve"> </w:t>
        </w:r>
        <w:r w:rsidRPr="00F454F0">
          <w:t>and</w:t>
        </w:r>
        <w:r w:rsidRPr="00F454F0">
          <w:rPr>
            <w:iCs/>
          </w:rPr>
          <w:t xml:space="preserve"> </w:t>
        </w:r>
        <w:r w:rsidRPr="00F454F0">
          <w:rPr>
            <w:i/>
          </w:rPr>
          <w:t>condExecutionCondPSCell</w:t>
        </w:r>
        <w:r w:rsidRPr="00F454F0">
          <w:t xml:space="preserve"> available in the MCG </w:t>
        </w:r>
        <w:r w:rsidRPr="00F454F0">
          <w:rPr>
            <w:i/>
          </w:rPr>
          <w:t>VarConditionalReconfig</w:t>
        </w:r>
        <w:r w:rsidRPr="00F454F0">
          <w:t xml:space="preserve"> at the moment of the SCG failure, for each </w:t>
        </w:r>
        <w:r w:rsidRPr="00F454F0">
          <w:rPr>
            <w:i/>
            <w:iCs/>
          </w:rPr>
          <w:t>ChoWithCandidateSCGInfo</w:t>
        </w:r>
        <w:r w:rsidRPr="00F454F0">
          <w:t xml:space="preserve"> in </w:t>
        </w:r>
        <w:r w:rsidRPr="00F454F0">
          <w:rPr>
            <w:i/>
          </w:rPr>
          <w:t>choWithCandidateSCGInfoList</w:t>
        </w:r>
        <w:r w:rsidRPr="00F454F0">
          <w:t>:</w:t>
        </w:r>
      </w:ins>
    </w:p>
    <w:p w14:paraId="4A3C06A1" w14:textId="77777777" w:rsidR="00095709" w:rsidRPr="00F454F0" w:rsidRDefault="00095709" w:rsidP="00095709">
      <w:pPr>
        <w:pStyle w:val="B2"/>
        <w:rPr>
          <w:ins w:id="338" w:author="After RAN2#129" w:date="2025-03-26T09:52:00Z"/>
        </w:rPr>
      </w:pPr>
      <w:ins w:id="339" w:author="After RAN2#129" w:date="2025-03-26T09:52:00Z">
        <w:r w:rsidRPr="00F454F0">
          <w:t>2&gt;</w:t>
        </w:r>
        <w:r w:rsidRPr="00F454F0">
          <w:tab/>
          <w:t>if all triggering conditions</w:t>
        </w:r>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are fulfilled:</w:t>
        </w:r>
      </w:ins>
    </w:p>
    <w:p w14:paraId="7BD7246D" w14:textId="77777777" w:rsidR="00095709" w:rsidRPr="00F454F0" w:rsidRDefault="00095709" w:rsidP="00095709">
      <w:pPr>
        <w:pStyle w:val="B3"/>
        <w:rPr>
          <w:ins w:id="340" w:author="After RAN2#129" w:date="2025-03-26T09:52:00Z"/>
        </w:rPr>
      </w:pPr>
      <w:ins w:id="341" w:author="After RAN2#129" w:date="2025-03-26T09:52: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 first;</w:t>
        </w:r>
      </w:ins>
    </w:p>
    <w:p w14:paraId="079D76EB" w14:textId="77777777" w:rsidR="00095709" w:rsidRPr="00D73FB2" w:rsidRDefault="00095709" w:rsidP="00095709">
      <w:pPr>
        <w:pStyle w:val="B3"/>
        <w:rPr>
          <w:ins w:id="342" w:author="After RAN2#129" w:date="2025-03-26T09:52:00Z"/>
          <w:rStyle w:val="cf01"/>
          <w:rFonts w:ascii="Times New Roman" w:hAnsi="Times New Roman" w:cs="Times New Roman"/>
          <w:sz w:val="20"/>
          <w:szCs w:val="20"/>
        </w:rPr>
      </w:pPr>
      <w:ins w:id="343" w:author="After RAN2#129" w:date="2025-03-26T09:52:00Z">
        <w:r w:rsidRPr="00F454F0">
          <w:t>3&gt;</w:t>
        </w:r>
        <w:r w:rsidRPr="00F454F0">
          <w:tab/>
          <w:t>set</w:t>
        </w:r>
        <w:r w:rsidRPr="00D73FB2">
          <w:rPr>
            <w:rStyle w:val="cf01"/>
            <w:rFonts w:ascii="Times New Roman" w:hAnsi="Times New Roman" w:cs="Times New Roman"/>
            <w:sz w:val="20"/>
            <w:szCs w:val="20"/>
          </w:rPr>
          <w:t xml:space="preserve"> </w:t>
        </w:r>
        <w:r w:rsidRPr="00D73FB2">
          <w:rPr>
            <w:rStyle w:val="cf11"/>
            <w:rFonts w:ascii="Times New Roman" w:hAnsi="Times New Roman" w:cs="Times New Roman"/>
            <w:sz w:val="20"/>
            <w:szCs w:val="20"/>
          </w:rPr>
          <w:t xml:space="preserve">timeBetweenFulfillment </w:t>
        </w:r>
        <w:r w:rsidRPr="00D73FB2">
          <w:rPr>
            <w:rStyle w:val="cf01"/>
            <w:rFonts w:ascii="Times New Roman" w:hAnsi="Times New Roman" w:cs="Times New Roman"/>
            <w:sz w:val="20"/>
            <w:szCs w:val="20"/>
          </w:rPr>
          <w:t>to the elapsed time between the fulfillments of the last triggering events of the two execution conditions;</w:t>
        </w:r>
      </w:ins>
    </w:p>
    <w:p w14:paraId="3EE7B8AA" w14:textId="77777777" w:rsidR="00095709" w:rsidRPr="00F454F0" w:rsidRDefault="00095709" w:rsidP="00095709">
      <w:pPr>
        <w:pStyle w:val="B2"/>
        <w:rPr>
          <w:ins w:id="344" w:author="After RAN2#129" w:date="2025-03-26T09:52:00Z"/>
        </w:rPr>
      </w:pPr>
      <w:ins w:id="345" w:author="After RAN2#129" w:date="2025-03-26T09:52:00Z">
        <w:r w:rsidRPr="00F454F0">
          <w:t>2&gt;</w:t>
        </w:r>
        <w:r w:rsidRPr="00F454F0">
          <w:tab/>
          <w:t>else if all triggering conditions</w:t>
        </w:r>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are fulfilled:</w:t>
        </w:r>
      </w:ins>
    </w:p>
    <w:p w14:paraId="5AA41A70" w14:textId="77777777" w:rsidR="00095709" w:rsidRPr="00F454F0" w:rsidRDefault="00095709" w:rsidP="00095709">
      <w:pPr>
        <w:pStyle w:val="B3"/>
        <w:rPr>
          <w:ins w:id="346" w:author="After RAN2#129" w:date="2025-03-26T09:52:00Z"/>
        </w:rPr>
      </w:pPr>
      <w:ins w:id="347" w:author="After RAN2#129" w:date="2025-03-26T09:52: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p>
    <w:p w14:paraId="64971BDE" w14:textId="77777777" w:rsidR="00095709" w:rsidRPr="00F454F0" w:rsidRDefault="00095709" w:rsidP="00095709">
      <w:pPr>
        <w:pStyle w:val="B3"/>
        <w:rPr>
          <w:ins w:id="348" w:author="After RAN2#129" w:date="2025-03-26T09:52:00Z"/>
        </w:rPr>
      </w:pPr>
      <w:ins w:id="349" w:author="After RAN2#129" w:date="2025-03-26T09:52: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D73FB2">
          <w:rPr>
            <w:rStyle w:val="cf01"/>
            <w:rFonts w:ascii="Times New Roman" w:hAnsi="Times New Roman" w:cs="Times New Roman"/>
            <w:sz w:val="20"/>
            <w:szCs w:val="20"/>
          </w:rPr>
          <w:t xml:space="preserve">ast triggering event of the fulfilled execution condition </w:t>
        </w:r>
        <w:r w:rsidRPr="00F454F0">
          <w:t>and the SCG failure;</w:t>
        </w:r>
      </w:ins>
    </w:p>
    <w:p w14:paraId="1415040B" w14:textId="77777777" w:rsidR="00095709" w:rsidRPr="00F454F0" w:rsidRDefault="00095709" w:rsidP="00095709">
      <w:pPr>
        <w:pStyle w:val="B2"/>
        <w:rPr>
          <w:ins w:id="350" w:author="After RAN2#129" w:date="2025-03-26T09:52:00Z"/>
          <w:iCs/>
        </w:rPr>
      </w:pPr>
      <w:ins w:id="351" w:author="After RAN2#129" w:date="2025-03-26T09:52:00Z">
        <w:r w:rsidRPr="00F454F0">
          <w:t>2&gt;</w:t>
        </w:r>
        <w:r w:rsidRPr="00F454F0">
          <w:tab/>
          <w:t xml:space="preserve">include the global cell identity and tracking area code, if available, and otherwise the physical cell identity and carrier frequency of the candidate </w:t>
        </w:r>
        <w:r w:rsidRPr="00F454F0">
          <w:rPr>
            <w:iCs/>
          </w:rPr>
          <w:t xml:space="preserve">PCell and </w:t>
        </w:r>
        <w:r w:rsidRPr="00F454F0">
          <w:t>candidate</w:t>
        </w:r>
        <w:r w:rsidRPr="00F454F0">
          <w:rPr>
            <w:iCs/>
          </w:rPr>
          <w:t xml:space="preserve"> PSCell;</w:t>
        </w:r>
      </w:ins>
    </w:p>
    <w:p w14:paraId="0548DF29" w14:textId="6D9DD1E4" w:rsidR="00095709" w:rsidRPr="00F454F0" w:rsidRDefault="00095709" w:rsidP="00095709">
      <w:pPr>
        <w:pStyle w:val="B2"/>
        <w:rPr>
          <w:ins w:id="352" w:author="After RAN2#129" w:date="2025-03-26T09:52:00Z"/>
          <w:del w:id="353" w:author="After RAN2#129bis" w:date="2025-04-22T14:56:00Z"/>
          <w:rFonts w:eastAsia="SimSun"/>
        </w:rPr>
      </w:pPr>
      <w:ins w:id="354" w:author="After RAN2#129" w:date="2025-03-26T09:52:00Z">
        <w:del w:id="355" w:author="After RAN2#129bis" w:date="2025-04-22T14:56:00Z">
          <w:r w:rsidRPr="00F454F0">
            <w:delText>2&gt;</w:delText>
          </w:r>
          <w:r w:rsidRPr="00F454F0">
            <w:tab/>
            <w:delText xml:space="preserve">include the available measurement quantities (SS/PBCH block or CSI-RS) in the </w:delText>
          </w:r>
          <w:r w:rsidRPr="00F454F0">
            <w:rPr>
              <w:i/>
            </w:rPr>
            <w:delText>MeasResults</w:delText>
          </w:r>
          <w:r w:rsidRPr="00F454F0">
            <w:delText>;</w:delText>
          </w:r>
        </w:del>
      </w:ins>
      <w:commentRangeEnd w:id="336"/>
      <w:ins w:id="356" w:author="After RAN2#129" w:date="2025-03-26T09:53:00Z">
        <w:del w:id="357" w:author="After RAN2#129bis" w:date="2025-04-22T14:56:00Z">
          <w:r w:rsidRPr="00D73FB2">
            <w:rPr>
              <w:rStyle w:val="CommentReference"/>
              <w:sz w:val="20"/>
              <w:szCs w:val="20"/>
            </w:rPr>
            <w:commentReference w:id="336"/>
          </w:r>
        </w:del>
      </w:ins>
    </w:p>
    <w:p w14:paraId="723DFDA6" w14:textId="39A51EAB" w:rsidR="00095709" w:rsidRPr="00F454F0" w:rsidRDefault="00095709" w:rsidP="00095709">
      <w:pPr>
        <w:pStyle w:val="EditorsNote"/>
        <w:rPr>
          <w:ins w:id="358" w:author="After RAN2#129" w:date="2025-03-26T09:53:00Z"/>
          <w:del w:id="359" w:author="After RAN2#129bis" w:date="2025-04-22T18:35:00Z"/>
          <w:rFonts w:eastAsia="SimSun"/>
        </w:rPr>
      </w:pPr>
      <w:ins w:id="360" w:author="After RAN2#129" w:date="2025-03-26T09:53:00Z">
        <w:del w:id="361" w:author="After RAN2#129bis" w:date="2025-04-22T18:35:00Z">
          <w:r w:rsidRPr="00F454F0">
            <w:rPr>
              <w:rFonts w:eastAsia="SimSun"/>
            </w:rPr>
            <w:delText>Editor´s note: FFS how to capture the following agreement: “Enhance SCGFailureInformation for CHO with candidate SCGs to include the information for each CHO, i.e., first fulfilled event and time duration between two events fulfilled, if any.”</w:delText>
          </w:r>
        </w:del>
      </w:ins>
    </w:p>
    <w:p w14:paraId="4F38C8FB" w14:textId="3812D4D9" w:rsidR="00095709" w:rsidRPr="00F454F0" w:rsidRDefault="00095709" w:rsidP="00095709">
      <w:pPr>
        <w:pStyle w:val="EditorsNote"/>
        <w:rPr>
          <w:ins w:id="362" w:author="After RAN2#129" w:date="2025-03-26T09:53:00Z"/>
          <w:rFonts w:eastAsia="SimSun"/>
        </w:rPr>
      </w:pPr>
      <w:ins w:id="363" w:author="After RAN2#129" w:date="2025-03-26T09:53:00Z">
        <w:del w:id="364" w:author="After RAN2#129bis" w:date="2025-04-22T14:56:00Z">
          <w:r w:rsidRPr="00F454F0">
            <w:rPr>
              <w:rFonts w:eastAsia="SimSun"/>
            </w:rPr>
            <w:delText>Editor´s note: FFS how to avoid duplication of measurements</w:delText>
          </w:r>
        </w:del>
        <w:r w:rsidRPr="00F454F0">
          <w:rPr>
            <w:rFonts w:eastAsia="SimSun"/>
          </w:rPr>
          <w:t>”</w:t>
        </w:r>
      </w:ins>
    </w:p>
    <w:p w14:paraId="55AB5EB2" w14:textId="403FC3B0" w:rsidR="00394471" w:rsidRPr="00F454F0" w:rsidRDefault="00394471" w:rsidP="00394471">
      <w:pPr>
        <w:pStyle w:val="B1"/>
      </w:pPr>
      <w:r w:rsidRPr="00F454F0">
        <w:t>1&gt;</w:t>
      </w:r>
      <w:r w:rsidRPr="00F454F0">
        <w:tab/>
        <w:t xml:space="preserve">if available, set the </w:t>
      </w:r>
      <w:r w:rsidRPr="00F454F0">
        <w:rPr>
          <w:i/>
        </w:rPr>
        <w:t xml:space="preserve">locationInfo </w:t>
      </w:r>
      <w:r w:rsidRPr="00F454F0">
        <w:t>as in 5.3.3.7</w:t>
      </w:r>
      <w:r w:rsidR="00677FD9" w:rsidRPr="00F454F0">
        <w:t xml:space="preserve"> according to the </w:t>
      </w:r>
      <w:r w:rsidR="00677FD9" w:rsidRPr="00F454F0">
        <w:rPr>
          <w:i/>
          <w:iCs/>
        </w:rPr>
        <w:t>otherConfig</w:t>
      </w:r>
      <w:r w:rsidR="00677FD9" w:rsidRPr="00F454F0">
        <w:t xml:space="preserve"> associated with the NR MCG</w:t>
      </w:r>
      <w:r w:rsidRPr="00F454F0">
        <w:t>.</w:t>
      </w:r>
    </w:p>
    <w:p w14:paraId="3EFBCE7F" w14:textId="77777777" w:rsidR="00064878" w:rsidRPr="00F454F0" w:rsidRDefault="00064878" w:rsidP="00064878">
      <w:pPr>
        <w:pStyle w:val="B1"/>
      </w:pPr>
      <w:r w:rsidRPr="00F454F0">
        <w:t>1&gt;</w:t>
      </w:r>
      <w:r w:rsidRPr="00F454F0">
        <w:tab/>
        <w:t>if the UE supports SCG failure for mobility robustness optimization:</w:t>
      </w:r>
    </w:p>
    <w:p w14:paraId="5D2DBFB1" w14:textId="77777777" w:rsidR="00064878" w:rsidRPr="00D839FF" w:rsidRDefault="00064878" w:rsidP="00064878">
      <w:pPr>
        <w:pStyle w:val="B2"/>
      </w:pPr>
      <w:r w:rsidRPr="00D839FF">
        <w:t>2&gt;</w:t>
      </w:r>
      <w:r w:rsidRPr="00D839FF">
        <w:tab/>
        <w:t xml:space="preserve">if the </w:t>
      </w:r>
      <w:r w:rsidRPr="00D839FF">
        <w:rPr>
          <w:i/>
        </w:rPr>
        <w:t>failureType</w:t>
      </w:r>
      <w:r w:rsidRPr="00D839FF">
        <w:t xml:space="preserve"> is set to </w:t>
      </w:r>
      <w:r w:rsidRPr="00D839FF">
        <w:rPr>
          <w:i/>
          <w:iCs/>
        </w:rPr>
        <w:t>synchReconfigFailureSCG</w:t>
      </w:r>
      <w:r w:rsidRPr="00D839FF">
        <w:t>; or</w:t>
      </w:r>
    </w:p>
    <w:p w14:paraId="3F1FD62C" w14:textId="77777777" w:rsidR="00064878" w:rsidRPr="00D839FF" w:rsidRDefault="00064878" w:rsidP="00064878">
      <w:pPr>
        <w:pStyle w:val="B2"/>
      </w:pPr>
      <w:r w:rsidRPr="00D839FF">
        <w:t>2&gt;</w:t>
      </w:r>
      <w:r w:rsidRPr="00D839FF">
        <w:tab/>
        <w:t xml:space="preserve">if the </w:t>
      </w:r>
      <w:r w:rsidRPr="00D839FF">
        <w:rPr>
          <w:i/>
          <w:iCs/>
        </w:rPr>
        <w:t>failureType</w:t>
      </w:r>
      <w:r w:rsidRPr="00D839FF">
        <w:t xml:space="preserve"> is set to </w:t>
      </w:r>
      <w:r w:rsidRPr="00D839FF">
        <w:rPr>
          <w:i/>
          <w:iCs/>
        </w:rPr>
        <w:t>randomAccessProblem</w:t>
      </w:r>
      <w:r w:rsidRPr="00D839FF">
        <w:t xml:space="preserve"> and the SCG failure was declared while T304 was running:</w:t>
      </w:r>
    </w:p>
    <w:p w14:paraId="43682CE7" w14:textId="77777777" w:rsidR="00064878" w:rsidRPr="00D839FF" w:rsidRDefault="00064878" w:rsidP="00064878">
      <w:pPr>
        <w:pStyle w:val="B3"/>
      </w:pPr>
      <w:r w:rsidRPr="00D839FF">
        <w:t>3&gt;</w:t>
      </w:r>
      <w:r w:rsidRPr="00D839FF">
        <w:tab/>
      </w:r>
      <w:r w:rsidRPr="00D839FF">
        <w:rPr>
          <w:lang w:eastAsia="ko-KR"/>
        </w:rPr>
        <w:t xml:space="preserve">set </w:t>
      </w:r>
      <w:r w:rsidRPr="00D839FF">
        <w:rPr>
          <w:rFonts w:eastAsia="DengXian"/>
          <w:i/>
        </w:rPr>
        <w:t>perRAInfoList</w:t>
      </w:r>
      <w:r w:rsidRPr="00D839FF">
        <w:rPr>
          <w:rFonts w:eastAsia="DengXian"/>
        </w:rPr>
        <w:t xml:space="preserve"> to indicate the performed random access procedure related information as specified in 5.7.10.5.</w:t>
      </w:r>
    </w:p>
    <w:p w14:paraId="0E8F685F" w14:textId="2C8DC950" w:rsidR="00064878" w:rsidRPr="00D839FF" w:rsidRDefault="00064878" w:rsidP="00064878">
      <w:pPr>
        <w:pStyle w:val="B3"/>
      </w:pPr>
      <w:r w:rsidRPr="00D839FF">
        <w:t>3&gt;</w:t>
      </w:r>
      <w:r w:rsidRPr="00D839FF">
        <w:tab/>
        <w:t xml:space="preserve">set the </w:t>
      </w:r>
      <w:r w:rsidRPr="00D839FF">
        <w:rPr>
          <w:i/>
        </w:rPr>
        <w:t>failedPSCellId</w:t>
      </w:r>
      <w:r w:rsidRPr="00D839FF">
        <w:t xml:space="preserve"> to the physical cell identity and carrier frequency of the target PSCell of the failed PSCell change</w:t>
      </w:r>
      <w:r w:rsidR="007E3833" w:rsidRPr="00D839FF">
        <w:rPr>
          <w:lang w:eastAsia="ja-JP"/>
        </w:rPr>
        <w:t xml:space="preserve"> or failed PSCell addition</w:t>
      </w:r>
      <w:r w:rsidRPr="00D839FF">
        <w:t>;</w:t>
      </w:r>
    </w:p>
    <w:p w14:paraId="2EA3BECF" w14:textId="4D8CC27B" w:rsidR="00064878" w:rsidRPr="00D839FF" w:rsidRDefault="00064878" w:rsidP="00064878">
      <w:pPr>
        <w:pStyle w:val="B3"/>
      </w:pPr>
      <w:r w:rsidRPr="00D839FF">
        <w:rPr>
          <w:rFonts w:eastAsia="SimSun"/>
        </w:rPr>
        <w:t>3&gt;</w:t>
      </w:r>
      <w:r w:rsidRPr="00D839FF">
        <w:rPr>
          <w:rFonts w:eastAsia="SimSun"/>
        </w:rPr>
        <w:tab/>
      </w:r>
      <w:r w:rsidRPr="00D839FF">
        <w:t xml:space="preserve">set the </w:t>
      </w:r>
      <w:r w:rsidRPr="00D839FF">
        <w:rPr>
          <w:i/>
        </w:rPr>
        <w:t>previousPSCellId</w:t>
      </w:r>
      <w:r w:rsidRPr="00D839FF">
        <w:t xml:space="preserve"> to the physical cell identity and carrier frequency of the source PSCell </w:t>
      </w:r>
      <w:r w:rsidR="00573C01" w:rsidRPr="00D839FF">
        <w:t xml:space="preserve">associated to </w:t>
      </w:r>
      <w:r w:rsidRPr="00D839FF">
        <w:t xml:space="preserve">the last </w:t>
      </w:r>
      <w:r w:rsidR="00573C01" w:rsidRPr="00D839FF">
        <w:t>received</w:t>
      </w:r>
      <w:r w:rsidR="00573C01" w:rsidRPr="00D839FF">
        <w:rPr>
          <w:i/>
        </w:rPr>
        <w:t xml:space="preserve"> </w:t>
      </w:r>
      <w:r w:rsidRPr="00D839FF">
        <w:rPr>
          <w:i/>
        </w:rPr>
        <w:t>RRCReconfiguration</w:t>
      </w:r>
      <w:r w:rsidRPr="00D839FF">
        <w:t xml:space="preserve"> message including </w:t>
      </w:r>
      <w:r w:rsidRPr="00D839FF">
        <w:rPr>
          <w:i/>
        </w:rPr>
        <w:t>reconfigurationWithSync</w:t>
      </w:r>
      <w:r w:rsidRPr="00D839FF">
        <w:t xml:space="preserve"> </w:t>
      </w:r>
      <w:r w:rsidRPr="00D839FF">
        <w:rPr>
          <w:iCs/>
        </w:rPr>
        <w:t>for the SCG</w:t>
      </w:r>
      <w:r w:rsidR="00C51645" w:rsidRPr="00D839FF">
        <w:rPr>
          <w:iCs/>
        </w:rPr>
        <w:t>, if available</w:t>
      </w:r>
      <w:r w:rsidRPr="00D839FF">
        <w:t>;</w:t>
      </w:r>
    </w:p>
    <w:p w14:paraId="5ADBCAD0" w14:textId="7557D052" w:rsidR="00064878" w:rsidRPr="00D839FF" w:rsidRDefault="00064878" w:rsidP="00064878">
      <w:pPr>
        <w:pStyle w:val="B3"/>
      </w:pPr>
      <w:r w:rsidRPr="00D839FF">
        <w:rPr>
          <w:rFonts w:eastAsia="SimSun"/>
        </w:rPr>
        <w:t>3&gt;</w:t>
      </w:r>
      <w:r w:rsidRPr="00D839FF">
        <w:rPr>
          <w:rFonts w:eastAsia="SimSun"/>
        </w:rPr>
        <w:tab/>
      </w:r>
      <w:r w:rsidRPr="00D839FF">
        <w:t xml:space="preserve">set the </w:t>
      </w:r>
      <w:r w:rsidRPr="00D839FF">
        <w:rPr>
          <w:i/>
        </w:rPr>
        <w:t>timeSCGFailure</w:t>
      </w:r>
      <w:r w:rsidRPr="00D839FF">
        <w:t xml:space="preserve"> to the elapsed time since the last </w:t>
      </w:r>
      <w:r w:rsidR="00DE6BF9" w:rsidRPr="00D839FF">
        <w:t xml:space="preserve">execution of </w:t>
      </w:r>
      <w:r w:rsidRPr="00D839FF">
        <w:rPr>
          <w:i/>
        </w:rPr>
        <w:t>RRCReconfiguration</w:t>
      </w:r>
      <w:r w:rsidRPr="00D839FF">
        <w:t xml:space="preserve"> message including the </w:t>
      </w:r>
      <w:r w:rsidRPr="00D839FF">
        <w:rPr>
          <w:i/>
        </w:rPr>
        <w:t xml:space="preserve">reconfigurationWithSync </w:t>
      </w:r>
      <w:r w:rsidRPr="00D839FF">
        <w:rPr>
          <w:iCs/>
        </w:rPr>
        <w:t>for the SCG</w:t>
      </w:r>
      <w:r w:rsidR="00573C01" w:rsidRPr="00D839FF">
        <w:rPr>
          <w:iCs/>
        </w:rPr>
        <w:t xml:space="preserve"> until declaring the SCG failure</w:t>
      </w:r>
      <w:r w:rsidRPr="00D839FF">
        <w:t>;</w:t>
      </w:r>
    </w:p>
    <w:p w14:paraId="3D006F92" w14:textId="77777777" w:rsidR="00064878" w:rsidRPr="00D839FF" w:rsidRDefault="00064878" w:rsidP="00064878">
      <w:pPr>
        <w:pStyle w:val="B2"/>
      </w:pPr>
      <w:r w:rsidRPr="00D839FF">
        <w:lastRenderedPageBreak/>
        <w:t>2&gt;</w:t>
      </w:r>
      <w:r w:rsidRPr="00D839FF">
        <w:tab/>
        <w:t>else:</w:t>
      </w:r>
    </w:p>
    <w:p w14:paraId="54C4FDFE" w14:textId="77777777" w:rsidR="00064878" w:rsidRPr="00D839FF" w:rsidRDefault="00064878" w:rsidP="00064878">
      <w:pPr>
        <w:pStyle w:val="B3"/>
      </w:pPr>
      <w:r w:rsidRPr="00D839FF">
        <w:t>3&gt;</w:t>
      </w:r>
      <w:r w:rsidRPr="00D839FF">
        <w:tab/>
        <w:t>set the</w:t>
      </w:r>
      <w:r w:rsidRPr="00D839FF">
        <w:rPr>
          <w:i/>
          <w:iCs/>
        </w:rPr>
        <w:t xml:space="preserve"> failedPSCellId</w:t>
      </w:r>
      <w:r w:rsidRPr="00D839FF">
        <w:t xml:space="preserve"> to the physical cell identity and carrier frequency of the PSCell in which the SCG failure was declared;</w:t>
      </w:r>
    </w:p>
    <w:p w14:paraId="2450DDD4" w14:textId="77777777" w:rsidR="00064878" w:rsidRPr="00D839FF" w:rsidRDefault="00064878" w:rsidP="00064878">
      <w:pPr>
        <w:pStyle w:val="B3"/>
      </w:pPr>
      <w:r w:rsidRPr="00D839FF">
        <w:rPr>
          <w:rFonts w:eastAsia="SimSun"/>
        </w:rPr>
        <w:t>3&gt;</w:t>
      </w:r>
      <w:r w:rsidRPr="00D839FF">
        <w:rPr>
          <w:rFonts w:eastAsia="SimSun"/>
        </w:rPr>
        <w:tab/>
      </w:r>
      <w:r w:rsidRPr="00D839FF">
        <w:t xml:space="preserve">if the last </w:t>
      </w:r>
      <w:r w:rsidRPr="00D839FF">
        <w:rPr>
          <w:i/>
        </w:rPr>
        <w:t>RRCReconfiguration</w:t>
      </w:r>
      <w:r w:rsidRPr="00D839FF">
        <w:t xml:space="preserve"> message including the </w:t>
      </w:r>
      <w:r w:rsidRPr="00D839FF">
        <w:rPr>
          <w:i/>
        </w:rPr>
        <w:t>reconfigurationWithSync</w:t>
      </w:r>
      <w:r w:rsidRPr="00D839FF">
        <w:t xml:space="preserve"> for the SCG was received to enter the PSCell in which the SCG failure was declared:</w:t>
      </w:r>
    </w:p>
    <w:p w14:paraId="4D5ADEB7" w14:textId="44DFC23D" w:rsidR="00064878" w:rsidRPr="00D839FF" w:rsidRDefault="00064878" w:rsidP="00064878">
      <w:pPr>
        <w:pStyle w:val="B4"/>
      </w:pPr>
      <w:r w:rsidRPr="00D839FF">
        <w:t>4&gt;</w:t>
      </w:r>
      <w:r w:rsidRPr="00D839FF">
        <w:tab/>
        <w:t xml:space="preserve">set the </w:t>
      </w:r>
      <w:r w:rsidRPr="00D839FF">
        <w:rPr>
          <w:i/>
        </w:rPr>
        <w:t>timeSCGFailure</w:t>
      </w:r>
      <w:r w:rsidRPr="00D839FF">
        <w:t xml:space="preserve"> to the elapsed time since the last </w:t>
      </w:r>
      <w:r w:rsidR="00DE6BF9" w:rsidRPr="00D839FF">
        <w:t>execution of</w:t>
      </w:r>
      <w:r w:rsidR="00DE6BF9" w:rsidRPr="00D839FF">
        <w:rPr>
          <w:i/>
        </w:rPr>
        <w:t xml:space="preserve"> </w:t>
      </w:r>
      <w:r w:rsidRPr="00D839FF">
        <w:rPr>
          <w:i/>
        </w:rPr>
        <w:t>RRCReconfiguration</w:t>
      </w:r>
      <w:r w:rsidRPr="00D839FF">
        <w:t xml:space="preserve"> message including the </w:t>
      </w:r>
      <w:r w:rsidRPr="00D839FF">
        <w:rPr>
          <w:i/>
        </w:rPr>
        <w:t xml:space="preserve">reconfigurationWithSync </w:t>
      </w:r>
      <w:r w:rsidRPr="00D839FF">
        <w:rPr>
          <w:iCs/>
        </w:rPr>
        <w:t>for the SCG</w:t>
      </w:r>
      <w:r w:rsidR="00573C01" w:rsidRPr="00D839FF">
        <w:rPr>
          <w:iCs/>
        </w:rPr>
        <w:t xml:space="preserve"> until declaring the SCG failure</w:t>
      </w:r>
      <w:r w:rsidRPr="00D839FF">
        <w:t>;</w:t>
      </w:r>
    </w:p>
    <w:p w14:paraId="5CA74094" w14:textId="704430D9" w:rsidR="00064878" w:rsidRPr="00D839FF" w:rsidRDefault="00064878" w:rsidP="000830BB">
      <w:pPr>
        <w:pStyle w:val="B4"/>
      </w:pPr>
      <w:r w:rsidRPr="00D839FF">
        <w:rPr>
          <w:rFonts w:eastAsia="SimSun"/>
        </w:rPr>
        <w:t>4&gt;</w:t>
      </w:r>
      <w:r w:rsidRPr="00D839FF">
        <w:rPr>
          <w:rFonts w:eastAsia="SimSun"/>
        </w:rPr>
        <w:tab/>
      </w:r>
      <w:r w:rsidRPr="00D839FF">
        <w:t xml:space="preserve">set the </w:t>
      </w:r>
      <w:r w:rsidRPr="00D839FF">
        <w:rPr>
          <w:i/>
        </w:rPr>
        <w:t>previousPSCellId</w:t>
      </w:r>
      <w:r w:rsidRPr="00D839FF">
        <w:t xml:space="preserve"> to the physical cell identity and carrier frequency of the </w:t>
      </w:r>
      <w:r w:rsidR="00573C01" w:rsidRPr="00D839FF">
        <w:t xml:space="preserve">source </w:t>
      </w:r>
      <w:r w:rsidRPr="00D839FF">
        <w:t xml:space="preserve">PSCell </w:t>
      </w:r>
      <w:r w:rsidR="00573C01" w:rsidRPr="00D839FF">
        <w:t xml:space="preserve">associated to </w:t>
      </w:r>
      <w:r w:rsidRPr="00D839FF">
        <w:t xml:space="preserve">the last </w:t>
      </w:r>
      <w:r w:rsidR="00573C01" w:rsidRPr="00D839FF">
        <w:t>received</w:t>
      </w:r>
      <w:r w:rsidR="00573C01" w:rsidRPr="00D839FF">
        <w:rPr>
          <w:i/>
        </w:rPr>
        <w:t xml:space="preserve"> </w:t>
      </w:r>
      <w:r w:rsidRPr="00D839FF">
        <w:rPr>
          <w:i/>
        </w:rPr>
        <w:t>RRCReconfiguration</w:t>
      </w:r>
      <w:r w:rsidRPr="00D839FF">
        <w:t xml:space="preserve"> message including </w:t>
      </w:r>
      <w:r w:rsidRPr="00D839FF">
        <w:rPr>
          <w:i/>
        </w:rPr>
        <w:t>reconfigurationWithSync</w:t>
      </w:r>
      <w:r w:rsidRPr="00D839FF">
        <w:t xml:space="preserve"> </w:t>
      </w:r>
      <w:r w:rsidRPr="00D839FF">
        <w:rPr>
          <w:iCs/>
        </w:rPr>
        <w:t>for the SCG</w:t>
      </w:r>
      <w:r w:rsidRPr="00D839FF">
        <w:t>;</w:t>
      </w:r>
    </w:p>
    <w:p w14:paraId="7522B623" w14:textId="77777777" w:rsidR="00F85EEA" w:rsidRPr="00D839FF" w:rsidRDefault="00F85EEA" w:rsidP="00F85EEA">
      <w:pPr>
        <w:pStyle w:val="B1"/>
      </w:pPr>
      <w:r w:rsidRPr="00D839FF">
        <w:t>1&gt;</w:t>
      </w:r>
      <w:r w:rsidRPr="00D839FF">
        <w:tab/>
        <w:t xml:space="preserve">release </w:t>
      </w:r>
      <w:r w:rsidRPr="00D839FF">
        <w:rPr>
          <w:i/>
        </w:rPr>
        <w:t>successPSCell-Config</w:t>
      </w:r>
      <w:r w:rsidRPr="00D839FF">
        <w:t xml:space="preserve"> configured by the source PSCell, if available.</w:t>
      </w:r>
    </w:p>
    <w:p w14:paraId="2A5CB652" w14:textId="77777777" w:rsidR="00394471" w:rsidRPr="00D839FF" w:rsidRDefault="00394471" w:rsidP="00394471">
      <w:r w:rsidRPr="00D839FF">
        <w:t xml:space="preserve">The UE shall submit the </w:t>
      </w:r>
      <w:r w:rsidRPr="00D839FF">
        <w:rPr>
          <w:i/>
        </w:rPr>
        <w:t>SCGFailureInformation</w:t>
      </w:r>
      <w:r w:rsidRPr="00D839FF">
        <w:t xml:space="preserve"> message to lower layers for transmission.</w:t>
      </w:r>
    </w:p>
    <w:p w14:paraId="51FC59CE" w14:textId="77777777" w:rsidR="008E7B38" w:rsidRPr="00994F23" w:rsidRDefault="008E7B38" w:rsidP="008E7B38">
      <w:pPr>
        <w:pStyle w:val="Note-Boxed"/>
        <w:jc w:val="center"/>
        <w:rPr>
          <w:rFonts w:ascii="Times New Roman" w:hAnsi="Times New Roman" w:cs="Times New Roman"/>
          <w:lang w:val="en-US"/>
        </w:rPr>
      </w:pPr>
      <w:bookmarkStart w:id="365" w:name="_Toc60776955"/>
      <w:bookmarkStart w:id="366" w:name="_Toc193445739"/>
      <w:bookmarkStart w:id="367" w:name="_Toc193451544"/>
      <w:bookmarkStart w:id="368" w:name="_Toc193462809"/>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02EA295" w14:textId="77777777" w:rsidR="00394471" w:rsidRPr="00D839FF" w:rsidRDefault="00394471" w:rsidP="00394471">
      <w:pPr>
        <w:pStyle w:val="Heading4"/>
      </w:pPr>
      <w:bookmarkStart w:id="369" w:name="_Toc60776996"/>
      <w:bookmarkStart w:id="370" w:name="_Toc193445788"/>
      <w:bookmarkStart w:id="371" w:name="_Toc193451593"/>
      <w:bookmarkStart w:id="372" w:name="_Toc193462858"/>
      <w:bookmarkEnd w:id="365"/>
      <w:bookmarkEnd w:id="366"/>
      <w:bookmarkEnd w:id="367"/>
      <w:bookmarkEnd w:id="368"/>
      <w:r w:rsidRPr="00D839FF">
        <w:t>5.7.10.3</w:t>
      </w:r>
      <w:r w:rsidRPr="00D839FF">
        <w:tab/>
        <w:t xml:space="preserve">Reception of the </w:t>
      </w:r>
      <w:r w:rsidRPr="00D839FF">
        <w:rPr>
          <w:i/>
          <w:iCs/>
        </w:rPr>
        <w:t>UEI</w:t>
      </w:r>
      <w:r w:rsidRPr="00D839FF">
        <w:rPr>
          <w:i/>
        </w:rPr>
        <w:t xml:space="preserve">nformationRequest </w:t>
      </w:r>
      <w:r w:rsidRPr="00D839FF">
        <w:t>message</w:t>
      </w:r>
      <w:bookmarkEnd w:id="369"/>
      <w:bookmarkEnd w:id="370"/>
      <w:bookmarkEnd w:id="371"/>
      <w:bookmarkEnd w:id="372"/>
    </w:p>
    <w:p w14:paraId="081FF4DD" w14:textId="77777777" w:rsidR="00394471" w:rsidRPr="00D839FF" w:rsidRDefault="00394471" w:rsidP="00394471">
      <w:r w:rsidRPr="00D839FF">
        <w:t xml:space="preserve">Upon receiving the </w:t>
      </w:r>
      <w:r w:rsidRPr="00D839FF">
        <w:rPr>
          <w:i/>
        </w:rPr>
        <w:t>UEInformationRequest</w:t>
      </w:r>
      <w:r w:rsidRPr="00D839FF">
        <w:t xml:space="preserve"> message, the UE shall, only after successful security activation:</w:t>
      </w:r>
    </w:p>
    <w:p w14:paraId="4D0187BE" w14:textId="77777777" w:rsidR="00394471" w:rsidRPr="00D839FF" w:rsidRDefault="00394471" w:rsidP="00394471">
      <w:pPr>
        <w:pStyle w:val="B1"/>
      </w:pPr>
      <w:r w:rsidRPr="00D839FF">
        <w:t>1&gt;</w:t>
      </w:r>
      <w:r w:rsidRPr="00D839FF">
        <w:tab/>
        <w:t xml:space="preserve">if the </w:t>
      </w:r>
      <w:r w:rsidRPr="00D839FF">
        <w:rPr>
          <w:i/>
          <w:iCs/>
        </w:rPr>
        <w:t xml:space="preserve">idleModeMeasurementReq </w:t>
      </w:r>
      <w:r w:rsidRPr="00D839FF">
        <w:t xml:space="preserve">is included in the </w:t>
      </w:r>
      <w:r w:rsidRPr="00D839FF">
        <w:rPr>
          <w:i/>
          <w:iCs/>
        </w:rPr>
        <w:t>UEInformationRequest</w:t>
      </w:r>
      <w:r w:rsidRPr="00D839FF">
        <w:rPr>
          <w:iCs/>
        </w:rPr>
        <w:t xml:space="preserve"> and the UE has stored </w:t>
      </w:r>
      <w:r w:rsidRPr="00D839FF">
        <w:rPr>
          <w:i/>
          <w:iCs/>
        </w:rPr>
        <w:t xml:space="preserve">VarMeasIdleReport </w:t>
      </w:r>
      <w:r w:rsidRPr="00D839FF">
        <w:t>that contains measurement information concerning cells other than the PCell:</w:t>
      </w:r>
    </w:p>
    <w:p w14:paraId="2231CF39" w14:textId="33259E1F" w:rsidR="006A6D4E" w:rsidRPr="00D839FF" w:rsidRDefault="006A6D4E" w:rsidP="00220546">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UEInformationRequest</w:t>
      </w:r>
      <w:r w:rsidR="009149EF" w:rsidRPr="00D839FF">
        <w:t xml:space="preserve"> and </w:t>
      </w:r>
      <w:r w:rsidRPr="00D839FF">
        <w:rPr>
          <w:i/>
          <w:iCs/>
        </w:rPr>
        <w:t>measIdleValidityDuration</w:t>
      </w:r>
      <w:r w:rsidRPr="00D839FF">
        <w:t xml:space="preserve"> is included in </w:t>
      </w:r>
      <w:r w:rsidRPr="00D839FF">
        <w:rPr>
          <w:i/>
          <w:iCs/>
        </w:rPr>
        <w:t>VarEnhMeasIdleConfig</w:t>
      </w:r>
      <w:r w:rsidRPr="00D839FF">
        <w:t>;</w:t>
      </w:r>
    </w:p>
    <w:p w14:paraId="1ACD2773" w14:textId="79B0C0D7" w:rsidR="006A6D4E" w:rsidRPr="00D839FF" w:rsidRDefault="006A6D4E" w:rsidP="006A6D4E">
      <w:pPr>
        <w:pStyle w:val="B3"/>
        <w:rPr>
          <w:iCs/>
        </w:rPr>
      </w:pPr>
      <w:r w:rsidRPr="00D839FF">
        <w:rPr>
          <w:iCs/>
        </w:rPr>
        <w:t>3</w:t>
      </w:r>
      <w:r w:rsidRPr="00D839FF">
        <w:t>&gt;</w:t>
      </w:r>
      <w:r w:rsidRPr="00D839FF">
        <w:tab/>
        <w:t xml:space="preserve">set the </w:t>
      </w:r>
      <w:r w:rsidRPr="00D839FF">
        <w:rPr>
          <w:i/>
          <w:iCs/>
        </w:rPr>
        <w:t>measResultIdleEUTRA</w:t>
      </w:r>
      <w:r w:rsidRPr="00D839FF">
        <w:t xml:space="preserve"> in the </w:t>
      </w:r>
      <w:r w:rsidRPr="00D839FF">
        <w:rPr>
          <w:i/>
          <w:iCs/>
        </w:rPr>
        <w:t>UEInformationResponse</w:t>
      </w:r>
      <w:r w:rsidRPr="00D839FF">
        <w:t xml:space="preserve"> message to the value of </w:t>
      </w:r>
      <w:r w:rsidRPr="00D839FF">
        <w:rPr>
          <w:i/>
          <w:iCs/>
        </w:rPr>
        <w:t>measReportIdleEUTRA</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4B6F1801" w14:textId="0CE3032D" w:rsidR="006A6D4E" w:rsidRPr="00D839FF" w:rsidRDefault="006A6D4E" w:rsidP="006A6D4E">
      <w:pPr>
        <w:pStyle w:val="B3"/>
        <w:rPr>
          <w:iCs/>
        </w:rPr>
      </w:pPr>
      <w:r w:rsidRPr="00D839FF">
        <w:t>3&gt;</w:t>
      </w:r>
      <w:r w:rsidRPr="00D839FF">
        <w:tab/>
        <w:t xml:space="preserve">set the </w:t>
      </w:r>
      <w:r w:rsidRPr="00D839FF">
        <w:rPr>
          <w:i/>
          <w:iCs/>
        </w:rPr>
        <w:t>measResultIdleNR</w:t>
      </w:r>
      <w:r w:rsidRPr="00D839FF">
        <w:t xml:space="preserve"> in the UEInformationResponse message to the value of </w:t>
      </w:r>
      <w:r w:rsidRPr="00D839FF">
        <w:rPr>
          <w:i/>
          <w:iCs/>
        </w:rPr>
        <w:t>measReportIdleNR</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7FF8C529" w14:textId="3A7CF4E6" w:rsidR="006A6D4E" w:rsidRPr="00D839FF" w:rsidRDefault="006A6D4E" w:rsidP="006A6D4E">
      <w:pPr>
        <w:pStyle w:val="B3"/>
      </w:pPr>
      <w:r w:rsidRPr="00D839FF">
        <w:t>3&gt;</w:t>
      </w:r>
      <w:r w:rsidRPr="00D839FF">
        <w:tab/>
        <w:t xml:space="preserve">discard the </w:t>
      </w:r>
      <w:r w:rsidRPr="00D839FF">
        <w:rPr>
          <w:i/>
          <w:iCs/>
        </w:rPr>
        <w:t>VarMeasIdleReport</w:t>
      </w:r>
      <w:r w:rsidRPr="00D839FF">
        <w:t xml:space="preserve"> upon successful delivery of the </w:t>
      </w:r>
      <w:r w:rsidRPr="00D839FF">
        <w:rPr>
          <w:i/>
          <w:iCs/>
        </w:rPr>
        <w:t>UEInformationResponse</w:t>
      </w:r>
      <w:r w:rsidRPr="00D839FF">
        <w:t xml:space="preserve"> message confirmed by lower layers;</w:t>
      </w:r>
    </w:p>
    <w:p w14:paraId="05B0BE31" w14:textId="77777777" w:rsidR="006A6D4E" w:rsidRPr="00D839FF" w:rsidRDefault="006A6D4E" w:rsidP="006A6D4E">
      <w:pPr>
        <w:pStyle w:val="B2"/>
      </w:pPr>
      <w:r w:rsidRPr="00D839FF">
        <w:t>2&gt;</w:t>
      </w:r>
      <w:r w:rsidRPr="00D839FF">
        <w:tab/>
        <w:t>else:</w:t>
      </w:r>
    </w:p>
    <w:p w14:paraId="4EC16C79" w14:textId="79FFE02D"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measResultIdleEUTRA</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measReportIdleEUTRA</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6D6B3FBC" w14:textId="684817CE"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measResultIdleNR</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measReportIdleNR</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46791113" w14:textId="30C6249C" w:rsidR="00394471" w:rsidRPr="00D839FF" w:rsidRDefault="006A6D4E" w:rsidP="00220546">
      <w:pPr>
        <w:pStyle w:val="B3"/>
      </w:pPr>
      <w:r w:rsidRPr="00D839FF">
        <w:t>3</w:t>
      </w:r>
      <w:r w:rsidR="00394471" w:rsidRPr="00D839FF">
        <w:t>&gt;</w:t>
      </w:r>
      <w:r w:rsidR="00394471" w:rsidRPr="00D839FF">
        <w:tab/>
        <w:t xml:space="preserve">discard the </w:t>
      </w:r>
      <w:r w:rsidR="00394471" w:rsidRPr="00D839FF">
        <w:rPr>
          <w:i/>
          <w:iCs/>
        </w:rPr>
        <w:t>VarMeasIdleReport</w:t>
      </w:r>
      <w:r w:rsidR="00394471" w:rsidRPr="00D839FF">
        <w:t xml:space="preserve"> upon successful delivery of the </w:t>
      </w:r>
      <w:r w:rsidR="00394471" w:rsidRPr="00D839FF">
        <w:rPr>
          <w:i/>
          <w:iCs/>
        </w:rPr>
        <w:t>UEInformationResponse</w:t>
      </w:r>
      <w:r w:rsidR="00394471" w:rsidRPr="00D839FF">
        <w:t xml:space="preserve"> message confirmed by lower layers;</w:t>
      </w:r>
    </w:p>
    <w:p w14:paraId="6666B6A0" w14:textId="7BFD8D9E" w:rsidR="006A6D4E" w:rsidRPr="00D839FF" w:rsidRDefault="006A6D4E" w:rsidP="006A6D4E">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0D7901C7" w14:textId="314795E9" w:rsidR="006A6D4E" w:rsidRPr="00D839FF" w:rsidRDefault="006A6D4E" w:rsidP="006A6D4E">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 xml:space="preserve">UEInformationRequest </w:t>
      </w:r>
      <w:r w:rsidR="009149EF"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4019CD9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lastRenderedPageBreak/>
        <w:t>VarMeasReselectionConfig</w:t>
      </w:r>
      <w:r w:rsidR="006A6D4E" w:rsidRPr="00D839FF">
        <w:rPr>
          <w:iCs/>
        </w:rPr>
        <w:t xml:space="preserve"> and set </w:t>
      </w:r>
      <w:r w:rsidR="006A6D4E" w:rsidRPr="00D839FF">
        <w:rPr>
          <w:i/>
        </w:rPr>
        <w:t xml:space="preserve">validityStatus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r w:rsidRPr="00D839FF">
        <w:rPr>
          <w:i/>
        </w:rPr>
        <w:t>measIdleValidityDuration</w:t>
      </w:r>
      <w:r w:rsidRPr="00D839FF">
        <w:rPr>
          <w:iCs/>
        </w:rPr>
        <w:t xml:space="preserve"> in </w:t>
      </w:r>
      <w:r w:rsidRPr="00D839FF">
        <w:rPr>
          <w:i/>
          <w:iCs/>
        </w:rPr>
        <w:t>VarMeasReselectionConfig</w:t>
      </w:r>
      <w:r w:rsidR="006A6D4E" w:rsidRPr="00D839FF">
        <w:rPr>
          <w:i/>
        </w:rPr>
        <w:t xml:space="preserve"> </w:t>
      </w:r>
      <w:r w:rsidR="006A6D4E" w:rsidRPr="00D839FF">
        <w:rPr>
          <w:iCs/>
        </w:rPr>
        <w:t>for each reported measurement</w:t>
      </w:r>
      <w:r w:rsidR="006A6D4E" w:rsidRPr="00D839FF">
        <w:t>;</w:t>
      </w:r>
    </w:p>
    <w:p w14:paraId="73CDB8CA" w14:textId="77777777" w:rsidR="009149EF" w:rsidRPr="00D839FF" w:rsidRDefault="009149EF" w:rsidP="009149EF">
      <w:pPr>
        <w:pStyle w:val="B3"/>
      </w:pPr>
      <w:r w:rsidRPr="00D839FF">
        <w:t>3&gt; else:</w:t>
      </w:r>
    </w:p>
    <w:p w14:paraId="363717BE"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t>;</w:t>
      </w:r>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2D90D075" w14:textId="0CC11259" w:rsidR="00394471" w:rsidRPr="00D839FF" w:rsidRDefault="00394471" w:rsidP="00394471">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SimSun"/>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r w:rsidR="00F85EEA" w:rsidRPr="00D839FF">
        <w:rPr>
          <w:rFonts w:eastAsia="SimSun"/>
          <w:i/>
        </w:rPr>
        <w:t>snpn-ConfigID</w:t>
      </w:r>
      <w:r w:rsidR="00367F74" w:rsidRPr="00D839FF">
        <w:rPr>
          <w:rFonts w:eastAsia="SimSun"/>
          <w:i/>
        </w:rPr>
        <w:t>-</w:t>
      </w:r>
      <w:r w:rsidR="00F85EEA" w:rsidRPr="00D839FF">
        <w:rPr>
          <w:rFonts w:eastAsia="SimSun"/>
          <w:i/>
        </w:rPr>
        <w:t>List</w:t>
      </w:r>
      <w:r w:rsidR="00F85EEA" w:rsidRPr="00D839FF">
        <w:rPr>
          <w:rFonts w:eastAsia="SimSun"/>
        </w:rPr>
        <w:t xml:space="preserve"> stored in </w:t>
      </w:r>
      <w:r w:rsidR="00F85EEA" w:rsidRPr="00D839FF">
        <w:rPr>
          <w:i/>
          <w:iCs/>
        </w:rPr>
        <w:t>VarLogMeasReport</w:t>
      </w:r>
      <w:r w:rsidRPr="00D839FF">
        <w:t>:</w:t>
      </w:r>
    </w:p>
    <w:p w14:paraId="2799E814" w14:textId="77777777" w:rsidR="00394471" w:rsidRPr="00D839FF" w:rsidRDefault="00394471" w:rsidP="00394471">
      <w:pPr>
        <w:pStyle w:val="B2"/>
        <w:rPr>
          <w:lang w:eastAsia="ko-KR"/>
        </w:rPr>
      </w:pPr>
      <w:r w:rsidRPr="00D839FF">
        <w:t>2&gt;</w:t>
      </w:r>
      <w:r w:rsidRPr="00D839FF">
        <w:tab/>
        <w:t xml:space="preserve">if </w:t>
      </w:r>
      <w:r w:rsidRPr="00D839FF">
        <w:rPr>
          <w:i/>
          <w:iCs/>
        </w:rPr>
        <w:t xml:space="preserve">VarLogMeasReport </w:t>
      </w:r>
      <w:r w:rsidRPr="00D839FF">
        <w:t>includes</w:t>
      </w:r>
      <w:r w:rsidRPr="00D839FF">
        <w:rPr>
          <w:rFonts w:eastAsia="SimSun"/>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0714EFE" w14:textId="77777777" w:rsidR="00394471" w:rsidRPr="00D839FF" w:rsidRDefault="00394471" w:rsidP="00394471">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r w:rsidRPr="00D839FF">
        <w:rPr>
          <w:i/>
        </w:rPr>
        <w:t>VarLogMeasReport</w:t>
      </w:r>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r w:rsidR="00424C1A" w:rsidRPr="00D839FF">
        <w:rPr>
          <w:i/>
          <w:iCs/>
        </w:rPr>
        <w:t>logMeasInfoList</w:t>
      </w:r>
      <w:r w:rsidR="00424C1A" w:rsidRPr="00D839FF">
        <w:rPr>
          <w:rFonts w:eastAsia="SimSun"/>
        </w:rPr>
        <w:t xml:space="preserve"> that is included, include all information stored</w:t>
      </w:r>
      <w:r w:rsidR="00424C1A" w:rsidRPr="00D839FF">
        <w:t xml:space="preserve"> in the corresponding </w:t>
      </w:r>
      <w:r w:rsidR="00424C1A" w:rsidRPr="00D839FF">
        <w:rPr>
          <w:i/>
          <w:iCs/>
        </w:rPr>
        <w:t>logMeasInfoList</w:t>
      </w:r>
      <w:r w:rsidR="00424C1A" w:rsidRPr="00D839FF">
        <w:t xml:space="preserve"> </w:t>
      </w:r>
      <w:r w:rsidR="00424C1A" w:rsidRPr="00D839FF">
        <w:rPr>
          <w:rFonts w:eastAsia="SimSun"/>
        </w:rPr>
        <w:t xml:space="preserve">entry </w:t>
      </w:r>
      <w:r w:rsidR="00424C1A" w:rsidRPr="00D839FF">
        <w:t xml:space="preserve">in </w:t>
      </w:r>
      <w:r w:rsidR="00424C1A" w:rsidRPr="00D839FF">
        <w:rPr>
          <w:i/>
        </w:rPr>
        <w:t>VarLogMeasReport</w:t>
      </w:r>
      <w:r w:rsidRPr="00D839FF">
        <w:rPr>
          <w:iCs/>
        </w:rPr>
        <w:t>;</w:t>
      </w:r>
    </w:p>
    <w:p w14:paraId="48661D6B" w14:textId="77777777" w:rsidR="00394471" w:rsidRPr="00D839FF" w:rsidRDefault="00394471" w:rsidP="00394471">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r w:rsidRPr="00D839FF">
        <w:rPr>
          <w:i/>
        </w:rPr>
        <w:t>logMeas</w:t>
      </w:r>
      <w:r w:rsidRPr="00D839FF">
        <w:rPr>
          <w:rFonts w:eastAsia="SimSun"/>
          <w:i/>
        </w:rPr>
        <w:t>Available</w:t>
      </w:r>
      <w:r w:rsidRPr="00D839FF">
        <w:rPr>
          <w:iCs/>
        </w:rPr>
        <w:t>;</w:t>
      </w:r>
    </w:p>
    <w:p w14:paraId="1FD013E0" w14:textId="241D620E" w:rsidR="00394471" w:rsidRPr="00D839FF" w:rsidRDefault="00424C1A" w:rsidP="00255542">
      <w:pPr>
        <w:pStyle w:val="B4"/>
      </w:pPr>
      <w:r w:rsidRPr="00D839FF">
        <w:t>4</w:t>
      </w:r>
      <w:r w:rsidR="00394471" w:rsidRPr="00D839FF">
        <w:t>&gt;</w:t>
      </w:r>
      <w:r w:rsidR="00394471" w:rsidRPr="00D839FF">
        <w:tab/>
        <w:t xml:space="preserve">if </w:t>
      </w:r>
      <w:r w:rsidRPr="00D839FF">
        <w:rPr>
          <w:i/>
        </w:rPr>
        <w:t>bt-LocationInfo</w:t>
      </w:r>
      <w:r w:rsidRPr="00D839FF">
        <w:t xml:space="preserve"> is included in </w:t>
      </w:r>
      <w:r w:rsidRPr="00D839FF">
        <w:rPr>
          <w:i/>
        </w:rPr>
        <w:t>locationInfo</w:t>
      </w:r>
      <w:r w:rsidRPr="00D839FF">
        <w:t xml:space="preserve"> of one or more of </w:t>
      </w:r>
      <w:r w:rsidR="00394471" w:rsidRPr="00D839FF">
        <w:t xml:space="preserve">the </w:t>
      </w:r>
      <w:r w:rsidRPr="00D839FF">
        <w:t xml:space="preserve">additional logged measurement entries in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logMeasAvailableBT</w:t>
      </w:r>
      <w:r w:rsidR="00394471" w:rsidRPr="00D839FF">
        <w:rPr>
          <w:iCs/>
        </w:rPr>
        <w:t>;</w:t>
      </w:r>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wlan-LocationInfo</w:t>
      </w:r>
      <w:r w:rsidRPr="00D839FF">
        <w:t xml:space="preserve"> is included in </w:t>
      </w:r>
      <w:r w:rsidRPr="00D839FF">
        <w:rPr>
          <w:i/>
        </w:rPr>
        <w:t>locationInfo</w:t>
      </w:r>
      <w:r w:rsidRPr="00D839FF">
        <w:t xml:space="preserve"> of one or more of</w:t>
      </w:r>
      <w:r w:rsidR="00394471" w:rsidRPr="00D839FF">
        <w:t xml:space="preserve"> the </w:t>
      </w:r>
      <w:r w:rsidRPr="00D839FF">
        <w:t>additional logged measurement entries in</w:t>
      </w:r>
      <w:r w:rsidRPr="00D839FF">
        <w:rPr>
          <w:i/>
          <w:iCs/>
        </w:rPr>
        <w:t xml:space="preserve">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5B589DE9" w14:textId="4299839A" w:rsidR="00394471" w:rsidRPr="00415EDD" w:rsidRDefault="00424C1A" w:rsidP="00255542">
      <w:pPr>
        <w:pStyle w:val="B5"/>
        <w:rPr>
          <w:iCs/>
        </w:rPr>
      </w:pPr>
      <w:r w:rsidRPr="00415EDD">
        <w:t>5</w:t>
      </w:r>
      <w:r w:rsidR="00394471" w:rsidRPr="00415EDD">
        <w:t>&gt;</w:t>
      </w:r>
      <w:r w:rsidR="00394471" w:rsidRPr="00415EDD">
        <w:tab/>
        <w:t xml:space="preserve">include the </w:t>
      </w:r>
      <w:r w:rsidR="00394471" w:rsidRPr="00415EDD">
        <w:rPr>
          <w:i/>
          <w:iCs/>
        </w:rPr>
        <w:t>logMeasAvailableWLAN</w:t>
      </w:r>
      <w:r w:rsidR="00394471" w:rsidRPr="00415EDD">
        <w:rPr>
          <w:iCs/>
        </w:rPr>
        <w:t>;</w:t>
      </w:r>
    </w:p>
    <w:p w14:paraId="71AEE53C" w14:textId="573E398A" w:rsidR="00394471" w:rsidRPr="00415EDD" w:rsidRDefault="00394471" w:rsidP="00394471">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RPLMN is included in </w:t>
      </w:r>
      <w:r w:rsidRPr="00415EDD">
        <w:rPr>
          <w:i/>
        </w:rPr>
        <w:t>plmn-IdentityList</w:t>
      </w:r>
      <w:r w:rsidRPr="00415EDD">
        <w:t xml:space="preserve"> stored in </w:t>
      </w:r>
      <w:r w:rsidRPr="00415EDD">
        <w:rPr>
          <w:i/>
        </w:rPr>
        <w:t>VarRA-Report</w:t>
      </w:r>
      <w:r w:rsidR="00F85EEA" w:rsidRPr="00415EDD">
        <w:rPr>
          <w:iCs/>
        </w:rPr>
        <w:t>; or</w:t>
      </w:r>
    </w:p>
    <w:p w14:paraId="02F3A14B" w14:textId="7CF45722" w:rsidR="00F85EEA" w:rsidRPr="00415EDD" w:rsidRDefault="00F85EEA" w:rsidP="00F85EEA">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registered SNPN </w:t>
      </w:r>
      <w:r w:rsidR="007167F6" w:rsidRPr="00415EDD">
        <w:rPr>
          <w:iCs/>
        </w:rPr>
        <w:t xml:space="preserve">identity </w:t>
      </w:r>
      <w:r w:rsidRPr="00415EDD">
        <w:t xml:space="preserve">is included in </w:t>
      </w:r>
      <w:r w:rsidRPr="00415EDD">
        <w:rPr>
          <w:i/>
        </w:rPr>
        <w:t>snpn-IdentityList</w:t>
      </w:r>
      <w:r w:rsidRPr="00415EDD">
        <w:t xml:space="preserve"> stored in </w:t>
      </w:r>
      <w:r w:rsidRPr="00415EDD">
        <w:rPr>
          <w:i/>
        </w:rPr>
        <w:t>VarRA-Report</w:t>
      </w:r>
      <w:r w:rsidRPr="00415EDD">
        <w:t>:</w:t>
      </w:r>
    </w:p>
    <w:p w14:paraId="4E0F814E" w14:textId="77777777" w:rsidR="00607631" w:rsidRPr="00415EDD" w:rsidRDefault="00607631" w:rsidP="00607631">
      <w:pPr>
        <w:pStyle w:val="B2"/>
        <w:rPr>
          <w:ins w:id="373" w:author="After RAN2#129" w:date="2025-03-26T09:55:00Z"/>
          <w:rFonts w:eastAsia="DengXian"/>
          <w:lang w:eastAsia="ko-KR"/>
        </w:rPr>
      </w:pPr>
      <w:commentRangeStart w:id="374"/>
      <w:ins w:id="375" w:author="After RAN2#129" w:date="2025-03-26T09:55:00Z">
        <w:r w:rsidRPr="00415EDD">
          <w:rPr>
            <w:rFonts w:eastAsia="DengXian"/>
            <w:lang w:eastAsia="ko-KR"/>
          </w:rPr>
          <w:lastRenderedPageBreak/>
          <w:t xml:space="preserve">2&gt; for each </w:t>
        </w:r>
        <w:r w:rsidRPr="00415EDD">
          <w:rPr>
            <w:rFonts w:eastAsia="DengXian"/>
            <w:i/>
            <w:iCs/>
            <w:lang w:eastAsia="ko-KR"/>
          </w:rPr>
          <w:t>ra-ReportList</w:t>
        </w:r>
        <w:r w:rsidRPr="00415EDD">
          <w:rPr>
            <w:rFonts w:eastAsia="DengXian"/>
            <w:lang w:eastAsia="ko-KR"/>
          </w:rPr>
          <w:t xml:space="preserve"> in </w:t>
        </w:r>
        <w:r w:rsidRPr="00415EDD">
          <w:rPr>
            <w:rFonts w:eastAsia="DengXian"/>
            <w:i/>
            <w:iCs/>
            <w:lang w:eastAsia="ko-KR"/>
          </w:rPr>
          <w:t>VarRA-Report</w:t>
        </w:r>
        <w:r w:rsidRPr="00415EDD">
          <w:rPr>
            <w:rFonts w:eastAsia="DengXian"/>
            <w:lang w:eastAsia="ko-KR"/>
          </w:rPr>
          <w:t xml:space="preserve"> that consists of failed SDT information:</w:t>
        </w:r>
      </w:ins>
    </w:p>
    <w:p w14:paraId="43E06BD2" w14:textId="54298217" w:rsidR="00607631" w:rsidRPr="00415EDD" w:rsidRDefault="00607631" w:rsidP="00607631">
      <w:pPr>
        <w:pStyle w:val="B3"/>
        <w:rPr>
          <w:ins w:id="376" w:author="After RAN2#129" w:date="2025-03-26T09:55:00Z"/>
          <w:rFonts w:eastAsia="DengXian"/>
          <w:lang w:eastAsia="ko-KR"/>
        </w:rPr>
      </w:pPr>
      <w:ins w:id="377" w:author="After RAN2#129" w:date="2025-03-26T09:55:00Z">
        <w:r w:rsidRPr="00415EDD">
          <w:rPr>
            <w:rFonts w:eastAsia="DengXian"/>
            <w:lang w:eastAsia="ko-KR"/>
          </w:rPr>
          <w:t xml:space="preserve">3&gt; set </w:t>
        </w:r>
        <w:r w:rsidRPr="00415EDD">
          <w:rPr>
            <w:rFonts w:eastAsia="DengXian"/>
            <w:i/>
            <w:iCs/>
            <w:lang w:eastAsia="ko-KR"/>
          </w:rPr>
          <w:t>timeSinceSdt</w:t>
        </w:r>
      </w:ins>
      <w:ins w:id="378" w:author="After RAN2#129bis" w:date="2025-05-07T20:28:00Z" w16du:dateUtc="2025-05-07T18:28:00Z">
        <w:r w:rsidR="000809C3">
          <w:rPr>
            <w:rFonts w:eastAsia="DengXian"/>
            <w:i/>
            <w:iCs/>
            <w:lang w:eastAsia="ko-KR"/>
          </w:rPr>
          <w:t>-</w:t>
        </w:r>
      </w:ins>
      <w:ins w:id="379" w:author="After RAN2#129" w:date="2025-03-26T09:55:00Z">
        <w:r w:rsidRPr="00415EDD">
          <w:rPr>
            <w:rFonts w:eastAsia="DengXian"/>
            <w:i/>
            <w:iCs/>
            <w:lang w:eastAsia="ko-KR"/>
          </w:rPr>
          <w:t>Execution</w:t>
        </w:r>
        <w:r w:rsidRPr="00415EDD">
          <w:rPr>
            <w:rFonts w:eastAsia="DengXian"/>
            <w:lang w:eastAsia="ko-KR"/>
          </w:rPr>
          <w:t xml:space="preserve"> to the time that elapsed since SDT execution;</w:t>
        </w:r>
        <w:commentRangeEnd w:id="374"/>
        <w:r w:rsidRPr="00D73FB2">
          <w:rPr>
            <w:rStyle w:val="CommentReference"/>
            <w:sz w:val="20"/>
            <w:szCs w:val="20"/>
          </w:rPr>
          <w:commentReference w:id="374"/>
        </w:r>
      </w:ins>
    </w:p>
    <w:p w14:paraId="5D9D16B9" w14:textId="47753AD8" w:rsidR="00394471" w:rsidRPr="00415EDD" w:rsidRDefault="00394471" w:rsidP="00394471">
      <w:pPr>
        <w:pStyle w:val="B2"/>
      </w:pPr>
      <w:r w:rsidRPr="00415EDD">
        <w:t>2&gt;</w:t>
      </w:r>
      <w:r w:rsidRPr="00415EDD">
        <w:tab/>
        <w:t xml:space="preserve">set the </w:t>
      </w:r>
      <w:r w:rsidRPr="00415EDD">
        <w:rPr>
          <w:i/>
        </w:rPr>
        <w:t>ra-Report</w:t>
      </w:r>
      <w:r w:rsidR="00424C1A" w:rsidRPr="00415EDD">
        <w:rPr>
          <w:i/>
        </w:rPr>
        <w:t>List</w:t>
      </w:r>
      <w:r w:rsidRPr="00415EDD">
        <w:t xml:space="preserve"> in the </w:t>
      </w:r>
      <w:r w:rsidRPr="00415EDD">
        <w:rPr>
          <w:i/>
        </w:rPr>
        <w:t>UEInformationResponse</w:t>
      </w:r>
      <w:r w:rsidRPr="00415EDD">
        <w:t xml:space="preserve"> message to the value of </w:t>
      </w:r>
      <w:r w:rsidRPr="00415EDD">
        <w:rPr>
          <w:i/>
        </w:rPr>
        <w:t>ra-Report</w:t>
      </w:r>
      <w:r w:rsidR="00424C1A" w:rsidRPr="00415EDD">
        <w:rPr>
          <w:i/>
        </w:rPr>
        <w:t>List</w:t>
      </w:r>
      <w:r w:rsidRPr="00415EDD">
        <w:t xml:space="preserve"> in </w:t>
      </w:r>
      <w:r w:rsidRPr="00415EDD">
        <w:rPr>
          <w:i/>
        </w:rPr>
        <w:t>VarRA-Report</w:t>
      </w:r>
      <w:r w:rsidRPr="00415EDD">
        <w:t>;</w:t>
      </w:r>
    </w:p>
    <w:p w14:paraId="6E7D8EA5" w14:textId="30A70192" w:rsidR="00394471" w:rsidRPr="00415EDD" w:rsidRDefault="00394471" w:rsidP="00394471">
      <w:pPr>
        <w:pStyle w:val="B2"/>
      </w:pPr>
      <w:r w:rsidRPr="00415EDD">
        <w:t>2&gt;</w:t>
      </w:r>
      <w:r w:rsidRPr="00415EDD">
        <w:tab/>
        <w:t xml:space="preserve">discard the </w:t>
      </w:r>
      <w:r w:rsidRPr="00415EDD">
        <w:rPr>
          <w:i/>
        </w:rPr>
        <w:t>ra-Report</w:t>
      </w:r>
      <w:r w:rsidR="00424C1A" w:rsidRPr="00415EDD">
        <w:rPr>
          <w:i/>
        </w:rPr>
        <w:t>List</w:t>
      </w:r>
      <w:r w:rsidRPr="00415EDD">
        <w:t xml:space="preserve"> from </w:t>
      </w:r>
      <w:r w:rsidRPr="00415EDD">
        <w:rPr>
          <w:i/>
        </w:rPr>
        <w:t>VarRA-Report</w:t>
      </w:r>
      <w:r w:rsidRPr="00415EDD">
        <w:t xml:space="preserve"> upon successful delivery of the </w:t>
      </w:r>
      <w:r w:rsidRPr="00415EDD">
        <w:rPr>
          <w:i/>
        </w:rPr>
        <w:t>UEInformationResponse</w:t>
      </w:r>
      <w:r w:rsidRPr="00415EDD">
        <w:t xml:space="preserve"> message confirmed by lower layers;</w:t>
      </w:r>
    </w:p>
    <w:p w14:paraId="61D64F2B" w14:textId="77777777" w:rsidR="00394471" w:rsidRPr="00415EDD" w:rsidRDefault="00394471" w:rsidP="00394471">
      <w:pPr>
        <w:pStyle w:val="B1"/>
      </w:pPr>
      <w:r w:rsidRPr="00415EDD">
        <w:t>1&gt;</w:t>
      </w:r>
      <w:r w:rsidRPr="00415EDD">
        <w:tab/>
        <w:t xml:space="preserve">if </w:t>
      </w:r>
      <w:r w:rsidRPr="00415EDD">
        <w:rPr>
          <w:i/>
        </w:rPr>
        <w:t>rlf-ReportReq</w:t>
      </w:r>
      <w:r w:rsidRPr="00415EDD">
        <w:t xml:space="preserve"> is set to </w:t>
      </w:r>
      <w:r w:rsidRPr="00415EDD">
        <w:rPr>
          <w:i/>
        </w:rPr>
        <w:t>true</w:t>
      </w:r>
      <w:r w:rsidRPr="00415EDD">
        <w:t>:</w:t>
      </w:r>
    </w:p>
    <w:p w14:paraId="75A80EF1" w14:textId="09324CEF" w:rsidR="00394471" w:rsidRPr="00D839FF" w:rsidRDefault="00394471" w:rsidP="00394471">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007167F6" w:rsidRPr="00D839FF">
        <w:rPr>
          <w:iCs/>
        </w:rPr>
        <w:t xml:space="preserve">identity </w:t>
      </w:r>
      <w:r w:rsidRPr="00D839FF">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4B522A16" w14:textId="51859931"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w:t>
      </w:r>
      <w:r w:rsidR="008A43F6" w:rsidRPr="00D839FF">
        <w:t xml:space="preserve">failure </w:t>
      </w:r>
      <w:r w:rsidRPr="00D839FF">
        <w:t>or handover failure in NR;</w:t>
      </w:r>
    </w:p>
    <w:p w14:paraId="2A25759F" w14:textId="77777777" w:rsidR="00394471" w:rsidRPr="00D839FF" w:rsidRDefault="00394471" w:rsidP="00394471">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7A1E1040"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6E626FFE" w14:textId="77777777" w:rsidR="00394471" w:rsidRPr="00D839FF" w:rsidRDefault="00394471" w:rsidP="00394471">
      <w:pPr>
        <w:pStyle w:val="B2"/>
      </w:pPr>
      <w:r w:rsidRPr="00D839FF">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516F5025" w14:textId="50949799"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w:t>
      </w:r>
      <w:r w:rsidR="008A43F6" w:rsidRPr="00D839FF">
        <w:t xml:space="preserve">failure </w:t>
      </w:r>
      <w:r w:rsidRPr="00D839FF">
        <w:t>or handover failure in EUTRA;</w:t>
      </w:r>
    </w:p>
    <w:p w14:paraId="013F5F46" w14:textId="77777777" w:rsidR="000B52FD" w:rsidRPr="00D839FF" w:rsidRDefault="000B52FD" w:rsidP="000B52FD">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662726F" w14:textId="77777777" w:rsidR="00394471" w:rsidRPr="00D839FF" w:rsidRDefault="00394471" w:rsidP="00394471">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79CCE1BD"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3FD128F" w14:textId="39A00320" w:rsidR="00394471" w:rsidRPr="00D839FF" w:rsidRDefault="00394471" w:rsidP="00394471">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w:t>
      </w:r>
      <w:r w:rsidR="00064878" w:rsidRPr="00D839FF">
        <w:t xml:space="preserve">or </w:t>
      </w:r>
      <w:r w:rsidR="00064878" w:rsidRPr="00D839FF">
        <w:rPr>
          <w:i/>
        </w:rPr>
        <w:t>VarConnEstFailReportList</w:t>
      </w:r>
      <w:r w:rsidR="00064878"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VarConnEstFailReportList</w:t>
      </w:r>
      <w:r w:rsidRPr="00D839FF">
        <w:t>:</w:t>
      </w:r>
    </w:p>
    <w:p w14:paraId="06DFD10B" w14:textId="2D00935C" w:rsidR="00F85EEA" w:rsidRPr="00D839FF" w:rsidRDefault="00F85EEA" w:rsidP="00F85EEA">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r w:rsidR="00317559" w:rsidRPr="00D839FF">
        <w:rPr>
          <w:rFonts w:eastAsia="DengXian"/>
          <w:i/>
          <w:iCs/>
        </w:rPr>
        <w:t>networkIdentity</w:t>
      </w:r>
      <w:r w:rsidR="007167F6"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508EE54" w14:textId="2AADC105" w:rsidR="00394471" w:rsidRPr="00D839FF" w:rsidRDefault="00394471" w:rsidP="00394471">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26463C7D" w14:textId="76A1001B" w:rsidR="00DA2F27" w:rsidRPr="00D839FF" w:rsidRDefault="00DA2F27" w:rsidP="00F747EB">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6D2A4AC" w14:textId="2D12DF29" w:rsidR="00064878" w:rsidRPr="00D839FF" w:rsidRDefault="00064878" w:rsidP="00394471">
      <w:pPr>
        <w:pStyle w:val="B2"/>
      </w:pPr>
      <w:r w:rsidRPr="00D839FF">
        <w:lastRenderedPageBreak/>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2ABE41C" w14:textId="620F5C01" w:rsidR="00394471" w:rsidRPr="00D839FF" w:rsidRDefault="00394471" w:rsidP="00394471">
      <w:pPr>
        <w:pStyle w:val="B2"/>
      </w:pPr>
      <w:r w:rsidRPr="00D839FF">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w:t>
      </w:r>
      <w:r w:rsidR="00064878" w:rsidRPr="00D839FF">
        <w:t xml:space="preserve">and </w:t>
      </w:r>
      <w:r w:rsidR="00064878" w:rsidRPr="00D839FF">
        <w:rPr>
          <w:i/>
        </w:rPr>
        <w:t>VarConnEstFailReportList</w:t>
      </w:r>
      <w:r w:rsidR="00064878" w:rsidRPr="00D839FF">
        <w:t xml:space="preserve"> </w:t>
      </w:r>
      <w:r w:rsidRPr="00D839FF">
        <w:t xml:space="preserve">upon successful delivery of the </w:t>
      </w:r>
      <w:r w:rsidRPr="00D839FF">
        <w:rPr>
          <w:i/>
        </w:rPr>
        <w:t>UEInformationResponse</w:t>
      </w:r>
      <w:r w:rsidRPr="00D839FF">
        <w:t xml:space="preserve"> message confirmed by lower layers;</w:t>
      </w:r>
    </w:p>
    <w:p w14:paraId="075AC69D" w14:textId="77777777" w:rsidR="00394471" w:rsidRPr="00D839FF" w:rsidRDefault="00394471" w:rsidP="00394471">
      <w:pPr>
        <w:pStyle w:val="B1"/>
      </w:pPr>
      <w:r w:rsidRPr="00D839FF">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r w:rsidRPr="00D839FF">
        <w:rPr>
          <w:i/>
          <w:iCs/>
        </w:rPr>
        <w:t>mobilityHistoryReport</w:t>
      </w:r>
      <w:r w:rsidRPr="00D839FF">
        <w:t xml:space="preserve"> and set it to include </w:t>
      </w:r>
      <w:r w:rsidR="00064878" w:rsidRPr="00D839FF">
        <w:rPr>
          <w:i/>
          <w:iCs/>
        </w:rPr>
        <w:t>visitedCellInfoList</w:t>
      </w:r>
      <w:r w:rsidR="00064878" w:rsidRPr="00D839FF">
        <w:t xml:space="preserve"> </w:t>
      </w:r>
      <w:r w:rsidRPr="00D839FF">
        <w:t xml:space="preserve">from </w:t>
      </w:r>
      <w:r w:rsidRPr="00D839FF">
        <w:rPr>
          <w:i/>
          <w:iCs/>
        </w:rPr>
        <w:t>VarMobilityHistoryReport</w:t>
      </w:r>
      <w:r w:rsidRPr="00D839FF">
        <w:t>;</w:t>
      </w:r>
    </w:p>
    <w:p w14:paraId="5D8F6D4B" w14:textId="18E3D4B6" w:rsidR="00394471" w:rsidRPr="00D839FF" w:rsidRDefault="00394471" w:rsidP="00394471">
      <w:pPr>
        <w:pStyle w:val="B2"/>
      </w:pPr>
      <w:r w:rsidRPr="00D839FF">
        <w:t>2&gt;</w:t>
      </w:r>
      <w:r w:rsidRPr="00D839FF">
        <w:tab/>
        <w:t xml:space="preserve">include in the </w:t>
      </w:r>
      <w:r w:rsidRPr="00D839FF">
        <w:rPr>
          <w:i/>
          <w:iCs/>
        </w:rPr>
        <w:t>mobilityHistoryReport</w:t>
      </w:r>
      <w:r w:rsidRPr="00D839FF">
        <w:t xml:space="preserve"> an entry for the current </w:t>
      </w:r>
      <w:r w:rsidR="00064878" w:rsidRPr="00D839FF">
        <w:t>PC</w:t>
      </w:r>
      <w:r w:rsidRPr="00D839FF">
        <w:t>ell, possibly after removing the oldest entry if required, and set its fields as follows:</w:t>
      </w:r>
    </w:p>
    <w:p w14:paraId="6260BEEB" w14:textId="7763F7D2" w:rsidR="00394471" w:rsidRPr="00D839FF" w:rsidRDefault="00394471" w:rsidP="00394471">
      <w:pPr>
        <w:pStyle w:val="B3"/>
      </w:pPr>
      <w:r w:rsidRPr="00D839FF">
        <w:t>3&gt;</w:t>
      </w:r>
      <w:r w:rsidRPr="00D839FF">
        <w:tab/>
        <w:t xml:space="preserve">set </w:t>
      </w:r>
      <w:r w:rsidRPr="00D839FF">
        <w:rPr>
          <w:i/>
          <w:iCs/>
        </w:rPr>
        <w:t>visitedCellId</w:t>
      </w:r>
      <w:r w:rsidRPr="00D839FF">
        <w:t xml:space="preserve"> to the global cell identity </w:t>
      </w:r>
      <w:r w:rsidR="008A43F6" w:rsidRPr="00D839FF">
        <w:t xml:space="preserve">or the physical cell identity and carrier frequency </w:t>
      </w:r>
      <w:r w:rsidRPr="00D839FF">
        <w:t xml:space="preserve">of the current </w:t>
      </w:r>
      <w:r w:rsidR="00064878" w:rsidRPr="00D839FF">
        <w:t>PC</w:t>
      </w:r>
      <w:r w:rsidRPr="00D839FF">
        <w:t>ell:</w:t>
      </w:r>
    </w:p>
    <w:p w14:paraId="3489340F" w14:textId="51272BD9" w:rsidR="00394471" w:rsidRPr="00D839FF" w:rsidRDefault="00394471" w:rsidP="00394471">
      <w:pPr>
        <w:pStyle w:val="B3"/>
      </w:pPr>
      <w:r w:rsidRPr="00D839FF">
        <w:t>3&gt;</w:t>
      </w:r>
      <w:r w:rsidRPr="00D839FF">
        <w:tab/>
        <w:t xml:space="preserve">set field </w:t>
      </w:r>
      <w:r w:rsidRPr="00D839FF">
        <w:rPr>
          <w:i/>
          <w:iCs/>
        </w:rPr>
        <w:t>timeSpent</w:t>
      </w:r>
      <w:r w:rsidRPr="00D839FF">
        <w:t xml:space="preserve"> to the time spent in the current </w:t>
      </w:r>
      <w:r w:rsidR="00064878" w:rsidRPr="00D839FF">
        <w:t>PC</w:t>
      </w:r>
      <w:r w:rsidRPr="00D839FF">
        <w:t>ell;</w:t>
      </w:r>
    </w:p>
    <w:p w14:paraId="5FA89A26" w14:textId="542362FD" w:rsidR="00064878" w:rsidRPr="00D839FF" w:rsidRDefault="00064878" w:rsidP="00064878">
      <w:pPr>
        <w:pStyle w:val="B3"/>
      </w:pPr>
      <w:r w:rsidRPr="00D839FF">
        <w:t>3&gt;</w:t>
      </w:r>
      <w:r w:rsidRPr="00D839FF">
        <w:tab/>
      </w:r>
      <w:r w:rsidR="00DA2F27" w:rsidRPr="00D839FF">
        <w:t xml:space="preserve">if the UE supports PSCell mobility history information and </w:t>
      </w:r>
      <w:r w:rsidRPr="00D839FF">
        <w:t xml:space="preserve">if </w:t>
      </w:r>
      <w:r w:rsidRPr="00D839FF">
        <w:rPr>
          <w:i/>
          <w:iCs/>
        </w:rPr>
        <w:t>visitedPSCellInfoList</w:t>
      </w:r>
      <w:r w:rsidRPr="00D839FF">
        <w:t xml:space="preserve"> is present in </w:t>
      </w:r>
      <w:r w:rsidRPr="00D839FF">
        <w:rPr>
          <w:i/>
          <w:iCs/>
        </w:rPr>
        <w:t>VarMobilityHistoryReport</w:t>
      </w:r>
      <w:r w:rsidRPr="00D839FF">
        <w:t>:</w:t>
      </w:r>
    </w:p>
    <w:p w14:paraId="622E8270" w14:textId="0E22FA06" w:rsidR="00064878" w:rsidRPr="00D839FF" w:rsidRDefault="00064878" w:rsidP="00064878">
      <w:pPr>
        <w:pStyle w:val="B4"/>
      </w:pPr>
      <w:r w:rsidRPr="00D839FF">
        <w:t>4&gt;</w:t>
      </w:r>
      <w:r w:rsidRPr="00D839FF">
        <w:tab/>
        <w:t xml:space="preserve">for the newest entry of the PCell in the </w:t>
      </w:r>
      <w:r w:rsidRPr="00D839FF">
        <w:rPr>
          <w:i/>
          <w:iCs/>
        </w:rPr>
        <w:t>mobili</w:t>
      </w:r>
      <w:r w:rsidR="001C7B7D" w:rsidRPr="00D839FF">
        <w:rPr>
          <w:i/>
          <w:iCs/>
        </w:rPr>
        <w:t>t</w:t>
      </w:r>
      <w:r w:rsidRPr="00D839FF">
        <w:rPr>
          <w:i/>
          <w:iCs/>
        </w:rPr>
        <w: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D4EEC56" w14:textId="77777777" w:rsidR="00064878" w:rsidRPr="00D839FF" w:rsidRDefault="00064878" w:rsidP="00064878">
      <w:pPr>
        <w:pStyle w:val="B4"/>
      </w:pPr>
      <w:r w:rsidRPr="00D839FF">
        <w:t>4&gt;</w:t>
      </w:r>
      <w:r w:rsidRPr="00D839FF">
        <w:tab/>
        <w:t>if the UE is configured with a PSCell:</w:t>
      </w:r>
    </w:p>
    <w:p w14:paraId="47CD7D6D" w14:textId="05A82F39" w:rsidR="00064878" w:rsidRPr="00D839FF" w:rsidRDefault="00064878" w:rsidP="00064878">
      <w:pPr>
        <w:pStyle w:val="B5"/>
      </w:pPr>
      <w:r w:rsidRPr="00D839FF">
        <w:t>5&gt;</w:t>
      </w:r>
      <w:r w:rsidRPr="00D839FF">
        <w:tab/>
        <w:t xml:space="preserve">for the newest entry of the PCell in the </w:t>
      </w:r>
      <w:r w:rsidRPr="00D839FF">
        <w:rPr>
          <w:i/>
        </w:rPr>
        <w:t>mobili</w:t>
      </w:r>
      <w:r w:rsidR="001C7B7D" w:rsidRPr="00D839FF">
        <w:rPr>
          <w:i/>
        </w:rPr>
        <w:t>t</w:t>
      </w:r>
      <w:r w:rsidRPr="00D839FF">
        <w:rPr>
          <w:i/>
        </w:rPr>
        <w:t>yHistoryReport</w:t>
      </w:r>
      <w:r w:rsidRPr="00D839FF">
        <w:t xml:space="preserve">, include the current PSCell information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42C1D06" w14:textId="77777777" w:rsidR="00064878" w:rsidRDefault="00064878" w:rsidP="00064878">
      <w:pPr>
        <w:pStyle w:val="B6"/>
        <w:rPr>
          <w:ins w:id="380" w:author="After RAN2#129bis - ZTE" w:date="2025-04-17T14:58: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6F0057B1" w14:textId="7A8DF97F" w:rsidR="00B076FB" w:rsidRDefault="00B076FB">
      <w:pPr>
        <w:pStyle w:val="B6"/>
        <w:rPr>
          <w:ins w:id="381" w:author="After RAN2#129bis" w:date="2025-05-02T12:15:00Z" w16du:dateUtc="2025-05-02T10:15:00Z"/>
          <w:rFonts w:eastAsia="DengXian"/>
        </w:rPr>
        <w:pPrChange w:id="382" w:author="After RAN2#129bis" w:date="2025-05-02T12:15:00Z" w16du:dateUtc="2025-05-02T10:15:00Z">
          <w:pPr>
            <w:pStyle w:val="B5"/>
          </w:pPr>
        </w:pPrChange>
      </w:pPr>
      <w:ins w:id="383" w:author="After RAN2#129bis" w:date="2025-05-02T12:16:00Z" w16du:dateUtc="2025-05-02T10:16:00Z">
        <w:r>
          <w:t>6</w:t>
        </w:r>
      </w:ins>
      <w:ins w:id="384" w:author="After RAN2#129bis" w:date="2025-05-02T12:15:00Z" w16du:dateUtc="2025-05-02T10:15:00Z">
        <w:r w:rsidRPr="006D0C02">
          <w:t>&gt;</w:t>
        </w:r>
        <w:r w:rsidRPr="006D0C02">
          <w:tab/>
        </w:r>
        <w:r>
          <w:t>if the UE supports storing and reporting SCG activation information in mobility history information:</w:t>
        </w:r>
      </w:ins>
    </w:p>
    <w:p w14:paraId="5BB062D2" w14:textId="6ADE8BC8" w:rsidR="00D935BF" w:rsidRPr="00D935BF" w:rsidRDefault="00D935BF">
      <w:pPr>
        <w:pStyle w:val="B7"/>
        <w:rPr>
          <w:rFonts w:eastAsia="DengXian"/>
        </w:rPr>
        <w:pPrChange w:id="385" w:author="After RAN2#129bis" w:date="2025-05-02T12:16:00Z" w16du:dateUtc="2025-05-02T10:16:00Z">
          <w:pPr>
            <w:pStyle w:val="B6"/>
          </w:pPr>
        </w:pPrChange>
      </w:pPr>
      <w:ins w:id="386" w:author="After RAN2#129bis - ZTE" w:date="2025-04-17T14:59:00Z">
        <w:del w:id="387" w:author="After RAN2#129bis" w:date="2025-05-02T12:16:00Z" w16du:dateUtc="2025-05-02T10:16:00Z">
          <w:r w:rsidDel="00B076FB">
            <w:rPr>
              <w:rFonts w:eastAsia="DengXian" w:hint="eastAsia"/>
            </w:rPr>
            <w:delText>6</w:delText>
          </w:r>
        </w:del>
      </w:ins>
      <w:ins w:id="388" w:author="After RAN2#129bis" w:date="2025-05-02T12:16:00Z" w16du:dateUtc="2025-05-02T10:16:00Z">
        <w:r w:rsidR="00B076FB">
          <w:rPr>
            <w:rFonts w:eastAsia="DengXian"/>
          </w:rPr>
          <w:t>7</w:t>
        </w:r>
      </w:ins>
      <w:ins w:id="389" w:author="After RAN2#129bis - ZTE" w:date="2025-04-17T14:59:00Z">
        <w:r w:rsidRPr="00DE36D6">
          <w:rPr>
            <w:rFonts w:eastAsia="DengXian"/>
          </w:rPr>
          <w:t xml:space="preserve">&gt; </w:t>
        </w:r>
        <w:commentRangeStart w:id="390"/>
        <w:r w:rsidRPr="00DE36D6">
          <w:rPr>
            <w:rFonts w:eastAsia="DengXian"/>
          </w:rPr>
          <w:t xml:space="preserve">set the field </w:t>
        </w:r>
        <w:r w:rsidRPr="00DE36D6">
          <w:rPr>
            <w:rFonts w:eastAsia="DengXian"/>
            <w:i/>
            <w:iCs/>
          </w:rPr>
          <w:t>scgActive</w:t>
        </w:r>
        <w:r>
          <w:rPr>
            <w:rFonts w:eastAsia="DengXian" w:hint="eastAsia"/>
            <w:i/>
            <w:iCs/>
          </w:rPr>
          <w:t>Duration</w:t>
        </w:r>
        <w:r w:rsidRPr="00DE36D6">
          <w:rPr>
            <w:rFonts w:eastAsia="DengXian"/>
          </w:rPr>
          <w:t xml:space="preserve"> of the entry to the </w:t>
        </w:r>
        <w:r w:rsidRPr="00881001">
          <w:rPr>
            <w:rFonts w:eastAsia="DengXian"/>
          </w:rPr>
          <w:t xml:space="preserve">accumulated </w:t>
        </w:r>
      </w:ins>
      <w:ins w:id="391" w:author="After RAN2#129bis" w:date="2025-05-02T12:16:00Z" w16du:dateUtc="2025-05-02T10:16:00Z">
        <w:r w:rsidR="00B076FB">
          <w:rPr>
            <w:color w:val="0000FF"/>
            <w:u w:val="single"/>
          </w:rPr>
          <w:t>time spent in the current PSCell with</w:t>
        </w:r>
        <w:r w:rsidR="00B076FB">
          <w:t xml:space="preserve"> </w:t>
        </w:r>
      </w:ins>
      <w:ins w:id="392" w:author="After RAN2#129bis - ZTE" w:date="2025-04-17T14:59:00Z">
        <w:r w:rsidRPr="00DE36D6">
          <w:rPr>
            <w:rFonts w:eastAsia="DengXian"/>
          </w:rPr>
          <w:t xml:space="preserve">SCG </w:t>
        </w:r>
      </w:ins>
      <w:ins w:id="393" w:author="After RAN2#129bis" w:date="2025-05-02T12:16:00Z" w16du:dateUtc="2025-05-02T10:16:00Z">
        <w:r w:rsidR="00B076FB">
          <w:rPr>
            <w:rFonts w:eastAsia="DengXian"/>
          </w:rPr>
          <w:t xml:space="preserve">state set to </w:t>
        </w:r>
      </w:ins>
      <w:ins w:id="394" w:author="After RAN2#129bis - ZTE" w:date="2025-04-17T14:59:00Z">
        <w:r w:rsidRPr="00DE36D6">
          <w:rPr>
            <w:rFonts w:eastAsia="DengXian"/>
          </w:rPr>
          <w:t>activ</w:t>
        </w:r>
      </w:ins>
      <w:ins w:id="395" w:author="After RAN2#129bis" w:date="2025-05-02T12:16:00Z" w16du:dateUtc="2025-05-02T10:16:00Z">
        <w:r w:rsidR="00B076FB">
          <w:rPr>
            <w:rFonts w:eastAsia="DengXian"/>
          </w:rPr>
          <w:t>ated</w:t>
        </w:r>
      </w:ins>
      <w:ins w:id="396" w:author="After RAN2#129bis - ZTE" w:date="2025-04-17T14:59:00Z">
        <w:del w:id="397" w:author="After RAN2#129bis" w:date="2025-05-02T12:16:00Z" w16du:dateUtc="2025-05-02T10:16:00Z">
          <w:r w:rsidRPr="00DE36D6" w:rsidDel="00B076FB">
            <w:rPr>
              <w:rFonts w:eastAsia="DengXian"/>
            </w:rPr>
            <w:delText>e</w:delText>
          </w:r>
        </w:del>
        <w:r w:rsidRPr="00DE36D6">
          <w:rPr>
            <w:rFonts w:eastAsia="DengXian"/>
          </w:rPr>
          <w:t xml:space="preserve"> </w:t>
        </w:r>
      </w:ins>
      <w:ins w:id="398" w:author="After RAN2#129bis" w:date="2025-05-02T12:16:00Z" w16du:dateUtc="2025-05-02T10:16:00Z">
        <w:r w:rsidR="00B076FB">
          <w:rPr>
            <w:color w:val="0000FF"/>
            <w:u w:val="single"/>
          </w:rPr>
          <w:t>during the stay in the PSCell while being connected to the current PCell, if available</w:t>
        </w:r>
      </w:ins>
      <w:ins w:id="399" w:author="After RAN2#129bis - ZTE" w:date="2025-04-17T14:59:00Z">
        <w:del w:id="400" w:author="After RAN2#129bis" w:date="2025-05-02T12:16:00Z" w16du:dateUtc="2025-05-02T10:16:00Z">
          <w:r w:rsidRPr="00DE36D6" w:rsidDel="00B076FB">
            <w:rPr>
              <w:rFonts w:eastAsia="DengXian"/>
            </w:rPr>
            <w:delText>duration</w:delText>
          </w:r>
          <w:r w:rsidRPr="00DE36D6" w:rsidDel="00B076FB">
            <w:rPr>
              <w:rFonts w:eastAsia="DengXian" w:hint="eastAsia"/>
            </w:rPr>
            <w:delText xml:space="preserve"> </w:delText>
          </w:r>
          <w:r w:rsidRPr="00DE36D6" w:rsidDel="00B076FB">
            <w:rPr>
              <w:rFonts w:eastAsia="DengXian"/>
            </w:rPr>
            <w:delText>for the PSCell</w:delText>
          </w:r>
        </w:del>
        <w:r w:rsidRPr="00DE36D6">
          <w:rPr>
            <w:rFonts w:eastAsia="DengXian"/>
          </w:rPr>
          <w:t>.</w:t>
        </w:r>
      </w:ins>
      <w:commentRangeEnd w:id="390"/>
      <w:r w:rsidR="0029241F">
        <w:rPr>
          <w:rStyle w:val="CommentReference"/>
        </w:rPr>
        <w:commentReference w:id="390"/>
      </w:r>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27E17442" w14:textId="614F1A08" w:rsidR="00064878" w:rsidRPr="00D839FF" w:rsidRDefault="00064878" w:rsidP="00064878">
      <w:pPr>
        <w:pStyle w:val="B3"/>
      </w:pPr>
      <w:r w:rsidRPr="00D839FF">
        <w:t>3&gt;</w:t>
      </w:r>
      <w:r w:rsidRPr="00D839FF">
        <w:tab/>
        <w:t>else</w:t>
      </w:r>
      <w:r w:rsidR="00DA2F27" w:rsidRPr="00D839FF">
        <w:t xml:space="preserve"> if the UE supports PSCell mobility history information</w:t>
      </w:r>
      <w:r w:rsidRPr="00D839FF">
        <w:t>:</w:t>
      </w:r>
    </w:p>
    <w:p w14:paraId="0F35C4AC" w14:textId="77777777" w:rsidR="00064878" w:rsidRPr="00D839FF" w:rsidRDefault="00064878" w:rsidP="00064878">
      <w:pPr>
        <w:pStyle w:val="B4"/>
      </w:pPr>
      <w:r w:rsidRPr="00D839FF">
        <w:t>4&gt;</w:t>
      </w:r>
      <w:r w:rsidRPr="00D839FF">
        <w:tab/>
        <w:t>if the UE is configured with a PSCell:</w:t>
      </w:r>
    </w:p>
    <w:p w14:paraId="1CC6B2E8" w14:textId="026AE604" w:rsidR="00064878" w:rsidRPr="00D839FF" w:rsidRDefault="00064878" w:rsidP="00064878">
      <w:pPr>
        <w:pStyle w:val="B5"/>
      </w:pPr>
      <w:r w:rsidRPr="00D839FF">
        <w:t>5&gt;</w:t>
      </w:r>
      <w:r w:rsidRPr="00D839FF">
        <w:tab/>
        <w:t xml:space="preserve">for the newest entry of the PCell in the </w:t>
      </w:r>
      <w:r w:rsidRPr="00D839FF">
        <w:rPr>
          <w:i/>
          <w:iCs/>
        </w:rPr>
        <w:t>mobili</w:t>
      </w:r>
      <w:r w:rsidR="003F2067" w:rsidRPr="00D839FF">
        <w:rPr>
          <w:i/>
          <w:iCs/>
        </w:rPr>
        <w:t>t</w:t>
      </w:r>
      <w:r w:rsidRPr="00D839FF">
        <w:rPr>
          <w:i/>
          <w:iCs/>
        </w:rPr>
        <w:t>yHistoryReport</w:t>
      </w:r>
      <w:r w:rsidRPr="00D839FF">
        <w:t xml:space="preserve">, include the current PSCell information in the </w:t>
      </w:r>
      <w:r w:rsidRPr="00D839FF">
        <w:rPr>
          <w:i/>
          <w:iCs/>
        </w:rPr>
        <w:t>visitedPSCellInfoList</w:t>
      </w:r>
      <w:r w:rsidR="003F2067" w:rsidRPr="00D839FF">
        <w:rPr>
          <w:i/>
          <w:iCs/>
        </w:rPr>
        <w:t>Report</w:t>
      </w:r>
      <w:r w:rsidRPr="00D839FF">
        <w:rPr>
          <w:i/>
          <w:iCs/>
        </w:rPr>
        <w:t xml:space="preserve">, </w:t>
      </w:r>
      <w:r w:rsidRPr="00D839FF">
        <w:t xml:space="preserve">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2F30DCF" w14:textId="77777777" w:rsidR="00064878" w:rsidRDefault="00064878" w:rsidP="00064878">
      <w:pPr>
        <w:pStyle w:val="B6"/>
        <w:rPr>
          <w:ins w:id="401" w:author="After RAN2#129bis - ZTE" w:date="2025-04-17T14:59: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34702486" w14:textId="77777777" w:rsidR="00D564AC" w:rsidRDefault="00D564AC" w:rsidP="00D564AC">
      <w:pPr>
        <w:pStyle w:val="B6"/>
        <w:rPr>
          <w:ins w:id="402" w:author="After RAN2#129bis" w:date="2025-05-02T12:17:00Z" w16du:dateUtc="2025-05-02T10:17:00Z"/>
          <w:rFonts w:eastAsia="DengXian"/>
        </w:rPr>
      </w:pPr>
      <w:ins w:id="403" w:author="After RAN2#129bis" w:date="2025-05-02T12:17:00Z" w16du:dateUtc="2025-05-02T10:17:00Z">
        <w:r>
          <w:lastRenderedPageBreak/>
          <w:t>6</w:t>
        </w:r>
        <w:r w:rsidRPr="006D0C02">
          <w:t>&gt;</w:t>
        </w:r>
        <w:r w:rsidRPr="006D0C02">
          <w:tab/>
        </w:r>
        <w:r>
          <w:t>if the UE supports storing and reporting SCG activation information in mobility history information:</w:t>
        </w:r>
      </w:ins>
    </w:p>
    <w:p w14:paraId="7A65830A" w14:textId="562F2DDD" w:rsidR="006E6ED3" w:rsidRPr="006E6ED3" w:rsidRDefault="006E6ED3">
      <w:pPr>
        <w:pStyle w:val="B7"/>
        <w:rPr>
          <w:rFonts w:eastAsia="DengXian"/>
          <w:rPrChange w:id="404" w:author="After RAN2#129bis - ZTE" w:date="2025-04-17T14:59:00Z">
            <w:rPr/>
          </w:rPrChange>
        </w:rPr>
        <w:pPrChange w:id="405" w:author="After RAN2#129bis" w:date="2025-05-02T12:17:00Z" w16du:dateUtc="2025-05-02T10:17:00Z">
          <w:pPr>
            <w:pStyle w:val="B6"/>
          </w:pPr>
        </w:pPrChange>
      </w:pPr>
      <w:ins w:id="406" w:author="After RAN2#129bis - ZTE" w:date="2025-04-17T15:00:00Z">
        <w:del w:id="407" w:author="After RAN2#129bis" w:date="2025-05-02T12:17:00Z" w16du:dateUtc="2025-05-02T10:17:00Z">
          <w:r w:rsidRPr="00DE36D6" w:rsidDel="00D564AC">
            <w:rPr>
              <w:rFonts w:eastAsia="DengXian" w:hint="eastAsia"/>
            </w:rPr>
            <w:delText>6</w:delText>
          </w:r>
        </w:del>
      </w:ins>
      <w:ins w:id="408" w:author="After RAN2#129bis" w:date="2025-05-02T12:17:00Z" w16du:dateUtc="2025-05-02T10:17:00Z">
        <w:r w:rsidR="00D564AC">
          <w:rPr>
            <w:rFonts w:eastAsia="DengXian"/>
          </w:rPr>
          <w:t>7</w:t>
        </w:r>
      </w:ins>
      <w:ins w:id="409" w:author="After RAN2#129bis - ZTE" w:date="2025-04-17T15:00:00Z">
        <w:r w:rsidRPr="00DE36D6">
          <w:rPr>
            <w:rFonts w:eastAsia="DengXian"/>
          </w:rPr>
          <w:t xml:space="preserve">&gt; set the field </w:t>
        </w:r>
        <w:r w:rsidRPr="006E6ED3">
          <w:rPr>
            <w:rFonts w:eastAsia="DengXian"/>
            <w:i/>
            <w:iCs/>
          </w:rPr>
          <w:t xml:space="preserve">scgActiveDuration </w:t>
        </w:r>
        <w:r w:rsidRPr="00DE36D6">
          <w:rPr>
            <w:rFonts w:eastAsia="DengXian"/>
          </w:rPr>
          <w:t xml:space="preserve">of the entry to the </w:t>
        </w:r>
        <w:r w:rsidRPr="008C0BF7">
          <w:rPr>
            <w:rFonts w:eastAsia="DengXian"/>
          </w:rPr>
          <w:t xml:space="preserve">accumulated </w:t>
        </w:r>
      </w:ins>
      <w:ins w:id="410" w:author="After RAN2#129bis" w:date="2025-05-02T12:17:00Z" w16du:dateUtc="2025-05-02T10:17:00Z">
        <w:r w:rsidR="005140F9">
          <w:rPr>
            <w:color w:val="0000FF"/>
            <w:u w:val="single"/>
          </w:rPr>
          <w:t>time spent in the current PSCell with</w:t>
        </w:r>
        <w:r w:rsidR="005140F9">
          <w:t xml:space="preserve"> </w:t>
        </w:r>
      </w:ins>
      <w:ins w:id="411" w:author="After RAN2#129bis - ZTE" w:date="2025-04-17T15:00:00Z">
        <w:r w:rsidRPr="00DE36D6">
          <w:rPr>
            <w:rFonts w:eastAsia="DengXian"/>
          </w:rPr>
          <w:t xml:space="preserve">SCG </w:t>
        </w:r>
      </w:ins>
      <w:ins w:id="412" w:author="After RAN2#129bis" w:date="2025-05-02T12:17:00Z" w16du:dateUtc="2025-05-02T10:17:00Z">
        <w:r w:rsidR="005140F9">
          <w:rPr>
            <w:rFonts w:eastAsia="DengXian"/>
          </w:rPr>
          <w:t xml:space="preserve">state set </w:t>
        </w:r>
        <w:r w:rsidR="003A1BB6">
          <w:rPr>
            <w:rFonts w:eastAsia="DengXian"/>
          </w:rPr>
          <w:t xml:space="preserve">to </w:t>
        </w:r>
      </w:ins>
      <w:ins w:id="413" w:author="After RAN2#129bis - ZTE" w:date="2025-04-17T15:00:00Z">
        <w:r w:rsidRPr="00DE36D6">
          <w:rPr>
            <w:rFonts w:eastAsia="DengXian"/>
          </w:rPr>
          <w:t>activ</w:t>
        </w:r>
      </w:ins>
      <w:ins w:id="414" w:author="After RAN2#129bis" w:date="2025-05-02T12:17:00Z" w16du:dateUtc="2025-05-02T10:17:00Z">
        <w:r w:rsidR="003A1BB6">
          <w:rPr>
            <w:rFonts w:eastAsia="DengXian"/>
          </w:rPr>
          <w:t>ated while being connected to the current P</w:t>
        </w:r>
      </w:ins>
      <w:ins w:id="415" w:author="After RAN2#129bis" w:date="2025-05-02T12:18:00Z" w16du:dateUtc="2025-05-02T10:18:00Z">
        <w:r w:rsidR="003A1BB6">
          <w:rPr>
            <w:rFonts w:eastAsia="DengXian"/>
          </w:rPr>
          <w:t>Ce</w:t>
        </w:r>
        <w:r w:rsidR="003C602E">
          <w:rPr>
            <w:rFonts w:eastAsia="DengXian"/>
          </w:rPr>
          <w:t>ll</w:t>
        </w:r>
        <w:r w:rsidR="00E53E71">
          <w:rPr>
            <w:rFonts w:eastAsia="DengXian"/>
          </w:rPr>
          <w:t>, if available</w:t>
        </w:r>
      </w:ins>
      <w:ins w:id="416" w:author="After RAN2#129bis - ZTE" w:date="2025-04-17T15:00:00Z">
        <w:del w:id="417" w:author="After RAN2#129bis" w:date="2025-05-02T12:17:00Z" w16du:dateUtc="2025-05-02T10:17:00Z">
          <w:r w:rsidRPr="00DE36D6" w:rsidDel="003A1BB6">
            <w:rPr>
              <w:rFonts w:eastAsia="DengXian"/>
            </w:rPr>
            <w:delText>e</w:delText>
          </w:r>
        </w:del>
        <w:del w:id="418" w:author="After RAN2#129bis" w:date="2025-05-02T12:18:00Z" w16du:dateUtc="2025-05-02T10:18:00Z">
          <w:r w:rsidRPr="00DE36D6" w:rsidDel="00E53E71">
            <w:rPr>
              <w:rFonts w:eastAsia="DengXian"/>
            </w:rPr>
            <w:delText xml:space="preserve"> duration</w:delText>
          </w:r>
          <w:r w:rsidRPr="00DE36D6" w:rsidDel="00E53E71">
            <w:rPr>
              <w:rFonts w:eastAsia="DengXian" w:hint="eastAsia"/>
            </w:rPr>
            <w:delText xml:space="preserve"> </w:delText>
          </w:r>
          <w:r w:rsidRPr="00DE36D6" w:rsidDel="00E53E71">
            <w:rPr>
              <w:rFonts w:eastAsia="DengXian"/>
            </w:rPr>
            <w:delText>for the PSCell</w:delText>
          </w:r>
        </w:del>
        <w:r w:rsidRPr="00DE36D6">
          <w:rPr>
            <w:rFonts w:eastAsia="DengXian"/>
          </w:rPr>
          <w:t>.</w:t>
        </w:r>
      </w:ins>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69CE992"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0CB96F77" w14:textId="69BE3295" w:rsidR="00064878" w:rsidRPr="00D839FF" w:rsidRDefault="00064878" w:rsidP="00064878">
      <w:pPr>
        <w:pStyle w:val="B1"/>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r w:rsidR="00DA2F27" w:rsidRPr="00D839FF">
        <w:rPr>
          <w:i/>
        </w:rPr>
        <w:t>VarSuccessHO-Report</w:t>
      </w:r>
      <w:r w:rsidR="00DA2F27" w:rsidRPr="00D839FF">
        <w:t xml:space="preserve"> and </w:t>
      </w:r>
      <w:r w:rsidRPr="00D839FF">
        <w:t xml:space="preserve">if the RPLMN is included in the </w:t>
      </w:r>
      <w:r w:rsidRPr="00D839FF">
        <w:rPr>
          <w:i/>
        </w:rPr>
        <w:t>plmn-IdentityList</w:t>
      </w:r>
      <w:r w:rsidRPr="00D839FF">
        <w:t xml:space="preserve"> stored in </w:t>
      </w:r>
      <w:r w:rsidRPr="00D839FF">
        <w:rPr>
          <w:i/>
        </w:rPr>
        <w:t>VarSuccessHO-Report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VarSuccessHO-Report</w:t>
      </w:r>
      <w:r w:rsidRPr="00D839FF">
        <w:t>:</w:t>
      </w:r>
    </w:p>
    <w:p w14:paraId="40F5F183" w14:textId="5A8F7BB6" w:rsidR="00064878" w:rsidRPr="00D839FF" w:rsidRDefault="00064878" w:rsidP="00064878">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D839FF">
        <w:t>;</w:t>
      </w:r>
    </w:p>
    <w:p w14:paraId="350636BE" w14:textId="77777777" w:rsidR="00F85EEA" w:rsidRPr="00D839FF" w:rsidRDefault="00F85EEA" w:rsidP="00F85EEA">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w:t>
      </w:r>
      <w:r w:rsidRPr="00D839FF">
        <w:rPr>
          <w:i/>
        </w:rPr>
        <w:t>mobilityFromNRCommand</w:t>
      </w:r>
      <w:r w:rsidRPr="00D839FF">
        <w:rPr>
          <w:iCs/>
        </w:rPr>
        <w:t>:</w:t>
      </w:r>
    </w:p>
    <w:p w14:paraId="4A6EE40D" w14:textId="466093CE" w:rsidR="00F85EEA" w:rsidRPr="00D839FF" w:rsidRDefault="00F85EEA" w:rsidP="00F85EEA">
      <w:pPr>
        <w:pStyle w:val="B3"/>
      </w:pPr>
      <w:r w:rsidRPr="00D839FF">
        <w:t>3&gt;</w:t>
      </w:r>
      <w:r w:rsidRPr="00D839FF">
        <w:tab/>
        <w:t xml:space="preserve">set </w:t>
      </w:r>
      <w:r w:rsidRPr="00D839FF">
        <w:rPr>
          <w:i/>
          <w:iCs/>
        </w:rPr>
        <w:t>timeSinceSHR</w:t>
      </w:r>
      <w:r w:rsidRPr="00D839FF">
        <w:t xml:space="preserve"> in </w:t>
      </w:r>
      <w:r w:rsidRPr="00D839FF">
        <w:rPr>
          <w:i/>
        </w:rPr>
        <w:t>VarSuccessHO-Report</w:t>
      </w:r>
      <w:r w:rsidRPr="00D839FF">
        <w:t xml:space="preserve"> to the time that elapsed since</w:t>
      </w:r>
      <w:r w:rsidR="007167F6" w:rsidRPr="00D839FF">
        <w:t xml:space="preserve"> the successful handover report determination as specified in 5.7.10.6</w:t>
      </w:r>
      <w:r w:rsidRPr="00D839FF">
        <w:t>;</w:t>
      </w:r>
    </w:p>
    <w:p w14:paraId="29280D2C" w14:textId="77777777" w:rsidR="00064878" w:rsidRPr="00D839FF" w:rsidRDefault="00064878" w:rsidP="00064878">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E38D73C" w14:textId="17DEC721" w:rsidR="00064878" w:rsidRPr="00D839FF" w:rsidRDefault="00064878" w:rsidP="000830BB">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5DBEA707" w14:textId="77777777" w:rsidR="00F85EEA" w:rsidRPr="00D839FF" w:rsidRDefault="00F85EEA" w:rsidP="00F85EEA">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VarSuccessPSCell-Report</w:t>
      </w:r>
      <w:r w:rsidRPr="00D839FF">
        <w:t>:</w:t>
      </w:r>
    </w:p>
    <w:p w14:paraId="772DCCE7" w14:textId="77777777" w:rsidR="00F85EEA" w:rsidRPr="00D839FF" w:rsidRDefault="00F85EEA" w:rsidP="00F85EEA">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331AC49D" w14:textId="77777777" w:rsidR="00F85EEA" w:rsidRPr="00D839FF" w:rsidRDefault="00F85EEA" w:rsidP="00F85EEA">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23F289FB" w14:textId="77777777" w:rsidR="00150266" w:rsidRPr="00D839FF" w:rsidRDefault="00150266" w:rsidP="00150266">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t>2&gt;</w:t>
      </w:r>
      <w:r w:rsidRPr="00D839FF">
        <w:tab/>
        <w:t xml:space="preserve">include </w:t>
      </w:r>
      <w:r w:rsidRPr="00D839FF">
        <w:rPr>
          <w:i/>
          <w:iCs/>
        </w:rPr>
        <w:t>coarseLocationInfo</w:t>
      </w:r>
      <w:r w:rsidR="001163BA" w:rsidRPr="00D839FF">
        <w:rPr>
          <w:i/>
          <w:iCs/>
        </w:rPr>
        <w:t xml:space="preserve">, </w:t>
      </w:r>
      <w:r w:rsidR="001163BA" w:rsidRPr="00D839FF">
        <w:t>if available</w:t>
      </w:r>
      <w:r w:rsidRPr="00D839FF">
        <w:t>;</w:t>
      </w:r>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flightPathInfoReq</w:t>
      </w:r>
      <w:r w:rsidRPr="00D839FF">
        <w:rPr>
          <w:rFonts w:eastAsia="SimSun"/>
          <w:lang w:eastAsia="en-US"/>
        </w:rPr>
        <w:t xml:space="preserve"> is included in the </w:t>
      </w:r>
      <w:r w:rsidRPr="00D839FF">
        <w:rPr>
          <w:rFonts w:eastAsia="SimSun"/>
          <w:i/>
          <w:iCs/>
          <w:lang w:eastAsia="en-US"/>
        </w:rPr>
        <w:t>UEInformationRequest</w:t>
      </w:r>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r w:rsidRPr="00D839FF">
        <w:rPr>
          <w:rFonts w:eastAsia="SimSun"/>
          <w:i/>
          <w:iCs/>
          <w:lang w:eastAsia="en-US"/>
        </w:rPr>
        <w:t>flightPathInfoReport</w:t>
      </w:r>
      <w:r w:rsidRPr="00D839FF">
        <w:rPr>
          <w:rFonts w:eastAsia="SimSun"/>
          <w:lang w:eastAsia="en-US"/>
        </w:rPr>
        <w:t xml:space="preserve"> in the </w:t>
      </w:r>
      <w:r w:rsidRPr="00D839FF">
        <w:rPr>
          <w:rFonts w:eastAsia="SimSun"/>
          <w:i/>
          <w:iCs/>
          <w:lang w:eastAsia="en-US"/>
        </w:rPr>
        <w:t>UEInformationResponse</w:t>
      </w:r>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lastRenderedPageBreak/>
        <w:t>2&gt;</w:t>
      </w:r>
      <w:r w:rsidRPr="00D839FF">
        <w:rPr>
          <w:rFonts w:eastAsia="SimSun"/>
          <w:lang w:eastAsia="en-US"/>
        </w:rPr>
        <w:tab/>
        <w:t xml:space="preserve">include the list of up to </w:t>
      </w:r>
      <w:r w:rsidRPr="00D839FF">
        <w:rPr>
          <w:rFonts w:eastAsia="SimSun"/>
          <w:i/>
          <w:iCs/>
          <w:lang w:eastAsia="en-US"/>
        </w:rPr>
        <w:t>maxWayPointNumber</w:t>
      </w:r>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path;</w:t>
      </w:r>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iCs/>
          <w:lang w:eastAsia="en-US"/>
        </w:rPr>
        <w:t>includeTimeStamp</w:t>
      </w:r>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0E9EF280" w14:textId="5E8D1C54" w:rsidR="00394471" w:rsidRPr="00D839FF" w:rsidRDefault="00394471" w:rsidP="00150266">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r w:rsidRPr="00D839FF">
        <w:t>:</w:t>
      </w:r>
    </w:p>
    <w:p w14:paraId="02C9E42E"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16437DB9" w14:textId="77777777" w:rsidR="00394471" w:rsidRPr="00D839FF" w:rsidRDefault="00394471" w:rsidP="00394471">
      <w:pPr>
        <w:pStyle w:val="B2"/>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363AE0DA" w14:textId="77777777" w:rsidR="00394471" w:rsidRPr="00D839FF" w:rsidRDefault="00394471" w:rsidP="00394471">
      <w:pPr>
        <w:pStyle w:val="B1"/>
      </w:pPr>
      <w:r w:rsidRPr="00D839FF">
        <w:t>1&gt;</w:t>
      </w:r>
      <w:r w:rsidRPr="00D839FF">
        <w:tab/>
        <w:t>else:</w:t>
      </w:r>
    </w:p>
    <w:p w14:paraId="0BD0CFFC"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64C7A048" w14:textId="2CF8EE99" w:rsidR="00394471" w:rsidRPr="00D839FF" w:rsidRDefault="00394471" w:rsidP="00394471">
      <w:pPr>
        <w:pStyle w:val="Heading4"/>
      </w:pPr>
      <w:bookmarkStart w:id="419" w:name="_Toc60776997"/>
      <w:bookmarkStart w:id="420" w:name="_Toc193445789"/>
      <w:bookmarkStart w:id="421" w:name="_Toc193451594"/>
      <w:bookmarkStart w:id="422" w:name="_Toc193462859"/>
      <w:r w:rsidRPr="00D839FF">
        <w:t>5.7.10.4</w:t>
      </w:r>
      <w:r w:rsidRPr="00D839FF">
        <w:tab/>
        <w:t xml:space="preserve">Actions </w:t>
      </w:r>
      <w:r w:rsidR="00F85EEA" w:rsidRPr="00D839FF">
        <w:t>for the Random Access report determination</w:t>
      </w:r>
      <w:bookmarkEnd w:id="419"/>
      <w:bookmarkEnd w:id="420"/>
      <w:bookmarkEnd w:id="421"/>
      <w:bookmarkEnd w:id="422"/>
    </w:p>
    <w:p w14:paraId="595CCAAA" w14:textId="139118EB" w:rsidR="00394471" w:rsidRPr="00D839FF" w:rsidRDefault="00394471" w:rsidP="00394471">
      <w:r w:rsidRPr="00D839FF">
        <w:t xml:space="preserve">Upon successfully performing </w:t>
      </w:r>
      <w:r w:rsidR="007B1DEE" w:rsidRPr="00D839FF">
        <w:rPr>
          <w:rFonts w:eastAsiaTheme="minorEastAsia"/>
        </w:rPr>
        <w:t>random-access procedure initialized with 4</w:t>
      </w:r>
      <w:r w:rsidR="002372B3" w:rsidRPr="00D839FF">
        <w:rPr>
          <w:rFonts w:eastAsiaTheme="minorEastAsia"/>
        </w:rPr>
        <w:t>-</w:t>
      </w:r>
      <w:r w:rsidR="007B1DEE" w:rsidRPr="00D839FF">
        <w:rPr>
          <w:rFonts w:eastAsiaTheme="minorEastAsia"/>
        </w:rPr>
        <w:t xml:space="preserve">step </w:t>
      </w:r>
      <w:r w:rsidR="00E84B6D" w:rsidRPr="00D839FF">
        <w:rPr>
          <w:rFonts w:eastAsiaTheme="minorEastAsia"/>
        </w:rPr>
        <w:t xml:space="preserve">or 2-step </w:t>
      </w:r>
      <w:r w:rsidR="007B1DEE" w:rsidRPr="00D839FF">
        <w:rPr>
          <w:rFonts w:eastAsiaTheme="minorEastAsia"/>
        </w:rPr>
        <w:t>RA type</w:t>
      </w:r>
      <w:r w:rsidRPr="00D839FF">
        <w:t xml:space="preserve">, </w:t>
      </w:r>
      <w:r w:rsidR="00E84B6D" w:rsidRPr="00D839FF">
        <w:t>or upon failed or successfully completed on-demand system information acquisition procedure</w:t>
      </w:r>
      <w:r w:rsidR="00DA2F27" w:rsidRPr="00D839FF">
        <w:t xml:space="preserve"> in RRC_IDLE or RRC_INACTIVE state</w:t>
      </w:r>
      <w:r w:rsidR="00E84B6D" w:rsidRPr="00D839FF">
        <w:t xml:space="preserve">, </w:t>
      </w:r>
      <w:r w:rsidR="00F85EEA" w:rsidRPr="00D839FF">
        <w:t xml:space="preserve">or upon failed or successfully completed RA-SDT operation as specified in </w:t>
      </w:r>
      <w:r w:rsidR="00DC42DA" w:rsidRPr="00D839FF">
        <w:t>clause</w:t>
      </w:r>
      <w:r w:rsidR="00F85EEA" w:rsidRPr="00D839FF">
        <w:t xml:space="preserve"> 5.3.13.5, the UE shall:</w:t>
      </w:r>
    </w:p>
    <w:p w14:paraId="2AB0378D" w14:textId="6D6AE573" w:rsidR="00E74751" w:rsidRPr="00D839FF" w:rsidRDefault="00E74751" w:rsidP="00E74751">
      <w:pPr>
        <w:pStyle w:val="B1"/>
      </w:pPr>
      <w:r w:rsidRPr="00D839FF">
        <w:t>1&gt;</w:t>
      </w:r>
      <w:r w:rsidRPr="00D839FF">
        <w:tab/>
        <w:t xml:space="preserve">if the RPLMN or the PLMN selected by upper layers (see TS24.501 [23]) from the PLMN(s) included in the </w:t>
      </w:r>
      <w:r w:rsidRPr="00D839FF">
        <w:rPr>
          <w:i/>
          <w:iCs/>
        </w:rPr>
        <w:t>plmn-IdentityList</w:t>
      </w:r>
      <w:r w:rsidRPr="00D839FF">
        <w:t xml:space="preserve"> in </w:t>
      </w:r>
      <w:r w:rsidRPr="00D839FF">
        <w:rPr>
          <w:i/>
          <w:iCs/>
        </w:rPr>
        <w:t>SIB1</w:t>
      </w:r>
      <w:r w:rsidRPr="00D839FF">
        <w:t xml:space="preserve"> is not included in </w:t>
      </w:r>
      <w:r w:rsidRPr="00D839FF">
        <w:rPr>
          <w:i/>
          <w:iCs/>
        </w:rPr>
        <w:t>plmn-IdentityList</w:t>
      </w:r>
      <w:r w:rsidRPr="00D839FF">
        <w:t xml:space="preserve"> stored in a non-empty </w:t>
      </w:r>
      <w:r w:rsidRPr="00D839FF">
        <w:rPr>
          <w:i/>
          <w:iCs/>
        </w:rPr>
        <w:t>VarRA-Report</w:t>
      </w:r>
      <w:r w:rsidR="00F85EEA" w:rsidRPr="00D839FF">
        <w:t>; or</w:t>
      </w:r>
    </w:p>
    <w:p w14:paraId="0828A8C7" w14:textId="02131B55" w:rsidR="00F85EEA" w:rsidRPr="00D839FF" w:rsidRDefault="00F85EEA" w:rsidP="00F85EEA">
      <w:pPr>
        <w:pStyle w:val="B1"/>
      </w:pPr>
      <w:r w:rsidRPr="00D839FF">
        <w:t>1&gt;</w:t>
      </w:r>
      <w:r w:rsidRPr="00D839FF">
        <w:tab/>
        <w:t xml:space="preserve">if the registered SNPN </w:t>
      </w:r>
      <w:r w:rsidR="007167F6" w:rsidRPr="00D839FF">
        <w:t xml:space="preserve">identity </w:t>
      </w:r>
      <w:r w:rsidRPr="00D839FF">
        <w:t xml:space="preserve">or the SNPN </w:t>
      </w:r>
      <w:r w:rsidR="007167F6" w:rsidRPr="00D839FF">
        <w:t xml:space="preserve">identity </w:t>
      </w:r>
      <w:r w:rsidRPr="00D839FF">
        <w:t xml:space="preserve">selected by upper layers (see TS24.501 [23]) from the list of SNPN(s) included in the </w:t>
      </w:r>
      <w:r w:rsidRPr="00D839FF">
        <w:rPr>
          <w:i/>
          <w:iCs/>
          <w:lang w:eastAsia="sv-SE"/>
        </w:rPr>
        <w:t>NPN-IdentityInfoList</w:t>
      </w:r>
      <w:r w:rsidRPr="00D839FF">
        <w:t xml:space="preserve"> in </w:t>
      </w:r>
      <w:r w:rsidRPr="00D839FF">
        <w:rPr>
          <w:i/>
        </w:rPr>
        <w:t>SIB1</w:t>
      </w:r>
      <w:r w:rsidRPr="00D839FF">
        <w:t xml:space="preserve">is not included in </w:t>
      </w:r>
      <w:r w:rsidR="007167F6" w:rsidRPr="00D839FF">
        <w:rPr>
          <w:i/>
        </w:rPr>
        <w:t>snpn-IdentityList</w:t>
      </w:r>
      <w:r w:rsidRPr="00D839FF">
        <w:t xml:space="preserve"> stored in a non-empty </w:t>
      </w:r>
      <w:r w:rsidRPr="00D839FF">
        <w:rPr>
          <w:i/>
          <w:iCs/>
        </w:rPr>
        <w:t>VarRA-Report</w:t>
      </w:r>
      <w:r w:rsidRPr="00D839FF">
        <w:t>:</w:t>
      </w:r>
    </w:p>
    <w:p w14:paraId="454FDE62" w14:textId="6E91B7CF" w:rsidR="00E74751" w:rsidRPr="00D839FF" w:rsidRDefault="00E74751" w:rsidP="00F10BD4">
      <w:pPr>
        <w:pStyle w:val="B2"/>
      </w:pPr>
      <w:r w:rsidRPr="00D839FF">
        <w:t>2&gt;</w:t>
      </w:r>
      <w:r w:rsidRPr="00D839FF">
        <w:tab/>
        <w:t xml:space="preserve">clear the information included in </w:t>
      </w:r>
      <w:r w:rsidRPr="00D839FF">
        <w:rPr>
          <w:i/>
        </w:rPr>
        <w:t>VarRA-Report</w:t>
      </w:r>
      <w:r w:rsidRPr="00D839FF">
        <w:t>;</w:t>
      </w:r>
    </w:p>
    <w:p w14:paraId="57D7B3CC" w14:textId="1C54D37B" w:rsidR="00394471" w:rsidRPr="00D839FF" w:rsidRDefault="00394471" w:rsidP="00394471">
      <w:pPr>
        <w:pStyle w:val="B1"/>
      </w:pPr>
      <w:r w:rsidRPr="00D839FF">
        <w:t>1&gt;</w:t>
      </w:r>
      <w:r w:rsidRPr="00D839FF">
        <w:tab/>
      </w:r>
      <w:r w:rsidR="00F85EEA" w:rsidRPr="00D839FF">
        <w:t xml:space="preserve">if the UE is not in SNPN access mode and </w:t>
      </w:r>
      <w:r w:rsidRPr="00D839FF">
        <w:t xml:space="preserve">if the number of </w:t>
      </w:r>
      <w:r w:rsidRPr="00D839FF">
        <w:rPr>
          <w:i/>
          <w:iCs/>
        </w:rPr>
        <w:t>RA</w:t>
      </w:r>
      <w:r w:rsidR="003B657B" w:rsidRPr="00D839FF">
        <w:rPr>
          <w:i/>
          <w:iCs/>
        </w:rPr>
        <w:t>-</w:t>
      </w:r>
      <w:r w:rsidRPr="00D839FF">
        <w:rPr>
          <w:i/>
          <w:iCs/>
        </w:rPr>
        <w:t>Report</w:t>
      </w:r>
      <w:r w:rsidRPr="00D839FF">
        <w:rPr>
          <w:lang w:eastAsia="ko-KR"/>
        </w:rPr>
        <w:t xml:space="preserve"> </w:t>
      </w:r>
      <w:r w:rsidR="00424C1A" w:rsidRPr="00D839FF">
        <w:rPr>
          <w:lang w:eastAsia="ko-KR"/>
        </w:rPr>
        <w:t xml:space="preserve">entries </w:t>
      </w:r>
      <w:r w:rsidRPr="00D839FF">
        <w:rPr>
          <w:lang w:eastAsia="ko-KR"/>
        </w:rPr>
        <w:t xml:space="preserve">stored in the </w:t>
      </w:r>
      <w:r w:rsidR="00424C1A" w:rsidRPr="00D839FF">
        <w:rPr>
          <w:i/>
        </w:rPr>
        <w:t>ra-ReportList</w:t>
      </w:r>
      <w:r w:rsidR="00424C1A" w:rsidRPr="00D839FF">
        <w:t xml:space="preserve"> in </w:t>
      </w:r>
      <w:r w:rsidR="00424C1A" w:rsidRPr="00D839FF">
        <w:rPr>
          <w:i/>
        </w:rPr>
        <w:t>VarRA-Report</w:t>
      </w:r>
      <w:r w:rsidRPr="00D839FF">
        <w:t xml:space="preserve"> is less than </w:t>
      </w:r>
      <w:r w:rsidRPr="00D839FF">
        <w:rPr>
          <w:i/>
        </w:rPr>
        <w:t>maxRAReport</w:t>
      </w:r>
      <w:r w:rsidRPr="00D839FF">
        <w:t>:</w:t>
      </w:r>
    </w:p>
    <w:p w14:paraId="0919835D" w14:textId="72784F81" w:rsidR="00394471" w:rsidRPr="00D839FF" w:rsidRDefault="00394471" w:rsidP="00394471">
      <w:pPr>
        <w:pStyle w:val="B2"/>
      </w:pPr>
      <w:r w:rsidRPr="00D839FF">
        <w:t>2&gt;</w:t>
      </w:r>
      <w:r w:rsidRPr="00D839FF">
        <w:tab/>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maxPLMN</w:t>
      </w:r>
      <w:r w:rsidRPr="00D839FF">
        <w:t>; or</w:t>
      </w:r>
    </w:p>
    <w:p w14:paraId="32D129A1" w14:textId="34AE5ECC" w:rsidR="00394471" w:rsidRPr="00D839FF" w:rsidRDefault="00394471" w:rsidP="00394471">
      <w:pPr>
        <w:pStyle w:val="B2"/>
      </w:pPr>
      <w:r w:rsidRPr="00D839FF">
        <w:rPr>
          <w:rFonts w:eastAsia="DengXian"/>
        </w:rPr>
        <w:t>2&gt;</w:t>
      </w:r>
      <w:r w:rsidRPr="00D839FF">
        <w:rPr>
          <w:rFonts w:eastAsia="DengXian"/>
        </w:rPr>
        <w:tab/>
      </w:r>
      <w:r w:rsidRPr="00D839FF">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maxPLMN </w:t>
      </w:r>
      <w:r w:rsidRPr="00D839FF">
        <w:t xml:space="preserve">and the list of EPLMNs is subset of or equal to the </w:t>
      </w:r>
      <w:r w:rsidRPr="00D839FF">
        <w:rPr>
          <w:i/>
          <w:iCs/>
        </w:rPr>
        <w:t>plmn-IdentityList</w:t>
      </w:r>
      <w:r w:rsidRPr="00D839FF">
        <w:t xml:space="preserve"> stored in </w:t>
      </w:r>
      <w:r w:rsidRPr="00D839FF">
        <w:rPr>
          <w:i/>
          <w:iCs/>
        </w:rPr>
        <w:t>VarRA-Report</w:t>
      </w:r>
      <w:r w:rsidRPr="00D839FF">
        <w:t>:</w:t>
      </w:r>
    </w:p>
    <w:p w14:paraId="1D36CAB9" w14:textId="4998ED39" w:rsidR="00394471" w:rsidRPr="00D839FF" w:rsidRDefault="00394471" w:rsidP="00394471">
      <w:pPr>
        <w:pStyle w:val="B3"/>
        <w:rPr>
          <w:lang w:eastAsia="ko-KR"/>
        </w:rPr>
      </w:pPr>
      <w:r w:rsidRPr="00D839FF">
        <w:t>3&gt;</w:t>
      </w:r>
      <w:r w:rsidRPr="00D839FF">
        <w:tab/>
      </w:r>
      <w:r w:rsidRPr="00D839FF">
        <w:rPr>
          <w:lang w:eastAsia="ko-KR"/>
        </w:rPr>
        <w:t xml:space="preserve">append the following contents associated to the random-access procedure as a new entry in the </w:t>
      </w:r>
      <w:r w:rsidRPr="00D839FF">
        <w:rPr>
          <w:i/>
        </w:rPr>
        <w:t>VarRA-Report</w:t>
      </w:r>
      <w:r w:rsidRPr="00D839FF">
        <w:rPr>
          <w:lang w:eastAsia="ko-KR"/>
        </w:rPr>
        <w:t>:</w:t>
      </w:r>
    </w:p>
    <w:p w14:paraId="5A0BEEC0" w14:textId="77777777" w:rsidR="00394471" w:rsidRPr="00D839FF" w:rsidRDefault="00394471" w:rsidP="00394471">
      <w:pPr>
        <w:pStyle w:val="B4"/>
        <w:rPr>
          <w:rFonts w:eastAsia="DengXian"/>
        </w:rPr>
      </w:pPr>
      <w:r w:rsidRPr="00D839FF">
        <w:rPr>
          <w:rFonts w:eastAsia="DengXian"/>
        </w:rPr>
        <w:t>4&gt;</w:t>
      </w:r>
      <w:r w:rsidRPr="00D839FF">
        <w:rPr>
          <w:rFonts w:eastAsia="DengXian"/>
        </w:rPr>
        <w:tab/>
        <w:t>if the list of EPLMNs has been stored by the UE:</w:t>
      </w:r>
    </w:p>
    <w:p w14:paraId="3DFB107B" w14:textId="45E9BF80" w:rsidR="00394471" w:rsidRPr="00D839FF" w:rsidRDefault="00E74751" w:rsidP="00F10BD4">
      <w:pPr>
        <w:pStyle w:val="B5"/>
        <w:rPr>
          <w:rFonts w:eastAsia="DengXian"/>
        </w:rPr>
      </w:pPr>
      <w:r w:rsidRPr="00D839FF">
        <w:rPr>
          <w:rFonts w:eastAsia="DengXian"/>
        </w:rPr>
        <w:t>5</w:t>
      </w:r>
      <w:r w:rsidR="00394471" w:rsidRPr="00D839FF">
        <w:t>&gt;</w:t>
      </w:r>
      <w:r w:rsidR="00394471" w:rsidRPr="00D839FF">
        <w:tab/>
        <w:t xml:space="preserve">set the </w:t>
      </w:r>
      <w:r w:rsidR="00394471" w:rsidRPr="00D839FF">
        <w:rPr>
          <w:i/>
        </w:rPr>
        <w:t xml:space="preserve">plmn-IdentityList </w:t>
      </w:r>
      <w:r w:rsidR="00394471" w:rsidRPr="00D839FF">
        <w:t xml:space="preserve">to include the list of EPLMNs stored by the UE (i.e. includes the RPLMN) without exceeding the limit of </w:t>
      </w:r>
      <w:r w:rsidR="00394471" w:rsidRPr="00D839FF">
        <w:rPr>
          <w:i/>
          <w:iCs/>
        </w:rPr>
        <w:t>maxPLMN</w:t>
      </w:r>
      <w:r w:rsidR="00394471" w:rsidRPr="00D839FF">
        <w:t>;</w:t>
      </w:r>
    </w:p>
    <w:p w14:paraId="2A84A972" w14:textId="77777777" w:rsidR="00394471" w:rsidRPr="00D839FF" w:rsidRDefault="00394471" w:rsidP="00394471">
      <w:pPr>
        <w:pStyle w:val="B4"/>
      </w:pPr>
      <w:r w:rsidRPr="00D839FF">
        <w:t>4&gt;</w:t>
      </w:r>
      <w:r w:rsidRPr="00D839FF">
        <w:tab/>
        <w:t>else:</w:t>
      </w:r>
    </w:p>
    <w:p w14:paraId="3E653DDA" w14:textId="6ADFF498" w:rsidR="00394471" w:rsidRPr="00D839FF" w:rsidRDefault="00394471" w:rsidP="00394471">
      <w:pPr>
        <w:pStyle w:val="B5"/>
      </w:pPr>
      <w:r w:rsidRPr="00D839FF">
        <w:t>5&gt;</w:t>
      </w:r>
      <w:r w:rsidRPr="00D839FF">
        <w:tab/>
        <w:t xml:space="preserve">set the </w:t>
      </w:r>
      <w:r w:rsidRPr="00D839FF">
        <w:rPr>
          <w:i/>
          <w:iCs/>
        </w:rPr>
        <w:t>plmn-Identity</w:t>
      </w:r>
      <w:r w:rsidRPr="00D839FF">
        <w:t xml:space="preserve">, in </w:t>
      </w:r>
      <w:r w:rsidRPr="00D839FF">
        <w:rPr>
          <w:i/>
          <w:iCs/>
        </w:rPr>
        <w:t>plmn-IdentityList</w:t>
      </w:r>
      <w:r w:rsidRPr="00D839FF">
        <w:t xml:space="preserve">, to the PLMN selected by upper layers </w:t>
      </w:r>
      <w:r w:rsidR="008A43F6" w:rsidRPr="00D839FF">
        <w:t xml:space="preserve">(see TS 24.501 [23]) </w:t>
      </w:r>
      <w:r w:rsidRPr="00D839FF">
        <w:t xml:space="preserve">from the PLMN(s) included in the </w:t>
      </w:r>
      <w:r w:rsidRPr="00D839FF">
        <w:rPr>
          <w:i/>
          <w:iCs/>
        </w:rPr>
        <w:t>plmn-Identity</w:t>
      </w:r>
      <w:r w:rsidR="00525702" w:rsidRPr="00D839FF">
        <w:rPr>
          <w:i/>
          <w:iCs/>
        </w:rPr>
        <w:t>Info</w:t>
      </w:r>
      <w:r w:rsidRPr="00D839FF">
        <w:rPr>
          <w:i/>
          <w:iCs/>
        </w:rPr>
        <w:t>List</w:t>
      </w:r>
      <w:r w:rsidRPr="00D839FF">
        <w:t xml:space="preserve"> in SIB1;</w:t>
      </w:r>
    </w:p>
    <w:p w14:paraId="3537A86B" w14:textId="77777777" w:rsidR="004A2175" w:rsidRPr="00D839FF" w:rsidRDefault="00394471" w:rsidP="004A2175">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4D0299F4" w14:textId="3344CEC3" w:rsidR="00394471" w:rsidRPr="00D839FF" w:rsidRDefault="004A2175" w:rsidP="004A2175">
      <w:pPr>
        <w:pStyle w:val="B4"/>
      </w:pPr>
      <w:r w:rsidRPr="00D839FF">
        <w:t>4&gt;</w:t>
      </w:r>
      <w:r w:rsidRPr="00D839FF">
        <w:tab/>
        <w:t>if the UE supports spCell ID indication:</w:t>
      </w:r>
    </w:p>
    <w:p w14:paraId="46B08FD1" w14:textId="5B6D6897"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MCG:</w:t>
      </w:r>
    </w:p>
    <w:p w14:paraId="7E8A1578" w14:textId="0F52410D" w:rsidR="00E84B6D" w:rsidRPr="00D839FF" w:rsidRDefault="004A2175" w:rsidP="00651E87">
      <w:pPr>
        <w:pStyle w:val="B6"/>
        <w:rPr>
          <w:rFonts w:eastAsia="DengXian"/>
        </w:rPr>
      </w:pPr>
      <w:r w:rsidRPr="00D839FF">
        <w:rPr>
          <w:rFonts w:eastAsia="DengXian"/>
        </w:rPr>
        <w:t>6</w:t>
      </w:r>
      <w:r w:rsidR="00E84B6D" w:rsidRPr="00D839FF">
        <w:t>&gt;</w:t>
      </w:r>
      <w:r w:rsidR="00E84B6D" w:rsidRPr="00D839FF">
        <w:tab/>
        <w:t xml:space="preserve">set the </w:t>
      </w:r>
      <w:r w:rsidR="00E84B6D" w:rsidRPr="00D839FF">
        <w:rPr>
          <w:i/>
          <w:iCs/>
        </w:rPr>
        <w:t>sp</w:t>
      </w:r>
      <w:r w:rsidR="00E84B6D" w:rsidRPr="00D839FF">
        <w:rPr>
          <w:i/>
        </w:rPr>
        <w:t>CellId</w:t>
      </w:r>
      <w:r w:rsidR="00E84B6D" w:rsidRPr="00D839FF">
        <w:t xml:space="preserve"> to the global cell identity of the PCell;</w:t>
      </w:r>
    </w:p>
    <w:p w14:paraId="1266A6EA" w14:textId="0F9F16E0"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SCG</w:t>
      </w:r>
      <w:r w:rsidR="00DC62D6" w:rsidRPr="00D839FF">
        <w:t>:</w:t>
      </w:r>
    </w:p>
    <w:p w14:paraId="5613CF66" w14:textId="612FB735" w:rsidR="00DC62D6" w:rsidRPr="00D839FF" w:rsidRDefault="00DC62D6" w:rsidP="00DC62D6">
      <w:pPr>
        <w:pStyle w:val="B6"/>
      </w:pPr>
      <w:r w:rsidRPr="00D839FF">
        <w:lastRenderedPageBreak/>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1F32FE8A" w14:textId="5B693B09" w:rsidR="008C5759" w:rsidRPr="00D839FF" w:rsidRDefault="004A2175" w:rsidP="00651E87">
      <w:pPr>
        <w:pStyle w:val="B5"/>
      </w:pPr>
      <w:r w:rsidRPr="00D839FF">
        <w:t>5</w:t>
      </w:r>
      <w:r w:rsidR="008C5759" w:rsidRPr="00D839FF">
        <w:t>&gt;</w:t>
      </w:r>
      <w:r w:rsidR="008C5759" w:rsidRPr="00D839FF">
        <w:tab/>
        <w:t>if the corresponding random-access procedure was performed on PSCell:</w:t>
      </w:r>
    </w:p>
    <w:p w14:paraId="238585D8" w14:textId="5F768322" w:rsidR="008C5759" w:rsidRPr="00D839FF" w:rsidRDefault="004A2175" w:rsidP="00651E87">
      <w:pPr>
        <w:pStyle w:val="B6"/>
        <w:rPr>
          <w:rFonts w:eastAsia="DengXian"/>
        </w:rPr>
      </w:pPr>
      <w:r w:rsidRPr="00D839FF">
        <w:rPr>
          <w:rFonts w:eastAsia="DengXian"/>
        </w:rPr>
        <w:t>6</w:t>
      </w:r>
      <w:r w:rsidR="00E84B6D" w:rsidRPr="00D839FF">
        <w:t>&gt;</w:t>
      </w:r>
      <w:r w:rsidR="00E84B6D" w:rsidRPr="00D839FF">
        <w:tab/>
      </w:r>
      <w:r w:rsidR="00DC62D6" w:rsidRPr="00D839FF">
        <w:t xml:space="preserve">if the </w:t>
      </w:r>
      <w:r w:rsidR="00DC62D6" w:rsidRPr="00D839FF">
        <w:rPr>
          <w:i/>
          <w:iCs/>
        </w:rPr>
        <w:t>cellId</w:t>
      </w:r>
      <w:r w:rsidR="00DC62D6" w:rsidRPr="00D839FF">
        <w:t xml:space="preserve"> is not set to the global cell identity of the PSCell, </w:t>
      </w:r>
      <w:r w:rsidR="008C5759" w:rsidRPr="00D839FF">
        <w:t xml:space="preserve">set the </w:t>
      </w:r>
      <w:r w:rsidR="008C5759" w:rsidRPr="00D839FF">
        <w:rPr>
          <w:i/>
          <w:iCs/>
        </w:rPr>
        <w:t>sp</w:t>
      </w:r>
      <w:r w:rsidR="008C5759" w:rsidRPr="00D839FF">
        <w:rPr>
          <w:i/>
        </w:rPr>
        <w:t>CellId</w:t>
      </w:r>
      <w:r w:rsidR="008C5759" w:rsidRPr="00D839FF">
        <w:t xml:space="preserve"> to the global cell identity of the PCell;</w:t>
      </w:r>
    </w:p>
    <w:p w14:paraId="7985F8F9"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AD6B5C"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5AC63EE6" w14:textId="77777777" w:rsidR="00607631" w:rsidRPr="00370662" w:rsidRDefault="00607631" w:rsidP="00607631">
      <w:pPr>
        <w:pStyle w:val="B5"/>
        <w:rPr>
          <w:ins w:id="423" w:author="After RAN2#129" w:date="2025-03-26T09:56:00Z"/>
          <w:rFonts w:eastAsia="SimSun"/>
        </w:rPr>
      </w:pPr>
      <w:commentRangeStart w:id="424"/>
      <w:ins w:id="425" w:author="After RAN2#129" w:date="2025-03-26T09:56:00Z">
        <w:r w:rsidRPr="00370662">
          <w:rPr>
            <w:rFonts w:eastAsia="SimSun"/>
          </w:rPr>
          <w:t>5&gt;</w:t>
        </w:r>
        <w:r w:rsidRPr="00370662">
          <w:rPr>
            <w:rFonts w:eastAsia="SimSun"/>
          </w:rPr>
          <w:tab/>
          <w:t xml:space="preserve">set the </w:t>
        </w:r>
        <w:r w:rsidRPr="00370662">
          <w:rPr>
            <w:rFonts w:eastAsia="SimSun"/>
            <w:i/>
            <w:iCs/>
          </w:rPr>
          <w:t>sdt-FailureCause</w:t>
        </w:r>
        <w:r w:rsidRPr="00370662">
          <w:rPr>
            <w:rFonts w:eastAsia="SimSun"/>
          </w:rPr>
          <w:t xml:space="preserve"> to the cause of SDT failure;</w:t>
        </w:r>
        <w:commentRangeEnd w:id="424"/>
        <w:r w:rsidRPr="00370662">
          <w:rPr>
            <w:rStyle w:val="CommentReference"/>
            <w:sz w:val="20"/>
            <w:szCs w:val="20"/>
          </w:rPr>
          <w:commentReference w:id="424"/>
        </w:r>
      </w:ins>
    </w:p>
    <w:p w14:paraId="0267DAD9" w14:textId="574B45BC" w:rsidR="00607631" w:rsidRPr="00000472" w:rsidRDefault="00607631" w:rsidP="00607631">
      <w:pPr>
        <w:pStyle w:val="B4"/>
        <w:rPr>
          <w:ins w:id="426" w:author="After RAN2#129" w:date="2025-03-26T09:56:00Z"/>
          <w:rFonts w:eastAsia="SimSun"/>
        </w:rPr>
      </w:pPr>
      <w:ins w:id="427" w:author="After RAN2#129" w:date="2025-03-26T09:56:00Z">
        <w:r w:rsidRPr="00000472">
          <w:rPr>
            <w:rFonts w:eastAsia="SimSun"/>
          </w:rPr>
          <w:t>4&gt;</w:t>
        </w:r>
        <w:r w:rsidRPr="00000472">
          <w:rPr>
            <w:rFonts w:eastAsia="SimSun"/>
          </w:rPr>
          <w:tab/>
          <w:t xml:space="preserve">if </w:t>
        </w:r>
      </w:ins>
      <w:ins w:id="428" w:author="After RAN2#129bis" w:date="2025-05-02T10:11:00Z">
        <w:r w:rsidR="003D7920">
          <w:rPr>
            <w:rFonts w:eastAsia="SimSun"/>
          </w:rPr>
          <w:t>the conditions</w:t>
        </w:r>
        <w:r w:rsidRPr="00000472">
          <w:rPr>
            <w:rFonts w:eastAsia="SimSun"/>
          </w:rPr>
          <w:t xml:space="preserve"> </w:t>
        </w:r>
        <w:r w:rsidR="00704D01">
          <w:rPr>
            <w:rFonts w:eastAsia="SimSun"/>
          </w:rPr>
          <w:t>to initiate MO-</w:t>
        </w:r>
      </w:ins>
      <w:ins w:id="429" w:author="After RAN2#129" w:date="2025-03-26T09:56:00Z">
        <w:r w:rsidRPr="00000472">
          <w:rPr>
            <w:rFonts w:eastAsia="SimSun"/>
          </w:rPr>
          <w:t>SDT w</w:t>
        </w:r>
      </w:ins>
      <w:ins w:id="430" w:author="After RAN2#129bis" w:date="2025-05-02T10:11:00Z">
        <w:r w:rsidR="00704D01">
          <w:rPr>
            <w:rFonts w:eastAsia="SimSun"/>
          </w:rPr>
          <w:t>ere</w:t>
        </w:r>
      </w:ins>
      <w:ins w:id="431" w:author="After RAN2#129" w:date="2025-03-26T09:56:00Z">
        <w:del w:id="432" w:author="After RAN2#129bis" w:date="2025-05-02T10:11:00Z">
          <w:r w:rsidRPr="00000472" w:rsidDel="00704D01">
            <w:rPr>
              <w:rFonts w:eastAsia="SimSun"/>
            </w:rPr>
            <w:delText>as</w:delText>
          </w:r>
        </w:del>
        <w:r w:rsidRPr="00000472">
          <w:rPr>
            <w:rFonts w:eastAsia="SimSun"/>
          </w:rPr>
          <w:t xml:space="preserve"> evaluated and </w:t>
        </w:r>
        <w:del w:id="433" w:author="After RAN2#129bis" w:date="2025-05-02T10:12:00Z">
          <w:r w:rsidRPr="00000472">
            <w:rPr>
              <w:rFonts w:eastAsia="SimSun"/>
            </w:rPr>
            <w:delText>failed</w:delText>
          </w:r>
          <w:r>
            <w:rPr>
              <w:rFonts w:eastAsia="SimSun" w:hint="eastAsia"/>
            </w:rPr>
            <w:delText xml:space="preserve"> to initiate</w:delText>
          </w:r>
        </w:del>
      </w:ins>
      <w:ins w:id="434" w:author="After RAN2#129bis" w:date="2025-05-02T10:12:00Z">
        <w:r w:rsidR="00704D01">
          <w:rPr>
            <w:rFonts w:eastAsia="SimSun"/>
          </w:rPr>
          <w:t>not fullfilled</w:t>
        </w:r>
      </w:ins>
      <w:ins w:id="435" w:author="After RAN2#129" w:date="2025-03-26T09:56:00Z">
        <w:r>
          <w:rPr>
            <w:rFonts w:eastAsia="SimSun"/>
          </w:rPr>
          <w:t xml:space="preserve"> </w:t>
        </w:r>
        <w:r>
          <w:t>according to TS 38.321 [3]</w:t>
        </w:r>
        <w:r>
          <w:rPr>
            <w:rFonts w:eastAsia="SimSun" w:hint="eastAsia"/>
          </w:rPr>
          <w:t>:</w:t>
        </w:r>
      </w:ins>
    </w:p>
    <w:p w14:paraId="6543606A" w14:textId="77777777" w:rsidR="00607631" w:rsidRPr="00F664E0" w:rsidRDefault="00607631" w:rsidP="00607631">
      <w:pPr>
        <w:pStyle w:val="B5"/>
        <w:rPr>
          <w:ins w:id="436" w:author="After RAN2#129" w:date="2025-03-26T09:56:00Z"/>
          <w:rFonts w:eastAsia="SimSun"/>
        </w:rPr>
      </w:pPr>
      <w:commentRangeStart w:id="437"/>
      <w:ins w:id="438" w:author="After RAN2#129"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DL</w:t>
        </w:r>
        <w:r w:rsidRPr="00C43609">
          <w:rPr>
            <w:rFonts w:eastAsia="SimSun"/>
            <w:i/>
            <w:iCs/>
          </w:rPr>
          <w:t>-RsrpInfo</w:t>
        </w:r>
        <w:r w:rsidRPr="00F664E0">
          <w:rPr>
            <w:rFonts w:eastAsia="SimSun"/>
          </w:rPr>
          <w:t xml:space="preserve"> to the RSRP value measured at the time of SDT evaluation as specified in TS 38.321 [3];</w:t>
        </w:r>
      </w:ins>
    </w:p>
    <w:p w14:paraId="64D6BB71" w14:textId="77777777" w:rsidR="00607631" w:rsidRDefault="00607631" w:rsidP="00607631">
      <w:pPr>
        <w:pStyle w:val="B5"/>
        <w:rPr>
          <w:ins w:id="439" w:author="After RAN2#129" w:date="2025-03-26T09:56:00Z"/>
          <w:rFonts w:eastAsia="SimSun"/>
        </w:rPr>
      </w:pPr>
      <w:ins w:id="440" w:author="After RAN2#129"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UL</w:t>
        </w:r>
        <w:r w:rsidRPr="00C43609">
          <w:rPr>
            <w:rFonts w:eastAsia="SimSun"/>
            <w:i/>
            <w:iCs/>
          </w:rPr>
          <w:t>-DataVolume</w:t>
        </w:r>
        <w:r w:rsidRPr="00F664E0">
          <w:rPr>
            <w:rFonts w:eastAsia="SimSun"/>
          </w:rPr>
          <w:t xml:space="preserve"> to the UL data volume at the time of SDT evaluation as specified in TS 38.321 [3];</w:t>
        </w:r>
        <w:commentRangeEnd w:id="437"/>
        <w:r w:rsidRPr="00370662">
          <w:rPr>
            <w:rStyle w:val="CommentReference"/>
            <w:sz w:val="20"/>
            <w:szCs w:val="20"/>
          </w:rPr>
          <w:commentReference w:id="437"/>
        </w:r>
      </w:ins>
    </w:p>
    <w:p w14:paraId="77D90399" w14:textId="06B93290" w:rsidR="00394471" w:rsidRPr="00D839FF" w:rsidRDefault="00394471" w:rsidP="00394471">
      <w:pPr>
        <w:pStyle w:val="B4"/>
        <w:rPr>
          <w:lang w:eastAsia="ko-KR"/>
        </w:rPr>
      </w:pPr>
      <w:r w:rsidRPr="00D839FF">
        <w:rPr>
          <w:rFonts w:eastAsia="SimSun"/>
        </w:rPr>
        <w:t>4</w:t>
      </w:r>
      <w:r w:rsidRPr="00D839FF">
        <w:t>&gt;</w:t>
      </w:r>
      <w:r w:rsidRPr="00D839FF">
        <w:tab/>
      </w:r>
      <w:r w:rsidRPr="00D839FF">
        <w:rPr>
          <w:lang w:eastAsia="ko-KR"/>
        </w:rPr>
        <w:t xml:space="preserve">set the </w:t>
      </w:r>
      <w:r w:rsidRPr="00D839FF">
        <w:rPr>
          <w:i/>
          <w:iCs/>
          <w:lang w:eastAsia="ko-KR"/>
        </w:rPr>
        <w:t>raPurpose</w:t>
      </w:r>
      <w:r w:rsidRPr="00D839FF">
        <w:rPr>
          <w:lang w:eastAsia="ko-KR"/>
        </w:rPr>
        <w:t xml:space="preserve"> to include the purpose of triggering the random-access procedure;</w:t>
      </w:r>
    </w:p>
    <w:p w14:paraId="5B6BFC3E" w14:textId="6408F84B" w:rsidR="00394471" w:rsidRPr="00D839FF" w:rsidRDefault="00394471" w:rsidP="00394471">
      <w:pPr>
        <w:pStyle w:val="B4"/>
      </w:pPr>
      <w:r w:rsidRPr="00D839FF">
        <w:t>4&gt;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as specified in </w:t>
      </w:r>
      <w:r w:rsidR="009C7196" w:rsidRPr="00D839FF">
        <w:rPr>
          <w:rFonts w:eastAsia="SimSun"/>
        </w:rPr>
        <w:t>clause</w:t>
      </w:r>
      <w:r w:rsidRPr="00D839FF">
        <w:rPr>
          <w:rFonts w:eastAsia="SimSun"/>
        </w:rPr>
        <w:t xml:space="preserve"> 5.7.10.5.</w:t>
      </w:r>
    </w:p>
    <w:p w14:paraId="6332D731" w14:textId="77777777" w:rsidR="00F85EEA" w:rsidRPr="00D839FF" w:rsidRDefault="00F85EEA" w:rsidP="00F85EEA">
      <w:pPr>
        <w:pStyle w:val="B1"/>
      </w:pPr>
      <w:r w:rsidRPr="00D839FF">
        <w:t>1&gt;</w:t>
      </w:r>
      <w:r w:rsidRPr="00D839FF">
        <w:tab/>
        <w:t xml:space="preserve">if the UE is in SNPN access mode and if the number of </w:t>
      </w:r>
      <w:r w:rsidRPr="00D839FF">
        <w:rPr>
          <w:i/>
          <w:iCs/>
        </w:rPr>
        <w:t>RA-Report</w:t>
      </w:r>
      <w:r w:rsidRPr="00D839FF">
        <w:t xml:space="preserve"> entries stored in the </w:t>
      </w:r>
      <w:r w:rsidRPr="00D839FF">
        <w:rPr>
          <w:i/>
        </w:rPr>
        <w:t>ra-ReportList</w:t>
      </w:r>
      <w:r w:rsidRPr="00D839FF">
        <w:t xml:space="preserve"> in </w:t>
      </w:r>
      <w:r w:rsidRPr="00D839FF">
        <w:rPr>
          <w:i/>
        </w:rPr>
        <w:t>VarRA-Report</w:t>
      </w:r>
      <w:r w:rsidRPr="00D839FF">
        <w:t xml:space="preserve"> is less than </w:t>
      </w:r>
      <w:r w:rsidRPr="00D839FF">
        <w:rPr>
          <w:i/>
        </w:rPr>
        <w:t>maxRAReport</w:t>
      </w:r>
      <w:r w:rsidRPr="00D839FF">
        <w:t>:</w:t>
      </w:r>
    </w:p>
    <w:p w14:paraId="30765CFA" w14:textId="408B7DB7" w:rsidR="00F85EEA" w:rsidRPr="00D839FF" w:rsidRDefault="00F85EEA" w:rsidP="00F85EEA">
      <w:pPr>
        <w:pStyle w:val="B2"/>
      </w:pPr>
      <w:r w:rsidRPr="00D839FF">
        <w:t>2&gt;</w:t>
      </w:r>
      <w:r w:rsidRPr="00D839FF">
        <w:tab/>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maxNPN</w:t>
      </w:r>
      <w:r w:rsidRPr="00D839FF">
        <w:t>; or</w:t>
      </w:r>
    </w:p>
    <w:p w14:paraId="47D9A50F" w14:textId="7D73F6A4" w:rsidR="00F85EEA" w:rsidRPr="00D839FF" w:rsidRDefault="00F85EEA" w:rsidP="00F85EEA">
      <w:pPr>
        <w:pStyle w:val="B2"/>
      </w:pPr>
      <w:r w:rsidRPr="00D839FF">
        <w:rPr>
          <w:rFonts w:eastAsia="DengXian"/>
        </w:rPr>
        <w:t>2&gt;</w:t>
      </w:r>
      <w:r w:rsidRPr="00D839FF">
        <w:rPr>
          <w:rFonts w:eastAsia="DengXian"/>
        </w:rPr>
        <w:tab/>
      </w:r>
      <w:r w:rsidRPr="00D839FF">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maxNPN </w:t>
      </w:r>
      <w:r w:rsidRPr="00D839FF">
        <w:t xml:space="preserve">and the list of equivalent SNPN(s) is subset of or equal to the </w:t>
      </w:r>
      <w:r w:rsidRPr="00D839FF">
        <w:rPr>
          <w:i/>
          <w:iCs/>
        </w:rPr>
        <w:t>snpn-IdentityList</w:t>
      </w:r>
      <w:r w:rsidRPr="00D839FF">
        <w:t xml:space="preserve"> stored in </w:t>
      </w:r>
      <w:r w:rsidRPr="00D839FF">
        <w:rPr>
          <w:i/>
          <w:iCs/>
        </w:rPr>
        <w:t>VarRA-Report</w:t>
      </w:r>
      <w:r w:rsidRPr="00D839FF">
        <w:t>:</w:t>
      </w:r>
    </w:p>
    <w:p w14:paraId="039DF9CF" w14:textId="202F2807" w:rsidR="00F85EEA" w:rsidRPr="00D839FF" w:rsidRDefault="00F85EEA" w:rsidP="00F85EEA">
      <w:pPr>
        <w:pStyle w:val="B3"/>
      </w:pPr>
      <w:r w:rsidRPr="00D839FF">
        <w:t>3&gt;</w:t>
      </w:r>
      <w:r w:rsidRPr="00D839FF">
        <w:tab/>
        <w:t xml:space="preserve">append the following contents associated to the random-access procedure as a new entry in the </w:t>
      </w:r>
      <w:r w:rsidRPr="00D839FF">
        <w:rPr>
          <w:i/>
        </w:rPr>
        <w:t>VarRA-Report</w:t>
      </w:r>
      <w:r w:rsidRPr="00D839FF">
        <w:t>:</w:t>
      </w:r>
    </w:p>
    <w:p w14:paraId="5E852701" w14:textId="77777777" w:rsidR="00F85EEA" w:rsidRPr="00D839FF" w:rsidRDefault="00F85EEA" w:rsidP="00F85EEA">
      <w:pPr>
        <w:pStyle w:val="B4"/>
        <w:rPr>
          <w:rFonts w:eastAsia="DengXian"/>
        </w:rPr>
      </w:pPr>
      <w:r w:rsidRPr="00D839FF">
        <w:rPr>
          <w:rFonts w:eastAsia="DengXian"/>
        </w:rPr>
        <w:t>4&gt;</w:t>
      </w:r>
      <w:r w:rsidRPr="00D839FF">
        <w:rPr>
          <w:rFonts w:eastAsia="DengXian"/>
        </w:rPr>
        <w:tab/>
        <w:t>if the list of equivalent SNPN(s) has been stored by the UE:</w:t>
      </w:r>
    </w:p>
    <w:p w14:paraId="35364308" w14:textId="3ADDBD24" w:rsidR="00F85EEA" w:rsidRPr="00D839FF" w:rsidRDefault="00F85EEA" w:rsidP="00F85EEA">
      <w:pPr>
        <w:pStyle w:val="B5"/>
        <w:rPr>
          <w:rFonts w:eastAsia="DengXian"/>
        </w:rPr>
      </w:pPr>
      <w:r w:rsidRPr="00D839FF">
        <w:rPr>
          <w:rFonts w:eastAsia="DengXian"/>
        </w:rPr>
        <w:t>5</w:t>
      </w:r>
      <w:r w:rsidRPr="00D839FF">
        <w:t>&gt;</w:t>
      </w:r>
      <w:r w:rsidRPr="00D839FF">
        <w:tab/>
        <w:t xml:space="preserve">set the </w:t>
      </w:r>
      <w:r w:rsidRPr="00D839FF">
        <w:rPr>
          <w:i/>
        </w:rPr>
        <w:t xml:space="preserve">snpn-IdentityList </w:t>
      </w:r>
      <w:r w:rsidRPr="00D839FF">
        <w:t>to include the list of equivalent SNPN(s) stored by the UE (i.e. includes the registered SNPN</w:t>
      </w:r>
      <w:r w:rsidR="007167F6" w:rsidRPr="00D839FF">
        <w:t xml:space="preserve"> identity</w:t>
      </w:r>
      <w:r w:rsidRPr="00D839FF">
        <w:t xml:space="preserve">) without exceeding the limit of </w:t>
      </w:r>
      <w:r w:rsidRPr="00D839FF">
        <w:rPr>
          <w:i/>
          <w:iCs/>
        </w:rPr>
        <w:t>maxNPN</w:t>
      </w:r>
      <w:r w:rsidRPr="00D839FF">
        <w:t>;</w:t>
      </w:r>
    </w:p>
    <w:p w14:paraId="7DB6526F" w14:textId="77777777" w:rsidR="00F85EEA" w:rsidRPr="00D839FF" w:rsidRDefault="00F85EEA" w:rsidP="00F85EEA">
      <w:pPr>
        <w:pStyle w:val="B4"/>
      </w:pPr>
      <w:r w:rsidRPr="00D839FF">
        <w:t>4&gt;</w:t>
      </w:r>
      <w:r w:rsidRPr="00D839FF">
        <w:tab/>
        <w:t>else:</w:t>
      </w:r>
    </w:p>
    <w:p w14:paraId="568565EF" w14:textId="77777777" w:rsidR="00F85EEA" w:rsidRPr="00D839FF" w:rsidRDefault="00F85EEA" w:rsidP="00F85EEA">
      <w:pPr>
        <w:pStyle w:val="B5"/>
      </w:pPr>
      <w:r w:rsidRPr="00D839FF">
        <w:t>5&gt;</w:t>
      </w:r>
      <w:r w:rsidRPr="00D839FF">
        <w:tab/>
        <w:t xml:space="preserve">set the </w:t>
      </w:r>
      <w:r w:rsidRPr="00D839FF">
        <w:rPr>
          <w:i/>
          <w:iCs/>
        </w:rPr>
        <w:t>snpn-Identity</w:t>
      </w:r>
      <w:r w:rsidRPr="00D839FF">
        <w:t xml:space="preserve">, in </w:t>
      </w:r>
      <w:r w:rsidRPr="00D839FF">
        <w:rPr>
          <w:i/>
          <w:iCs/>
        </w:rPr>
        <w:t>snpn-IdentityList</w:t>
      </w:r>
      <w:r w:rsidRPr="00D839FF">
        <w:t xml:space="preserve">, to the SNPN identity selected by upper layers (see TS 24.501 [23]) from the SNPN identities included in the </w:t>
      </w:r>
      <w:r w:rsidRPr="00D839FF">
        <w:rPr>
          <w:i/>
          <w:iCs/>
        </w:rPr>
        <w:t>NPN-IdentityInfoList</w:t>
      </w:r>
      <w:r w:rsidRPr="00D839FF">
        <w:t xml:space="preserve"> in SIB1;</w:t>
      </w:r>
    </w:p>
    <w:p w14:paraId="56A4542B" w14:textId="77777777" w:rsidR="00F85EEA" w:rsidRPr="00D839FF" w:rsidRDefault="00F85EEA" w:rsidP="00F85EEA">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793DE75C" w14:textId="77777777" w:rsidR="00F85EEA" w:rsidRPr="00D839FF" w:rsidRDefault="00F85EEA" w:rsidP="00F85EEA">
      <w:pPr>
        <w:pStyle w:val="B4"/>
      </w:pPr>
      <w:r w:rsidRPr="00D839FF">
        <w:t>4&gt;</w:t>
      </w:r>
      <w:r w:rsidRPr="00D839FF">
        <w:tab/>
        <w:t>if the UE supports spCell ID indication:</w:t>
      </w:r>
    </w:p>
    <w:p w14:paraId="56E1AA48" w14:textId="77777777" w:rsidR="00F85EEA" w:rsidRPr="00D839FF" w:rsidRDefault="00F85EEA" w:rsidP="00F85EEA">
      <w:pPr>
        <w:pStyle w:val="B5"/>
      </w:pPr>
      <w:r w:rsidRPr="00D839FF">
        <w:t>5&gt;</w:t>
      </w:r>
      <w:r w:rsidRPr="00D839FF">
        <w:tab/>
        <w:t>if the corresponding random-access procedure was performed on an SCell of MCG:</w:t>
      </w:r>
    </w:p>
    <w:p w14:paraId="2A4E81B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set the </w:t>
      </w:r>
      <w:r w:rsidRPr="00D839FF">
        <w:rPr>
          <w:i/>
          <w:iCs/>
        </w:rPr>
        <w:t>sp</w:t>
      </w:r>
      <w:r w:rsidRPr="00D839FF">
        <w:rPr>
          <w:i/>
        </w:rPr>
        <w:t>CellId</w:t>
      </w:r>
      <w:r w:rsidRPr="00D839FF">
        <w:t xml:space="preserve"> to the global cell identity of the PCell;</w:t>
      </w:r>
    </w:p>
    <w:p w14:paraId="20D34976" w14:textId="77777777" w:rsidR="00F85EEA" w:rsidRPr="00D839FF" w:rsidRDefault="00F85EEA" w:rsidP="00F85EEA">
      <w:pPr>
        <w:pStyle w:val="B5"/>
      </w:pPr>
      <w:r w:rsidRPr="00D839FF">
        <w:t>5&gt;</w:t>
      </w:r>
      <w:r w:rsidRPr="00D839FF">
        <w:tab/>
        <w:t>if the corresponding random-access procedure was performed on an SCell of SCG:</w:t>
      </w:r>
    </w:p>
    <w:p w14:paraId="64B5F0A2" w14:textId="77777777" w:rsidR="00F85EEA" w:rsidRPr="00D839FF" w:rsidRDefault="00F85EEA" w:rsidP="00F85EEA">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32DD5C9B" w14:textId="77777777" w:rsidR="00F85EEA" w:rsidRPr="00D839FF" w:rsidRDefault="00F85EEA" w:rsidP="00F85EEA">
      <w:pPr>
        <w:pStyle w:val="B5"/>
      </w:pPr>
      <w:r w:rsidRPr="00D839FF">
        <w:lastRenderedPageBreak/>
        <w:t>5&gt;</w:t>
      </w:r>
      <w:r w:rsidRPr="00D839FF">
        <w:tab/>
        <w:t>if the corresponding random-access procedure was performed on PSCell:</w:t>
      </w:r>
    </w:p>
    <w:p w14:paraId="7136736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if the </w:t>
      </w:r>
      <w:r w:rsidRPr="00D839FF">
        <w:rPr>
          <w:i/>
          <w:iCs/>
        </w:rPr>
        <w:t>cellId</w:t>
      </w:r>
      <w:r w:rsidRPr="00D839FF">
        <w:t xml:space="preserve"> is not set to the global cell identity of the PSCell, set the </w:t>
      </w:r>
      <w:r w:rsidRPr="00D839FF">
        <w:rPr>
          <w:i/>
          <w:iCs/>
        </w:rPr>
        <w:t>sp</w:t>
      </w:r>
      <w:r w:rsidRPr="00D839FF">
        <w:rPr>
          <w:i/>
        </w:rPr>
        <w:t>CellId</w:t>
      </w:r>
      <w:r w:rsidRPr="00D839FF">
        <w:t xml:space="preserve"> to the global cell identity of the PCell;</w:t>
      </w:r>
    </w:p>
    <w:p w14:paraId="595167FF"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0F860B"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25F8EAAA" w14:textId="77777777" w:rsidR="00607631" w:rsidRPr="00B17933" w:rsidRDefault="00607631" w:rsidP="00607631">
      <w:pPr>
        <w:pStyle w:val="B5"/>
        <w:rPr>
          <w:ins w:id="441" w:author="After RAN2#129" w:date="2025-03-26T09:57:00Z"/>
          <w:rFonts w:eastAsia="SimSun"/>
        </w:rPr>
      </w:pPr>
      <w:commentRangeStart w:id="442"/>
      <w:ins w:id="443" w:author="After RAN2#129" w:date="2025-03-26T09:57:00Z">
        <w:r w:rsidRPr="00B17933">
          <w:rPr>
            <w:rFonts w:eastAsia="SimSun"/>
          </w:rPr>
          <w:t>5&gt;</w:t>
        </w:r>
        <w:r w:rsidRPr="00B17933">
          <w:rPr>
            <w:rFonts w:eastAsia="SimSun"/>
          </w:rPr>
          <w:tab/>
          <w:t xml:space="preserve">set the </w:t>
        </w:r>
        <w:r w:rsidRPr="00B17933">
          <w:rPr>
            <w:rFonts w:eastAsia="SimSun"/>
            <w:i/>
            <w:iCs/>
          </w:rPr>
          <w:t>sdt-FailureCause</w:t>
        </w:r>
        <w:r w:rsidRPr="00B17933">
          <w:rPr>
            <w:rFonts w:eastAsia="SimSun"/>
          </w:rPr>
          <w:t xml:space="preserve"> to the cause of SDT failure;</w:t>
        </w:r>
        <w:commentRangeEnd w:id="442"/>
        <w:r w:rsidRPr="00D73FB2">
          <w:rPr>
            <w:rStyle w:val="CommentReference"/>
            <w:sz w:val="20"/>
            <w:szCs w:val="20"/>
          </w:rPr>
          <w:commentReference w:id="442"/>
        </w:r>
      </w:ins>
    </w:p>
    <w:p w14:paraId="594F420A" w14:textId="46CFEE2C" w:rsidR="00607631" w:rsidRPr="007C35D6" w:rsidRDefault="00607631" w:rsidP="00607631">
      <w:pPr>
        <w:pStyle w:val="B4"/>
        <w:rPr>
          <w:ins w:id="444" w:author="After RAN2#129" w:date="2025-03-26T09:57:00Z"/>
          <w:rFonts w:eastAsia="SimSun"/>
        </w:rPr>
      </w:pPr>
      <w:ins w:id="445" w:author="After RAN2#129" w:date="2025-03-26T09:57:00Z">
        <w:r w:rsidRPr="007C35D6">
          <w:rPr>
            <w:rFonts w:eastAsia="SimSun"/>
          </w:rPr>
          <w:t>4&gt;</w:t>
        </w:r>
        <w:r w:rsidRPr="007C35D6">
          <w:rPr>
            <w:rFonts w:eastAsia="SimSun"/>
          </w:rPr>
          <w:tab/>
          <w:t xml:space="preserve">if </w:t>
        </w:r>
      </w:ins>
      <w:ins w:id="446" w:author="After RAN2#129bis" w:date="2025-05-02T10:13:00Z">
        <w:r w:rsidR="00B97F50">
          <w:rPr>
            <w:rFonts w:eastAsia="SimSun"/>
          </w:rPr>
          <w:t>conditions to initi</w:t>
        </w:r>
      </w:ins>
      <w:ins w:id="447" w:author="After RAN2#129bis" w:date="2025-05-02T10:14:00Z">
        <w:r w:rsidR="00B97F50">
          <w:rPr>
            <w:rFonts w:eastAsia="SimSun"/>
          </w:rPr>
          <w:t>ate MO-</w:t>
        </w:r>
      </w:ins>
      <w:ins w:id="448" w:author="After RAN2#129" w:date="2025-03-26T09:57:00Z">
        <w:r w:rsidRPr="007C35D6">
          <w:rPr>
            <w:rFonts w:eastAsia="SimSun"/>
          </w:rPr>
          <w:t>SDT w</w:t>
        </w:r>
      </w:ins>
      <w:ins w:id="449" w:author="After RAN2#129bis" w:date="2025-05-02T10:14:00Z">
        <w:r w:rsidR="00B97F50">
          <w:rPr>
            <w:rFonts w:eastAsia="SimSun"/>
          </w:rPr>
          <w:t>ere</w:t>
        </w:r>
      </w:ins>
      <w:ins w:id="450" w:author="After RAN2#129" w:date="2025-03-26T09:57:00Z">
        <w:del w:id="451" w:author="After RAN2#129bis" w:date="2025-05-02T10:14:00Z">
          <w:r w:rsidRPr="007C35D6" w:rsidDel="00B97F50">
            <w:rPr>
              <w:rFonts w:eastAsia="SimSun"/>
            </w:rPr>
            <w:delText>as</w:delText>
          </w:r>
        </w:del>
        <w:r w:rsidRPr="007C35D6">
          <w:rPr>
            <w:rFonts w:eastAsia="SimSun"/>
          </w:rPr>
          <w:t xml:space="preserve"> evaluated and </w:t>
        </w:r>
        <w:del w:id="452" w:author="After RAN2#129bis" w:date="2025-05-02T10:14:00Z">
          <w:r w:rsidRPr="007C35D6">
            <w:rPr>
              <w:rFonts w:eastAsia="SimSun"/>
            </w:rPr>
            <w:delText>failed</w:delText>
          </w:r>
          <w:r>
            <w:rPr>
              <w:rFonts w:eastAsia="SimSun" w:hint="eastAsia"/>
            </w:rPr>
            <w:delText xml:space="preserve"> to initiate</w:delText>
          </w:r>
        </w:del>
      </w:ins>
      <w:ins w:id="453" w:author="After RAN2#129bis" w:date="2025-05-02T10:14:00Z">
        <w:r w:rsidR="00B97F50">
          <w:rPr>
            <w:rFonts w:eastAsia="SimSun"/>
          </w:rPr>
          <w:t>not fullfilled</w:t>
        </w:r>
      </w:ins>
      <w:ins w:id="454" w:author="After RAN2#129" w:date="2025-03-26T09:57:00Z">
        <w:r>
          <w:rPr>
            <w:rFonts w:eastAsia="SimSun"/>
          </w:rPr>
          <w:t xml:space="preserve"> </w:t>
        </w:r>
        <w:r>
          <w:t>according to TS 38.321 [3]</w:t>
        </w:r>
        <w:r>
          <w:rPr>
            <w:rFonts w:eastAsia="SimSun" w:hint="eastAsia"/>
          </w:rPr>
          <w:t>:</w:t>
        </w:r>
      </w:ins>
    </w:p>
    <w:p w14:paraId="50A56202" w14:textId="77777777" w:rsidR="00607631" w:rsidRPr="007C35D6" w:rsidRDefault="00607631" w:rsidP="00607631">
      <w:pPr>
        <w:pStyle w:val="B5"/>
        <w:rPr>
          <w:ins w:id="455" w:author="After RAN2#129" w:date="2025-03-26T09:57:00Z"/>
          <w:rFonts w:eastAsia="SimSun"/>
        </w:rPr>
      </w:pPr>
      <w:commentRangeStart w:id="456"/>
      <w:ins w:id="457" w:author="After RAN2#129" w:date="2025-03-26T09:57:00Z">
        <w:r w:rsidRPr="007C35D6">
          <w:rPr>
            <w:rFonts w:eastAsia="SimSun"/>
          </w:rPr>
          <w:t>5&gt;</w:t>
        </w:r>
        <w:r w:rsidRPr="007C35D6">
          <w:rPr>
            <w:rFonts w:eastAsia="SimSun"/>
          </w:rPr>
          <w:tab/>
          <w:t xml:space="preserve">set the </w:t>
        </w:r>
        <w:r w:rsidRPr="004A061E">
          <w:rPr>
            <w:rFonts w:eastAsia="SimSun"/>
            <w:i/>
            <w:iCs/>
          </w:rPr>
          <w:t>sdt-</w:t>
        </w:r>
        <w:r>
          <w:rPr>
            <w:rFonts w:eastAsia="SimSun" w:hint="eastAsia"/>
            <w:i/>
            <w:iCs/>
          </w:rPr>
          <w:t>DL</w:t>
        </w:r>
        <w:r w:rsidRPr="004A061E">
          <w:rPr>
            <w:rFonts w:eastAsia="SimSun"/>
            <w:i/>
            <w:iCs/>
          </w:rPr>
          <w:t>-RsrpInfo</w:t>
        </w:r>
        <w:r w:rsidRPr="007C35D6">
          <w:rPr>
            <w:rFonts w:eastAsia="SimSun"/>
          </w:rPr>
          <w:t xml:space="preserve"> to the RSRP value measured at the time of SDT evaluation as specified in TS 38.321 [3];</w:t>
        </w:r>
      </w:ins>
    </w:p>
    <w:p w14:paraId="73ADC189" w14:textId="77777777" w:rsidR="00607631" w:rsidRDefault="00607631" w:rsidP="00607631">
      <w:pPr>
        <w:pStyle w:val="B5"/>
        <w:rPr>
          <w:ins w:id="458" w:author="After RAN2#129" w:date="2025-03-26T09:57:00Z"/>
          <w:rFonts w:eastAsia="SimSun"/>
        </w:rPr>
      </w:pPr>
      <w:ins w:id="459" w:author="After RAN2#129" w:date="2025-03-26T09:57:00Z">
        <w:r w:rsidRPr="007C35D6">
          <w:rPr>
            <w:rFonts w:eastAsia="SimSun"/>
          </w:rPr>
          <w:t>5&gt;</w:t>
        </w:r>
        <w:r w:rsidRPr="007C35D6">
          <w:rPr>
            <w:rFonts w:eastAsia="SimSun"/>
          </w:rPr>
          <w:tab/>
          <w:t xml:space="preserve">set the </w:t>
        </w:r>
        <w:r w:rsidRPr="004A061E">
          <w:rPr>
            <w:rFonts w:eastAsia="SimSun"/>
            <w:i/>
            <w:iCs/>
          </w:rPr>
          <w:t>sdt-U</w:t>
        </w:r>
        <w:r>
          <w:rPr>
            <w:rFonts w:eastAsia="SimSun" w:hint="eastAsia"/>
            <w:i/>
            <w:iCs/>
          </w:rPr>
          <w:t>L</w:t>
        </w:r>
        <w:r w:rsidRPr="004A061E">
          <w:rPr>
            <w:rFonts w:eastAsia="SimSun"/>
            <w:i/>
            <w:iCs/>
          </w:rPr>
          <w:t>-DataVolume</w:t>
        </w:r>
        <w:r w:rsidRPr="007C35D6">
          <w:rPr>
            <w:rFonts w:eastAsia="SimSun"/>
          </w:rPr>
          <w:t xml:space="preserve"> to the UL data volume at the time of SDT evaluation as specified in TS 38.321 [3];</w:t>
        </w:r>
        <w:commentRangeEnd w:id="456"/>
        <w:r w:rsidRPr="00D73FB2">
          <w:rPr>
            <w:rStyle w:val="CommentReference"/>
            <w:sz w:val="20"/>
            <w:szCs w:val="20"/>
          </w:rPr>
          <w:commentReference w:id="456"/>
        </w:r>
      </w:ins>
    </w:p>
    <w:p w14:paraId="50F65976" w14:textId="7885583E" w:rsidR="00F85EEA" w:rsidRPr="00D839FF" w:rsidRDefault="00F85EEA" w:rsidP="00F85EEA">
      <w:pPr>
        <w:pStyle w:val="B4"/>
      </w:pPr>
      <w:r w:rsidRPr="00D839FF">
        <w:rPr>
          <w:rFonts w:eastAsia="SimSun"/>
        </w:rPr>
        <w:t>4</w:t>
      </w:r>
      <w:r w:rsidRPr="00D839FF">
        <w:t>&gt;</w:t>
      </w:r>
      <w:r w:rsidRPr="00D839FF">
        <w:tab/>
        <w:t xml:space="preserve">set the </w:t>
      </w:r>
      <w:r w:rsidRPr="00D839FF">
        <w:rPr>
          <w:i/>
          <w:iCs/>
        </w:rPr>
        <w:t>raPurpose</w:t>
      </w:r>
      <w:r w:rsidRPr="00D839FF">
        <w:t xml:space="preserve"> to include the purpose of triggering the random-access procedure;</w:t>
      </w:r>
    </w:p>
    <w:p w14:paraId="15D2E74D" w14:textId="77777777" w:rsidR="00F85EEA" w:rsidRPr="00D839FF" w:rsidRDefault="00F85EEA" w:rsidP="00F85EEA">
      <w:pPr>
        <w:pStyle w:val="B4"/>
      </w:pPr>
      <w:r w:rsidRPr="00D839FF">
        <w:t>4&gt;</w:t>
      </w:r>
      <w:r w:rsidRPr="00D839FF">
        <w:tab/>
        <w:t>set the</w:t>
      </w:r>
      <w:r w:rsidRPr="00D839FF">
        <w:rPr>
          <w:rFonts w:eastAsia="SimSun"/>
          <w:i/>
          <w:iCs/>
        </w:rPr>
        <w:t xml:space="preserve"> ra-InformationCommon</w:t>
      </w:r>
      <w:r w:rsidRPr="00D839FF">
        <w:rPr>
          <w:rFonts w:eastAsia="SimSun"/>
        </w:rPr>
        <w:t xml:space="preserve"> as specified in clause 5.7.10.5.</w:t>
      </w:r>
    </w:p>
    <w:p w14:paraId="58B8B382" w14:textId="61E3D64F" w:rsidR="00394471" w:rsidRPr="00D839FF" w:rsidRDefault="00394471" w:rsidP="00394471">
      <w:r w:rsidRPr="00D839FF">
        <w:t xml:space="preserve">The UE may discard the random access report information, i.e. release the UE variable </w:t>
      </w:r>
      <w:r w:rsidRPr="00D839FF">
        <w:rPr>
          <w:i/>
        </w:rPr>
        <w:t>VarRA-Report</w:t>
      </w:r>
      <w:r w:rsidRPr="00D839FF">
        <w:t xml:space="preserve">, 48 hours after the last successful random access procedure </w:t>
      </w:r>
      <w:r w:rsidR="00DA2F27" w:rsidRPr="00D839FF">
        <w:t xml:space="preserve">or the failed or successfully completed on-demand system information acquisition procedure </w:t>
      </w:r>
      <w:r w:rsidR="00F85EEA" w:rsidRPr="00D839FF">
        <w:t xml:space="preserve">or the failed or successfully completed RA-SDT procedure </w:t>
      </w:r>
      <w:r w:rsidRPr="00D839FF">
        <w:t xml:space="preserve">related information is added to the </w:t>
      </w:r>
      <w:r w:rsidRPr="00D839FF">
        <w:rPr>
          <w:i/>
        </w:rPr>
        <w:t>VarRA-Report</w:t>
      </w:r>
      <w:r w:rsidRPr="00D839FF">
        <w:t>.</w:t>
      </w:r>
    </w:p>
    <w:p w14:paraId="40CB6C07" w14:textId="202E1386" w:rsidR="00394471" w:rsidRPr="00D839FF" w:rsidRDefault="00394471" w:rsidP="00394471">
      <w:pPr>
        <w:pStyle w:val="NO"/>
      </w:pPr>
      <w:r w:rsidRPr="00D839FF">
        <w:t>NOTE 1:</w:t>
      </w:r>
      <w:r w:rsidRPr="00D839FF">
        <w:tab/>
      </w:r>
      <w:r w:rsidR="00F85EEA" w:rsidRPr="00D839FF">
        <w:t>Void</w:t>
      </w:r>
      <w:r w:rsidRPr="00D839FF">
        <w:t>.</w:t>
      </w:r>
    </w:p>
    <w:p w14:paraId="56FC0E4D" w14:textId="70E5E8CB" w:rsidR="00394471" w:rsidRPr="00D839FF" w:rsidRDefault="00394471" w:rsidP="00394471">
      <w:pPr>
        <w:pStyle w:val="Heading4"/>
        <w:rPr>
          <w:rFonts w:eastAsia="SimSun"/>
        </w:rPr>
      </w:pPr>
      <w:bookmarkStart w:id="460" w:name="_Toc60776998"/>
      <w:bookmarkStart w:id="461" w:name="_Toc193445790"/>
      <w:bookmarkStart w:id="462" w:name="_Toc193451595"/>
      <w:bookmarkStart w:id="463" w:name="_Toc193462860"/>
      <w:r w:rsidRPr="00D839FF">
        <w:t>5.7.10.</w:t>
      </w:r>
      <w:r w:rsidRPr="00D839FF">
        <w:rPr>
          <w:rFonts w:eastAsia="SimSun"/>
        </w:rPr>
        <w:t>5</w:t>
      </w:r>
      <w:r w:rsidRPr="00D839FF">
        <w:tab/>
      </w:r>
      <w:r w:rsidRPr="00D839FF">
        <w:rPr>
          <w:rFonts w:eastAsia="SimSun"/>
        </w:rPr>
        <w:t>RA information determination</w:t>
      </w:r>
      <w:bookmarkEnd w:id="460"/>
      <w:bookmarkEnd w:id="461"/>
      <w:bookmarkEnd w:id="462"/>
      <w:bookmarkEnd w:id="463"/>
    </w:p>
    <w:p w14:paraId="1EBD7DEF" w14:textId="24EAD7F0" w:rsidR="00394471" w:rsidRPr="00D839FF" w:rsidRDefault="00394471" w:rsidP="00B4120F">
      <w:pPr>
        <w:overflowPunct/>
        <w:autoSpaceDE/>
        <w:adjustRightInd/>
        <w:spacing w:after="120"/>
        <w:rPr>
          <w:lang w:eastAsia="en-GB"/>
        </w:rPr>
      </w:pPr>
      <w:r w:rsidRPr="00D839FF">
        <w:rPr>
          <w:lang w:eastAsia="en-GB"/>
        </w:rPr>
        <w:t>The UE shall</w:t>
      </w:r>
      <w:r w:rsidR="00F85EEA" w:rsidRPr="00D839FF">
        <w:t>,</w:t>
      </w:r>
      <w:r w:rsidR="00F85EEA" w:rsidRPr="00D839FF">
        <w:rPr>
          <w:lang w:eastAsia="en-GB"/>
        </w:rPr>
        <w:t xml:space="preserve"> for the last successfully completed </w:t>
      </w:r>
      <w:r w:rsidR="00F85EEA" w:rsidRPr="00D839FF">
        <w:t xml:space="preserve">or last failed </w:t>
      </w:r>
      <w:r w:rsidR="00F85EEA" w:rsidRPr="00D839FF">
        <w:rPr>
          <w:lang w:eastAsia="en-GB"/>
        </w:rPr>
        <w:t>random-access procedure,</w:t>
      </w:r>
      <w:r w:rsidRPr="00D839FF">
        <w:rPr>
          <w:lang w:eastAsia="en-GB"/>
        </w:rPr>
        <w:t xml:space="preserve"> set the </w:t>
      </w:r>
      <w:r w:rsidRPr="00D839FF">
        <w:rPr>
          <w:rFonts w:eastAsia="SimSun"/>
        </w:rPr>
        <w:t xml:space="preserve">content in </w:t>
      </w:r>
      <w:r w:rsidRPr="00D839FF">
        <w:rPr>
          <w:rFonts w:eastAsia="SimSun"/>
          <w:i/>
          <w:iCs/>
        </w:rPr>
        <w:t>ra-InformationCommon</w:t>
      </w:r>
      <w:r w:rsidRPr="00D839FF">
        <w:rPr>
          <w:lang w:eastAsia="en-GB"/>
        </w:rPr>
        <w:t xml:space="preserve"> as follows:</w:t>
      </w:r>
    </w:p>
    <w:p w14:paraId="66950B1F"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 xml:space="preserve">set the </w:t>
      </w:r>
      <w:r w:rsidRPr="00D839FF">
        <w:rPr>
          <w:i/>
          <w:iCs/>
          <w:lang w:eastAsia="ko-KR"/>
        </w:rPr>
        <w:t>absoluteFrequencyPointA</w:t>
      </w:r>
      <w:r w:rsidRPr="00D839FF">
        <w:rPr>
          <w:lang w:eastAsia="ko-KR"/>
        </w:rPr>
        <w:t xml:space="preserve"> to indicate the absolute frequency of the reference resource block associated to the random-access resources</w:t>
      </w:r>
      <w:r w:rsidRPr="00D839FF">
        <w:t xml:space="preserve"> used in the random-access procedure</w:t>
      </w:r>
      <w:r w:rsidRPr="00D839FF">
        <w:rPr>
          <w:lang w:eastAsia="ko-KR"/>
        </w:rPr>
        <w:t>;</w:t>
      </w:r>
    </w:p>
    <w:p w14:paraId="7ED8812B"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set the</w:t>
      </w:r>
      <w:r w:rsidRPr="00D839FF">
        <w:rPr>
          <w:i/>
          <w:iCs/>
          <w:lang w:eastAsia="ko-KR"/>
        </w:rPr>
        <w:t xml:space="preserve"> locationAndBandwidth</w:t>
      </w:r>
      <w:r w:rsidRPr="00D839FF">
        <w:rPr>
          <w:lang w:eastAsia="ko-KR"/>
        </w:rPr>
        <w:t xml:space="preserve"> and </w:t>
      </w:r>
      <w:r w:rsidRPr="00D839FF">
        <w:rPr>
          <w:i/>
          <w:iCs/>
          <w:lang w:eastAsia="ko-KR"/>
        </w:rPr>
        <w:t>subcarrierSpacing</w:t>
      </w:r>
      <w:r w:rsidRPr="00D839FF">
        <w:rPr>
          <w:lang w:eastAsia="ko-KR"/>
        </w:rPr>
        <w:t xml:space="preserve"> associated to the UL BWP of the random-access resources</w:t>
      </w:r>
      <w:r w:rsidRPr="00D839FF">
        <w:t xml:space="preserve"> used in the random-access procedure</w:t>
      </w:r>
      <w:r w:rsidRPr="00D839FF">
        <w:rPr>
          <w:lang w:eastAsia="ko-KR"/>
        </w:rPr>
        <w:t>;</w:t>
      </w:r>
    </w:p>
    <w:p w14:paraId="1CB28972" w14:textId="77777777" w:rsidR="007B1DEE" w:rsidRPr="00D839FF" w:rsidRDefault="007B1DEE" w:rsidP="007B1DEE">
      <w:pPr>
        <w:pStyle w:val="B1"/>
      </w:pPr>
      <w:r w:rsidRPr="00D839FF">
        <w:t>1&gt;</w:t>
      </w:r>
      <w:r w:rsidRPr="00D839FF">
        <w:tab/>
        <w:t>if contention based random-access resources are used in the random-access procedure:</w:t>
      </w:r>
    </w:p>
    <w:p w14:paraId="17551E02" w14:textId="1F64D01D" w:rsidR="00DA2F27" w:rsidRPr="00D839FF" w:rsidRDefault="00DA2F27" w:rsidP="00DA2F27">
      <w:pPr>
        <w:pStyle w:val="B2"/>
        <w:rPr>
          <w:lang w:eastAsia="ko-KR"/>
        </w:rPr>
      </w:pPr>
      <w:r w:rsidRPr="00D839FF">
        <w:rPr>
          <w:lang w:eastAsia="ko-KR"/>
        </w:rPr>
        <w:t>2&gt;</w:t>
      </w:r>
      <w:r w:rsidRPr="00D839FF">
        <w:rPr>
          <w:lang w:eastAsia="ko-KR"/>
        </w:rPr>
        <w:tab/>
        <w:t xml:space="preserve">set the </w:t>
      </w:r>
      <w:r w:rsidRPr="00D839FF">
        <w:rPr>
          <w:i/>
          <w:iCs/>
          <w:lang w:eastAsia="ko-KR"/>
        </w:rPr>
        <w:t>msgA</w:t>
      </w:r>
      <w:r w:rsidR="00CB021B" w:rsidRPr="00D839FF">
        <w:rPr>
          <w:i/>
          <w:iCs/>
        </w:rPr>
        <w:t>-</w:t>
      </w:r>
      <w:r w:rsidRPr="00D839FF">
        <w:rPr>
          <w:i/>
          <w:iCs/>
          <w:lang w:eastAsia="ko-KR"/>
        </w:rPr>
        <w:t xml:space="preserve">RO-FrequencyStart </w:t>
      </w:r>
      <w:r w:rsidRPr="00D839FF">
        <w:rPr>
          <w:lang w:eastAsia="ko-KR"/>
        </w:rPr>
        <w:t xml:space="preserve">and </w:t>
      </w:r>
      <w:r w:rsidRPr="00D839FF">
        <w:rPr>
          <w:i/>
          <w:iCs/>
          <w:lang w:eastAsia="ko-KR"/>
        </w:rPr>
        <w:t xml:space="preserve">msgA-RO-FDM </w:t>
      </w:r>
      <w:r w:rsidRPr="00D839FF">
        <w:rPr>
          <w:lang w:eastAsia="ko-KR"/>
        </w:rPr>
        <w:t xml:space="preserve">and </w:t>
      </w:r>
      <w:r w:rsidRPr="00D839FF">
        <w:rPr>
          <w:i/>
          <w:iCs/>
          <w:lang w:eastAsia="ko-KR"/>
        </w:rPr>
        <w:t>msgA-SubcarrierSpacing</w:t>
      </w:r>
      <w:r w:rsidRPr="00D839FF">
        <w:rPr>
          <w:lang w:eastAsia="ko-KR"/>
        </w:rPr>
        <w:t xml:space="preserve"> associated to the 2 step random- access resources</w:t>
      </w:r>
      <w:r w:rsidRPr="00D839FF">
        <w:t xml:space="preserve"> if used in the random-access procedure</w:t>
      </w:r>
      <w:r w:rsidRPr="00D839FF">
        <w:rPr>
          <w:lang w:eastAsia="ko-KR"/>
        </w:rPr>
        <w:t>;</w:t>
      </w:r>
    </w:p>
    <w:p w14:paraId="376D01C7"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BE9FAF8" w14:textId="77777777" w:rsidR="00DA2F27" w:rsidRPr="00D839FF" w:rsidRDefault="00DA2F27" w:rsidP="00DA2F27">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A4DE778"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else </w:t>
      </w:r>
      <w:r w:rsidRPr="00D839FF">
        <w:rPr>
          <w:lang w:eastAsia="ko-KR"/>
        </w:rPr>
        <w:t>if only 2 step random-access resources are available in the UL BWP used in the random-access procedure</w:t>
      </w:r>
      <w:r w:rsidRPr="00D839FF">
        <w:rPr>
          <w:rFonts w:eastAsia="SimSun"/>
        </w:rPr>
        <w:t>:</w:t>
      </w:r>
    </w:p>
    <w:p w14:paraId="69B5A54E" w14:textId="77777777" w:rsidR="00DA2F27" w:rsidRPr="00D839FF" w:rsidRDefault="00DA2F27" w:rsidP="00DA2F27">
      <w:pPr>
        <w:pStyle w:val="B3"/>
        <w:rPr>
          <w:rFonts w:eastAsia="DengXian"/>
          <w:lang w:eastAsia="ko-KR"/>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rFonts w:eastAsia="DengXian"/>
        </w:rPr>
        <w:t xml:space="preserve"> </w:t>
      </w:r>
      <w:r w:rsidRPr="00D839FF">
        <w:t>used in the 2-step random-access procedure</w:t>
      </w:r>
      <w:r w:rsidRPr="00D839FF">
        <w:rPr>
          <w:rFonts w:eastAsia="DengXian"/>
        </w:rPr>
        <w:t>;</w:t>
      </w:r>
    </w:p>
    <w:p w14:paraId="7893A2CF"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52D9DA9B" w14:textId="77777777" w:rsidR="00DA2F27" w:rsidRPr="00D839FF" w:rsidRDefault="00DA2F27" w:rsidP="00DA2F27">
      <w:pPr>
        <w:pStyle w:val="B3"/>
        <w:rPr>
          <w:lang w:eastAsia="ko-KR"/>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084F8FEB" w14:textId="475BA396" w:rsidR="007B1DEE" w:rsidRPr="00D839FF" w:rsidRDefault="007B1DEE" w:rsidP="007B1DEE">
      <w:pPr>
        <w:pStyle w:val="B2"/>
        <w:rPr>
          <w:lang w:eastAsia="ko-KR"/>
        </w:rPr>
      </w:pPr>
      <w:r w:rsidRPr="00D839FF">
        <w:rPr>
          <w:rFonts w:eastAsia="SimSun"/>
        </w:rPr>
        <w:lastRenderedPageBreak/>
        <w:t>2&gt;</w:t>
      </w:r>
      <w:r w:rsidRPr="00D839FF">
        <w:rPr>
          <w:rFonts w:eastAsia="SimSun"/>
        </w:rPr>
        <w:tab/>
      </w:r>
      <w:r w:rsidRPr="00D839FF">
        <w:rPr>
          <w:lang w:eastAsia="ko-KR"/>
        </w:rPr>
        <w:t xml:space="preserve">set the </w:t>
      </w:r>
      <w:r w:rsidRPr="00D839FF">
        <w:rPr>
          <w:i/>
          <w:iCs/>
          <w:lang w:eastAsia="ko-KR"/>
        </w:rPr>
        <w:t>msg1-FrequencyStart</w:t>
      </w:r>
      <w:r w:rsidRPr="00D839FF">
        <w:rPr>
          <w:lang w:eastAsia="ko-KR"/>
        </w:rPr>
        <w:t xml:space="preserve"> 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00E84B6D" w:rsidRPr="00D839FF">
        <w:t xml:space="preserve">, and if its value is different from the value of </w:t>
      </w:r>
      <w:r w:rsidR="00E84B6D" w:rsidRPr="00D839FF">
        <w:rPr>
          <w:i/>
          <w:iCs/>
          <w:lang w:eastAsia="ko-KR"/>
        </w:rPr>
        <w:t>msgA-RO-FrequencyStart</w:t>
      </w:r>
      <w:r w:rsidR="00E84B6D" w:rsidRPr="00D839FF">
        <w:rPr>
          <w:iCs/>
          <w:lang w:eastAsia="ko-KR"/>
        </w:rPr>
        <w:t xml:space="preserve"> if it is included in the </w:t>
      </w:r>
      <w:r w:rsidR="00E84B6D" w:rsidRPr="00D839FF">
        <w:rPr>
          <w:rFonts w:eastAsia="SimSun"/>
          <w:i/>
          <w:iCs/>
        </w:rPr>
        <w:t>ra-InformationCommon</w:t>
      </w:r>
      <w:r w:rsidRPr="00D839FF">
        <w:rPr>
          <w:lang w:eastAsia="ko-KR"/>
        </w:rPr>
        <w:t>;</w:t>
      </w:r>
    </w:p>
    <w:p w14:paraId="1F66B6A0" w14:textId="7990BCAD" w:rsidR="00E84B6D" w:rsidRPr="00D839FF" w:rsidRDefault="00E84B6D" w:rsidP="00E84B6D">
      <w:pPr>
        <w:pStyle w:val="B2"/>
        <w:rPr>
          <w:lang w:eastAsia="ko-KR"/>
        </w:rPr>
      </w:pPr>
      <w:r w:rsidRPr="00D839FF">
        <w:rPr>
          <w:lang w:eastAsia="ko-KR"/>
        </w:rPr>
        <w:t>2&gt;</w:t>
      </w:r>
      <w:r w:rsidRPr="00D839FF">
        <w:rPr>
          <w:lang w:eastAsia="ko-KR"/>
        </w:rPr>
        <w:tab/>
        <w:t xml:space="preserve">set the </w:t>
      </w:r>
      <w:r w:rsidRPr="00D839FF">
        <w:rPr>
          <w:i/>
          <w:iCs/>
          <w:lang w:eastAsia="ko-KR"/>
        </w:rPr>
        <w:t>msg1-FDM</w:t>
      </w:r>
      <w:r w:rsidRPr="00D839FF">
        <w:rPr>
          <w:lang w:eastAsia="ko-KR"/>
        </w:rPr>
        <w:t xml:space="preserve"> associated to the 4 step random-access resources</w:t>
      </w:r>
      <w:r w:rsidRPr="00D839FF">
        <w:t xml:space="preserve"> if used in the random-access procedure, and if its value is different from the value of </w:t>
      </w:r>
      <w:r w:rsidRPr="00D839FF">
        <w:rPr>
          <w:i/>
          <w:iCs/>
          <w:lang w:eastAsia="ko-KR"/>
        </w:rPr>
        <w:t>msgA-RO-FDM</w:t>
      </w:r>
      <w:r w:rsidRPr="00D839FF">
        <w:rPr>
          <w:iCs/>
          <w:lang w:eastAsia="ko-KR"/>
        </w:rPr>
        <w:t xml:space="preserve"> if it is included in the </w:t>
      </w:r>
      <w:r w:rsidRPr="00D839FF">
        <w:rPr>
          <w:rFonts w:eastAsia="SimSun"/>
          <w:i/>
          <w:iCs/>
        </w:rPr>
        <w:t>ra-InformationCommon;</w:t>
      </w:r>
    </w:p>
    <w:p w14:paraId="6F50D201" w14:textId="219F8F61" w:rsidR="007B1DEE" w:rsidRPr="00D839FF" w:rsidRDefault="007B1DEE" w:rsidP="007B1DEE">
      <w:pPr>
        <w:pStyle w:val="B2"/>
        <w:rPr>
          <w:rFonts w:eastAsia="SimSun"/>
        </w:rPr>
      </w:pPr>
      <w:r w:rsidRPr="00D839FF">
        <w:rPr>
          <w:rFonts w:eastAsia="SimSun"/>
        </w:rPr>
        <w:t>2&gt;</w:t>
      </w:r>
      <w:r w:rsidR="00E84B6D" w:rsidRPr="00D839FF">
        <w:rPr>
          <w:rFonts w:eastAsia="SimSun"/>
        </w:rPr>
        <w:tab/>
      </w:r>
      <w:r w:rsidRPr="00D839FF">
        <w:rPr>
          <w:rFonts w:eastAsia="SimSun"/>
        </w:rPr>
        <w:t xml:space="preserve">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00E84B6D" w:rsidRPr="00D839FF">
        <w:rPr>
          <w:lang w:eastAsia="ko-KR"/>
        </w:rPr>
        <w:t xml:space="preserve">, and if its value is different from the value of </w:t>
      </w:r>
      <w:r w:rsidR="00E84B6D" w:rsidRPr="00D839FF">
        <w:rPr>
          <w:i/>
          <w:iCs/>
          <w:lang w:eastAsia="ko-KR"/>
        </w:rPr>
        <w:t xml:space="preserve">msgA-SubcarrierSpacing </w:t>
      </w:r>
      <w:r w:rsidR="00E84B6D" w:rsidRPr="00D839FF">
        <w:rPr>
          <w:iCs/>
          <w:lang w:eastAsia="ko-KR"/>
        </w:rPr>
        <w:t xml:space="preserve">if it is included in the </w:t>
      </w:r>
      <w:r w:rsidR="00E84B6D" w:rsidRPr="00D839FF">
        <w:rPr>
          <w:rFonts w:eastAsia="SimSun"/>
          <w:i/>
          <w:iCs/>
        </w:rPr>
        <w:t>ra-InformationCommon</w:t>
      </w:r>
      <w:r w:rsidRPr="00D839FF">
        <w:rPr>
          <w:rFonts w:eastAsia="SimSun"/>
        </w:rPr>
        <w:t>:</w:t>
      </w:r>
    </w:p>
    <w:p w14:paraId="0A9573F1" w14:textId="68519DB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228D9688" w14:textId="77777777" w:rsidR="007B1DEE" w:rsidRPr="00D839FF" w:rsidRDefault="007B1DEE" w:rsidP="007B1DEE">
      <w:pPr>
        <w:pStyle w:val="B2"/>
        <w:rPr>
          <w:rFonts w:eastAsia="SimSun"/>
        </w:rPr>
      </w:pPr>
      <w:r w:rsidRPr="00D839FF">
        <w:rPr>
          <w:rFonts w:eastAsia="SimSun"/>
        </w:rPr>
        <w:t>2&gt; else:</w:t>
      </w:r>
    </w:p>
    <w:p w14:paraId="2CD498CE" w14:textId="5D03A2DB"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t xml:space="preserve">4-step </w:t>
      </w:r>
      <w:r w:rsidRPr="00D839FF">
        <w:t>random-access procedure</w:t>
      </w:r>
      <w:r w:rsidR="00E84B6D" w:rsidRPr="00D839FF">
        <w:t xml:space="preserve">, and if its value is different from the value of </w:t>
      </w:r>
      <w:r w:rsidR="00E84B6D" w:rsidRPr="00D839FF">
        <w:rPr>
          <w:rFonts w:eastAsia="DengXian"/>
          <w:i/>
          <w:iCs/>
        </w:rPr>
        <w:t>msgA-SCS-From-prach-ConfigurationIndex</w:t>
      </w:r>
      <w:r w:rsidR="00E84B6D" w:rsidRPr="00D839FF">
        <w:rPr>
          <w:rFonts w:eastAsia="DengXian"/>
        </w:rPr>
        <w:t xml:space="preserve"> if it is included in the </w:t>
      </w:r>
      <w:r w:rsidR="00E84B6D" w:rsidRPr="00D839FF">
        <w:rPr>
          <w:rFonts w:eastAsia="SimSun"/>
          <w:i/>
          <w:iCs/>
        </w:rPr>
        <w:t>ra-InformationCommon</w:t>
      </w:r>
      <w:r w:rsidRPr="00D839FF">
        <w:rPr>
          <w:rFonts w:eastAsia="DengXian"/>
        </w:rPr>
        <w:t>;</w:t>
      </w:r>
    </w:p>
    <w:p w14:paraId="72F6CF8E" w14:textId="77777777" w:rsidR="007B1DEE" w:rsidRPr="00D839FF" w:rsidRDefault="007B1DEE" w:rsidP="007B1DEE">
      <w:pPr>
        <w:pStyle w:val="B1"/>
      </w:pPr>
      <w:r w:rsidRPr="00D839FF">
        <w:t>1&gt;</w:t>
      </w:r>
      <w:r w:rsidRPr="00D839FF">
        <w:tab/>
        <w:t>if contention free random-access resources are used in the random-access procedure:</w:t>
      </w:r>
    </w:p>
    <w:p w14:paraId="018567B0" w14:textId="64FA79EC"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msg1-FrequencyStartCFRA</w:t>
      </w:r>
      <w:r w:rsidRPr="00D839FF">
        <w:rPr>
          <w:lang w:eastAsia="ko-KR"/>
        </w:rPr>
        <w:t xml:space="preserve"> and </w:t>
      </w:r>
      <w:r w:rsidRPr="00D839FF">
        <w:rPr>
          <w:i/>
          <w:iCs/>
          <w:lang w:eastAsia="ko-KR"/>
        </w:rPr>
        <w:t xml:space="preserve">msg1-FDMCFRA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Pr="00D839FF">
        <w:rPr>
          <w:lang w:eastAsia="ko-KR"/>
        </w:rPr>
        <w:t>;</w:t>
      </w:r>
    </w:p>
    <w:p w14:paraId="75E76A08" w14:textId="677BE6C2" w:rsidR="007B1DEE" w:rsidRPr="00D839FF" w:rsidRDefault="007B1DEE" w:rsidP="007B1DEE">
      <w:pPr>
        <w:pStyle w:val="B2"/>
        <w:rPr>
          <w:rFonts w:eastAsia="SimSun"/>
        </w:rPr>
      </w:pPr>
      <w:r w:rsidRPr="00D839FF">
        <w:rPr>
          <w:rFonts w:eastAsia="SimSun"/>
        </w:rPr>
        <w:t xml:space="preserve">2&gt; 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Pr="00D839FF">
        <w:rPr>
          <w:rFonts w:eastAsia="SimSun"/>
        </w:rPr>
        <w:t>:</w:t>
      </w:r>
    </w:p>
    <w:p w14:paraId="49DB9D5B" w14:textId="2B008C9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09309962" w14:textId="77777777" w:rsidR="007B1DEE" w:rsidRPr="00D839FF" w:rsidRDefault="007B1DEE" w:rsidP="007B1DEE">
      <w:pPr>
        <w:pStyle w:val="B2"/>
        <w:rPr>
          <w:rFonts w:eastAsia="SimSun"/>
        </w:rPr>
      </w:pPr>
      <w:r w:rsidRPr="00D839FF">
        <w:rPr>
          <w:rFonts w:eastAsia="SimSun"/>
        </w:rPr>
        <w:t>2&gt; else:</w:t>
      </w:r>
    </w:p>
    <w:p w14:paraId="2878F89B" w14:textId="664CACF8"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00DA2F27" w:rsidRPr="00D839FF">
        <w:rPr>
          <w:rFonts w:eastAsia="DengXian"/>
          <w:i/>
          <w:iCs/>
        </w:rPr>
        <w:t>CFRA</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rPr>
          <w:lang w:eastAsia="ko-KR"/>
        </w:rPr>
        <w:t xml:space="preserve">4 step </w:t>
      </w:r>
      <w:r w:rsidRPr="00D839FF">
        <w:t>random-access procedure</w:t>
      </w:r>
      <w:r w:rsidRPr="00D839FF">
        <w:rPr>
          <w:rFonts w:eastAsia="DengXian"/>
        </w:rPr>
        <w:t>;</w:t>
      </w:r>
    </w:p>
    <w:p w14:paraId="3CB69930" w14:textId="3A2BBB1E" w:rsidR="00E84B6D" w:rsidRPr="00D839FF" w:rsidRDefault="00E84B6D" w:rsidP="00E84B6D">
      <w:pPr>
        <w:pStyle w:val="B2"/>
      </w:pPr>
      <w:r w:rsidRPr="00D839FF">
        <w:t>2&gt;</w:t>
      </w:r>
      <w:r w:rsidRPr="00D839FF">
        <w:tab/>
      </w:r>
      <w:r w:rsidRPr="00D839FF">
        <w:rPr>
          <w:lang w:eastAsia="ko-KR"/>
        </w:rPr>
        <w:t xml:space="preserve">set the </w:t>
      </w:r>
      <w:r w:rsidRPr="00D839FF">
        <w:rPr>
          <w:i/>
          <w:iCs/>
          <w:lang w:eastAsia="ko-KR"/>
        </w:rPr>
        <w:t>msgA-RO-FrequencyStartCFRA</w:t>
      </w:r>
      <w:r w:rsidRPr="00D839FF">
        <w:rPr>
          <w:lang w:eastAsia="ko-KR"/>
        </w:rPr>
        <w:t xml:space="preserve"> and </w:t>
      </w:r>
      <w:r w:rsidRPr="00D839FF">
        <w:rPr>
          <w:i/>
          <w:iCs/>
          <w:lang w:eastAsia="ko-KR"/>
        </w:rPr>
        <w:t>msgA-RO-FDMCFRA</w:t>
      </w:r>
      <w:r w:rsidRPr="00D839FF">
        <w:rPr>
          <w:lang w:eastAsia="ko-KR"/>
        </w:rPr>
        <w:t xml:space="preserve"> associated to the 2 step contention free random</w:t>
      </w:r>
      <w:r w:rsidR="00DA2F27" w:rsidRPr="00D839FF">
        <w:rPr>
          <w:lang w:eastAsia="ko-KR"/>
        </w:rPr>
        <w:t xml:space="preserve"> </w:t>
      </w:r>
      <w:r w:rsidRPr="00D839FF">
        <w:rPr>
          <w:lang w:eastAsia="ko-KR"/>
        </w:rPr>
        <w:t>access resources</w:t>
      </w:r>
      <w:r w:rsidRPr="00D839FF">
        <w:t xml:space="preserve"> if used in the random-access procedure;</w:t>
      </w:r>
    </w:p>
    <w:p w14:paraId="441F8A53" w14:textId="77777777" w:rsidR="00E84B6D" w:rsidRPr="00D839FF" w:rsidRDefault="00E84B6D" w:rsidP="00E84B6D">
      <w:pPr>
        <w:pStyle w:val="B2"/>
        <w:rPr>
          <w:lang w:eastAsia="ko-KR"/>
        </w:rPr>
      </w:pPr>
      <w:r w:rsidRPr="00D839FF">
        <w:t>2&gt;</w:t>
      </w:r>
      <w:r w:rsidRPr="00D839FF">
        <w:tab/>
      </w:r>
      <w:r w:rsidRPr="00D839FF">
        <w:rPr>
          <w:lang w:eastAsia="ko-KR"/>
        </w:rPr>
        <w:t xml:space="preserve">set the </w:t>
      </w:r>
      <w:r w:rsidRPr="00D839FF">
        <w:rPr>
          <w:i/>
          <w:iCs/>
        </w:rPr>
        <w:t>msgA-MCS</w:t>
      </w:r>
      <w:r w:rsidRPr="00D839FF">
        <w:t xml:space="preserve">, the </w:t>
      </w:r>
      <w:r w:rsidRPr="00D839FF">
        <w:rPr>
          <w:i/>
          <w:iCs/>
        </w:rPr>
        <w:t>nrofPRBs-PerMsgA-PO</w:t>
      </w:r>
      <w:r w:rsidRPr="00D839FF">
        <w:t xml:space="preserve">, the </w:t>
      </w:r>
      <w:r w:rsidRPr="00D839FF">
        <w:rPr>
          <w:i/>
          <w:iCs/>
        </w:rPr>
        <w:t>msgA-PUSCH-TimeDomainAllocation</w:t>
      </w:r>
      <w:r w:rsidRPr="00D839FF">
        <w:t xml:space="preserve">, the </w:t>
      </w:r>
      <w:r w:rsidRPr="00D839FF">
        <w:rPr>
          <w:i/>
          <w:iCs/>
        </w:rPr>
        <w:t>frequencyStartMsgA-PUSCH</w:t>
      </w:r>
      <w:r w:rsidRPr="00D839FF">
        <w:t xml:space="preserve">, the </w:t>
      </w:r>
      <w:r w:rsidRPr="00D839FF">
        <w:rPr>
          <w:i/>
          <w:iCs/>
        </w:rPr>
        <w:t>nrofMsgA-PO-FDM</w:t>
      </w:r>
      <w:r w:rsidRPr="00D839FF">
        <w:rPr>
          <w:i/>
          <w:iCs/>
          <w:lang w:eastAsia="ko-KR"/>
        </w:rPr>
        <w:t xml:space="preserve"> </w:t>
      </w:r>
      <w:r w:rsidRPr="00D839FF">
        <w:rPr>
          <w:lang w:eastAsia="ko-KR"/>
        </w:rPr>
        <w:t>associated to the 2 step random-access resources</w:t>
      </w:r>
      <w:r w:rsidRPr="00D839FF">
        <w:t xml:space="preserve"> if used in the random-access procedure;</w:t>
      </w:r>
    </w:p>
    <w:p w14:paraId="090A5B5C" w14:textId="77777777" w:rsidR="00E84B6D" w:rsidRPr="00D839FF" w:rsidRDefault="00E84B6D" w:rsidP="00E84B6D">
      <w:pPr>
        <w:pStyle w:val="B2"/>
        <w:rPr>
          <w:rFonts w:eastAsia="SimSun"/>
        </w:rPr>
      </w:pPr>
      <w:r w:rsidRPr="00D839FF">
        <w:rPr>
          <w:rFonts w:eastAsia="SimSun"/>
        </w:rPr>
        <w:t>2&gt;</w:t>
      </w:r>
      <w:r w:rsidRPr="00D839FF">
        <w:tab/>
      </w:r>
      <w:r w:rsidRPr="00D839FF">
        <w:rPr>
          <w:rFonts w:eastAsia="SimSun"/>
        </w:rPr>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D5F9DA7"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8300994" w14:textId="5433DA3E" w:rsidR="00E84B6D" w:rsidRPr="00D839FF" w:rsidRDefault="00E84B6D" w:rsidP="00E84B6D">
      <w:pPr>
        <w:pStyle w:val="B2"/>
        <w:rPr>
          <w:rFonts w:eastAsia="SimSun"/>
        </w:rPr>
      </w:pPr>
      <w:r w:rsidRPr="00D839FF">
        <w:rPr>
          <w:rFonts w:eastAsia="SimSun"/>
        </w:rPr>
        <w:t>2&gt;</w:t>
      </w:r>
      <w:r w:rsidRPr="00D839FF">
        <w:tab/>
      </w:r>
      <w:r w:rsidRPr="00D839FF">
        <w:rPr>
          <w:rFonts w:eastAsia="SimSun"/>
        </w:rPr>
        <w:t>else</w:t>
      </w:r>
      <w:r w:rsidR="00DA2F27" w:rsidRPr="00D839FF">
        <w:rPr>
          <w:rFonts w:eastAsia="SimSun"/>
        </w:rPr>
        <w:t xml:space="preserve"> </w:t>
      </w:r>
      <w:r w:rsidR="00DA2F27" w:rsidRPr="00D839FF">
        <w:rPr>
          <w:lang w:eastAsia="ko-KR"/>
        </w:rPr>
        <w:t>if only 2 step random-access resources are available in the UL BWP used in the random-access procedure</w:t>
      </w:r>
      <w:r w:rsidRPr="00D839FF">
        <w:rPr>
          <w:rFonts w:eastAsia="SimSun"/>
        </w:rPr>
        <w:t>:</w:t>
      </w:r>
    </w:p>
    <w:p w14:paraId="35EC3A9F"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lang w:eastAsia="sv-SE"/>
        </w:rPr>
        <w:t xml:space="preserve"> </w:t>
      </w:r>
      <w:r w:rsidRPr="00D839FF">
        <w:t>used in the 2-step random-access procedure</w:t>
      </w:r>
      <w:r w:rsidRPr="00D839FF">
        <w:rPr>
          <w:rFonts w:eastAsia="DengXian"/>
        </w:rPr>
        <w:t>;</w:t>
      </w:r>
    </w:p>
    <w:p w14:paraId="76E9ACEB"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7D9BB4EB" w14:textId="77777777" w:rsidR="00DA2F27" w:rsidRPr="00D839FF" w:rsidRDefault="00DA2F27" w:rsidP="00DA2F27">
      <w:pPr>
        <w:pStyle w:val="B3"/>
        <w:rPr>
          <w:rFonts w:eastAsia="DengXian"/>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4291C705" w14:textId="77777777" w:rsidR="00E84B6D" w:rsidRPr="00D839FF" w:rsidRDefault="00E84B6D" w:rsidP="00E84B6D">
      <w:pPr>
        <w:pStyle w:val="B1"/>
        <w:rPr>
          <w:lang w:eastAsia="ko-KR"/>
        </w:rPr>
      </w:pPr>
      <w:r w:rsidRPr="00D839FF">
        <w:t>1&gt;</w:t>
      </w:r>
      <w:r w:rsidRPr="00D839FF">
        <w:tab/>
      </w:r>
      <w:r w:rsidRPr="00D839FF">
        <w:rPr>
          <w:lang w:eastAsia="ko-KR"/>
        </w:rPr>
        <w:t xml:space="preserve">if the random access procedure is initialized with </w:t>
      </w:r>
      <w:r w:rsidRPr="00D839FF">
        <w:rPr>
          <w:i/>
        </w:rPr>
        <w:t>RA_TYPE</w:t>
      </w:r>
      <w:r w:rsidRPr="00D839FF">
        <w:t xml:space="preserve"> set to </w:t>
      </w:r>
      <w:r w:rsidRPr="00D839FF">
        <w:rPr>
          <w:i/>
        </w:rPr>
        <w:t>2-stepRA</w:t>
      </w:r>
      <w:r w:rsidRPr="00D839FF">
        <w:rPr>
          <w:rFonts w:eastAsia="SimSun"/>
          <w:i/>
        </w:rPr>
        <w:t xml:space="preserve"> </w:t>
      </w:r>
      <w:r w:rsidRPr="00D839FF">
        <w:rPr>
          <w:rFonts w:eastAsia="SimSun"/>
          <w:iCs/>
        </w:rPr>
        <w:t>as described in TS 38.321 [3]</w:t>
      </w:r>
      <w:r w:rsidRPr="00D839FF">
        <w:rPr>
          <w:lang w:eastAsia="ko-KR"/>
        </w:rPr>
        <w:t>:</w:t>
      </w:r>
    </w:p>
    <w:p w14:paraId="6D8CDBD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dlPathlossRSRP</w:t>
      </w:r>
      <w:r w:rsidRPr="00D839FF">
        <w:rPr>
          <w:rFonts w:eastAsia="SimSun"/>
        </w:rPr>
        <w:t xml:space="preserve"> to the </w:t>
      </w:r>
      <w:r w:rsidRPr="00D839FF">
        <w:rPr>
          <w:lang w:eastAsia="en-GB"/>
        </w:rPr>
        <w:t xml:space="preserve">measeured </w:t>
      </w:r>
      <w:r w:rsidRPr="00D839FF">
        <w:rPr>
          <w:rFonts w:eastAsia="SimSun"/>
        </w:rPr>
        <w:t xml:space="preserve">RSRP of the DL pathloss reference obtained at the time of </w:t>
      </w:r>
      <w:r w:rsidRPr="00D839FF">
        <w:rPr>
          <w:rFonts w:eastAsia="SimSun"/>
          <w:i/>
          <w:iCs/>
        </w:rPr>
        <w:t>RA_Type</w:t>
      </w:r>
      <w:r w:rsidRPr="00D839FF">
        <w:rPr>
          <w:rFonts w:eastAsia="SimSun"/>
        </w:rPr>
        <w:t xml:space="preserve"> selection stage of the initialization of the RA procedure as captured in TS 38.321 [3];</w:t>
      </w:r>
    </w:p>
    <w:p w14:paraId="4FD9A1F7" w14:textId="6091A2F7" w:rsidR="00E84B6D" w:rsidRPr="00D839FF" w:rsidRDefault="00E84B6D" w:rsidP="00E84B6D">
      <w:pPr>
        <w:pStyle w:val="B2"/>
        <w:rPr>
          <w:rFonts w:eastAsia="SimSun"/>
        </w:rPr>
      </w:pPr>
      <w:r w:rsidRPr="00D839FF">
        <w:rPr>
          <w:rFonts w:eastAsia="SimSun"/>
        </w:rPr>
        <w:lastRenderedPageBreak/>
        <w:t>2&gt;</w:t>
      </w:r>
      <w:r w:rsidRPr="00D839FF">
        <w:rPr>
          <w:rFonts w:eastAsia="SimSun"/>
        </w:rPr>
        <w:tab/>
        <w:t xml:space="preserve">if the configuration for the random access </w:t>
      </w:r>
      <w:r w:rsidRPr="00D839FF">
        <w:rPr>
          <w:rFonts w:eastAsia="SimSun"/>
          <w:i/>
          <w:iCs/>
        </w:rPr>
        <w:t>msgA-TransMax</w:t>
      </w:r>
      <w:r w:rsidRPr="00D839FF">
        <w:rPr>
          <w:rFonts w:eastAsia="SimSun"/>
        </w:rPr>
        <w:t xml:space="preserve"> was configured in </w:t>
      </w:r>
      <w:r w:rsidRPr="00D839FF">
        <w:rPr>
          <w:rFonts w:eastAsia="SimSun"/>
          <w:i/>
          <w:iCs/>
        </w:rPr>
        <w:t>RACH-ConfigDedicated</w:t>
      </w:r>
      <w:r w:rsidRPr="00D839FF">
        <w:rPr>
          <w:rFonts w:eastAsia="SimSun"/>
        </w:rPr>
        <w:t xml:space="preserve"> for this random access procedure</w:t>
      </w:r>
      <w:r w:rsidR="00DA2F27" w:rsidRPr="00D839FF">
        <w:rPr>
          <w:rFonts w:eastAsia="SimSun"/>
        </w:rPr>
        <w:t xml:space="preserve">, and </w:t>
      </w:r>
      <w:r w:rsidR="00DA2F27" w:rsidRPr="00D839FF">
        <w:rPr>
          <w:i/>
          <w:iCs/>
        </w:rPr>
        <w:t>raPurpose</w:t>
      </w:r>
      <w:r w:rsidR="00DA2F27" w:rsidRPr="00D839FF">
        <w:t xml:space="preserve"> is set to </w:t>
      </w:r>
      <w:r w:rsidR="00DA2F27" w:rsidRPr="00D839FF">
        <w:rPr>
          <w:i/>
          <w:iCs/>
        </w:rPr>
        <w:t>reconfigurationWithSync</w:t>
      </w:r>
      <w:r w:rsidRPr="00D839FF">
        <w:rPr>
          <w:rFonts w:eastAsia="SimSun"/>
        </w:rPr>
        <w:t>:</w:t>
      </w:r>
    </w:p>
    <w:p w14:paraId="6B274DAE" w14:textId="77777777" w:rsidR="00E84B6D" w:rsidRPr="00D839FF" w:rsidRDefault="00E84B6D" w:rsidP="00E84B6D">
      <w:pPr>
        <w:pStyle w:val="B3"/>
        <w:rPr>
          <w:rFonts w:eastAsia="DengXian"/>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RACH-ConfigDedicated</w:t>
      </w:r>
      <w:r w:rsidRPr="00D839FF">
        <w:rPr>
          <w:lang w:eastAsia="ko-KR"/>
        </w:rPr>
        <w:t>;</w:t>
      </w:r>
    </w:p>
    <w:p w14:paraId="5DDBFAF4"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else if </w:t>
      </w:r>
      <w:r w:rsidRPr="00D839FF">
        <w:rPr>
          <w:rFonts w:eastAsia="SimSun"/>
          <w:i/>
          <w:iCs/>
        </w:rPr>
        <w:t>msgA-TransMax</w:t>
      </w:r>
      <w:r w:rsidRPr="00D839FF">
        <w:rPr>
          <w:rFonts w:eastAsia="SimSun"/>
        </w:rPr>
        <w:t xml:space="preserve"> was configured in </w:t>
      </w:r>
      <w:r w:rsidRPr="00D839FF">
        <w:rPr>
          <w:rFonts w:eastAsia="SimSun"/>
          <w:i/>
          <w:iCs/>
        </w:rPr>
        <w:t>RACH-ConfigCommonTwoStepRA</w:t>
      </w:r>
      <w:r w:rsidRPr="00D839FF">
        <w:rPr>
          <w:rFonts w:eastAsia="SimSun"/>
        </w:rPr>
        <w:t>:</w:t>
      </w:r>
    </w:p>
    <w:p w14:paraId="5B374E76" w14:textId="77777777" w:rsidR="00E84B6D" w:rsidRPr="00D839FF" w:rsidRDefault="00E84B6D" w:rsidP="00E84B6D">
      <w:pPr>
        <w:pStyle w:val="B3"/>
        <w:rPr>
          <w:lang w:eastAsia="ko-KR"/>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RACH-ConfigCommonTwoStepRA</w:t>
      </w:r>
      <w:r w:rsidRPr="00D839FF">
        <w:rPr>
          <w:lang w:eastAsia="ko-KR"/>
        </w:rPr>
        <w:t>;</w:t>
      </w:r>
    </w:p>
    <w:p w14:paraId="73C9ED5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msgA-PUSCH-PayloadSize</w:t>
      </w:r>
      <w:r w:rsidRPr="00D839FF">
        <w:rPr>
          <w:rFonts w:eastAsia="SimSun"/>
        </w:rPr>
        <w:t xml:space="preserve"> to the </w:t>
      </w:r>
      <w:r w:rsidRPr="00D839FF">
        <w:rPr>
          <w:lang w:eastAsia="en-GB"/>
        </w:rPr>
        <w:t xml:space="preserve">size of the overall payload </w:t>
      </w:r>
      <w:r w:rsidRPr="00D839FF">
        <w:t>available in the UE buffer at the time of initiating the 2 step RA procedure</w:t>
      </w:r>
      <w:r w:rsidRPr="00D839FF">
        <w:rPr>
          <w:rFonts w:eastAsia="SimSun"/>
        </w:rPr>
        <w:t>;</w:t>
      </w:r>
    </w:p>
    <w:p w14:paraId="24A21E36" w14:textId="77777777" w:rsidR="00E84B6D" w:rsidRPr="00D839FF" w:rsidRDefault="00E84B6D" w:rsidP="00E84B6D">
      <w:pPr>
        <w:pStyle w:val="B1"/>
      </w:pPr>
      <w:r w:rsidRPr="00D839FF">
        <w:t>1&gt;</w:t>
      </w:r>
      <w:r w:rsidRPr="00D839FF">
        <w:tab/>
        <w:t xml:space="preserve">if the purpose of the random access procedure is to request on-demand system information (i.e., if the </w:t>
      </w:r>
      <w:r w:rsidRPr="00D839FF">
        <w:rPr>
          <w:i/>
          <w:iCs/>
        </w:rPr>
        <w:t>raPurpose</w:t>
      </w:r>
      <w:r w:rsidRPr="00D839FF">
        <w:t xml:space="preserve"> is set to </w:t>
      </w:r>
      <w:r w:rsidRPr="00D839FF">
        <w:rPr>
          <w:i/>
          <w:iCs/>
        </w:rPr>
        <w:t>requestForOtherSI</w:t>
      </w:r>
      <w:r w:rsidRPr="00D839FF">
        <w:t xml:space="preserve"> or </w:t>
      </w:r>
      <w:r w:rsidRPr="00D839FF">
        <w:rPr>
          <w:i/>
          <w:iCs/>
        </w:rPr>
        <w:t>msg3RequestForOtherSI</w:t>
      </w:r>
      <w:r w:rsidRPr="00D839FF">
        <w:t>):</w:t>
      </w:r>
    </w:p>
    <w:p w14:paraId="7A6DB2BD" w14:textId="77777777" w:rsidR="00E84B6D" w:rsidRPr="00D839FF" w:rsidRDefault="00E84B6D" w:rsidP="00E84B6D">
      <w:pPr>
        <w:pStyle w:val="B2"/>
      </w:pPr>
      <w:r w:rsidRPr="00D839FF">
        <w:rPr>
          <w:rFonts w:eastAsia="SimSun"/>
        </w:rPr>
        <w:t>2&gt;</w:t>
      </w:r>
      <w:r w:rsidRPr="00D839FF">
        <w:rPr>
          <w:rFonts w:eastAsia="SimSun"/>
        </w:rPr>
        <w:tab/>
      </w:r>
      <w:r w:rsidRPr="00D839FF">
        <w:t xml:space="preserve">set the </w:t>
      </w:r>
      <w:r w:rsidRPr="00D839FF">
        <w:rPr>
          <w:i/>
          <w:iCs/>
        </w:rPr>
        <w:t>intendedSIBs</w:t>
      </w:r>
      <w:r w:rsidRPr="00D839FF">
        <w:t xml:space="preserve"> to indicate the SIB(s) the UE wanted to receive as a result of the SI request;</w:t>
      </w:r>
    </w:p>
    <w:p w14:paraId="5D6EF48B" w14:textId="77777777" w:rsidR="00E84B6D" w:rsidRPr="00D839FF" w:rsidRDefault="00E84B6D" w:rsidP="000830BB">
      <w:pPr>
        <w:pStyle w:val="B2"/>
      </w:pPr>
      <w:r w:rsidRPr="00D839FF">
        <w:rPr>
          <w:rFonts w:eastAsia="SimSun"/>
        </w:rPr>
        <w:t>2&gt;</w:t>
      </w:r>
      <w:r w:rsidRPr="00D839FF">
        <w:rPr>
          <w:rFonts w:eastAsia="SimSun"/>
        </w:rPr>
        <w:tab/>
      </w:r>
      <w:r w:rsidRPr="00D839FF">
        <w:t xml:space="preserve">set the </w:t>
      </w:r>
      <w:r w:rsidRPr="00D839FF">
        <w:rPr>
          <w:i/>
          <w:iCs/>
        </w:rPr>
        <w:t>ssbsForSI-Acquisition</w:t>
      </w:r>
      <w:r w:rsidRPr="00D839FF">
        <w:t xml:space="preserve"> to indicate the SSB(s) used to receive the SI message;</w:t>
      </w:r>
    </w:p>
    <w:p w14:paraId="04A86A51" w14:textId="77777777" w:rsidR="00E84B6D" w:rsidRPr="00D839FF" w:rsidRDefault="00E84B6D" w:rsidP="000830BB">
      <w:pPr>
        <w:pStyle w:val="B2"/>
      </w:pPr>
      <w:r w:rsidRPr="00D839FF">
        <w:rPr>
          <w:rFonts w:eastAsia="SimSun"/>
        </w:rPr>
        <w:t>2&gt;</w:t>
      </w:r>
      <w:r w:rsidRPr="00D839FF">
        <w:rPr>
          <w:rFonts w:eastAsia="SimSun"/>
        </w:rPr>
        <w:tab/>
      </w:r>
      <w:r w:rsidRPr="00D839FF">
        <w:t>if the on-demand system information acquisition was successful:</w:t>
      </w:r>
    </w:p>
    <w:p w14:paraId="4C035588"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rPr>
        <w:t>onDemandSISuccess</w:t>
      </w:r>
      <w:r w:rsidRPr="00D839FF">
        <w:t xml:space="preserve"> to </w:t>
      </w:r>
      <w:r w:rsidRPr="00D839FF">
        <w:rPr>
          <w:i/>
        </w:rPr>
        <w:t>true</w:t>
      </w:r>
      <w:r w:rsidRPr="00D839FF">
        <w:rPr>
          <w:rFonts w:eastAsia="DengXian"/>
        </w:rPr>
        <w:t>;</w:t>
      </w:r>
    </w:p>
    <w:p w14:paraId="3CA78C72" w14:textId="652F9B1A" w:rsidR="00F85EEA" w:rsidRPr="00D839FF" w:rsidRDefault="00F85EEA" w:rsidP="00F85EEA">
      <w:pPr>
        <w:pStyle w:val="B1"/>
      </w:pPr>
      <w:r w:rsidRPr="00D839FF">
        <w:t>1&gt;</w:t>
      </w:r>
      <w:r w:rsidRPr="00D839FF">
        <w:tab/>
        <w:t>if one or more of the features including RedCap and/or Slicing and/or SDT and/or MSG3 repetition</w:t>
      </w:r>
      <w:r w:rsidR="007167F6" w:rsidRPr="00D839FF">
        <w:t>s</w:t>
      </w:r>
      <w:r w:rsidRPr="00D839FF">
        <w:t xml:space="preserve"> </w:t>
      </w:r>
      <w:r w:rsidR="007167F6" w:rsidRPr="00D839FF">
        <w:t xml:space="preserve">and/or MSG1 repetitions and/or eRedCap </w:t>
      </w:r>
      <w:r w:rsidRPr="00D839FF">
        <w:t xml:space="preserve">are applicable for this random-access procedure as specified in </w:t>
      </w:r>
      <w:r w:rsidR="00DC42DA" w:rsidRPr="00D839FF">
        <w:t>clause</w:t>
      </w:r>
      <w:r w:rsidRPr="00D839FF">
        <w:t xml:space="preserve"> 5.1.1b of TS 38.321[3]:</w:t>
      </w:r>
    </w:p>
    <w:p w14:paraId="02C3CFC1" w14:textId="77777777" w:rsidR="00F85EEA" w:rsidRPr="00D839FF" w:rsidRDefault="00F85EEA" w:rsidP="00F85EEA">
      <w:pPr>
        <w:pStyle w:val="B2"/>
      </w:pPr>
      <w:r w:rsidRPr="00D839FF">
        <w:rPr>
          <w:rFonts w:eastAsia="SimSun"/>
        </w:rPr>
        <w:t>2&gt;</w:t>
      </w:r>
      <w:r w:rsidRPr="00D839FF">
        <w:rPr>
          <w:rFonts w:eastAsia="SimSun"/>
        </w:rPr>
        <w:tab/>
      </w:r>
      <w:r w:rsidRPr="00D839FF">
        <w:t xml:space="preserve">set the </w:t>
      </w:r>
      <w:r w:rsidRPr="00D839FF">
        <w:rPr>
          <w:i/>
          <w:iCs/>
        </w:rPr>
        <w:t xml:space="preserve">triggeredFeatureCombination </w:t>
      </w:r>
      <w:r w:rsidRPr="00D839FF">
        <w:t>to indicate all the features triggering this random-access procedure as below:</w:t>
      </w:r>
    </w:p>
    <w:p w14:paraId="2D05C687" w14:textId="4C1F556E" w:rsidR="00F85EEA" w:rsidRPr="00D839FF" w:rsidRDefault="00F85EEA" w:rsidP="00F85EEA">
      <w:pPr>
        <w:pStyle w:val="B3"/>
      </w:pPr>
      <w:r w:rsidRPr="00D839FF">
        <w:t>3&gt;</w:t>
      </w:r>
      <w:r w:rsidRPr="00D839FF">
        <w:tab/>
        <w:t xml:space="preserve">if this random-access procedure is triggered by </w:t>
      </w:r>
      <w:r w:rsidRPr="00D839FF">
        <w:rPr>
          <w:iCs/>
        </w:rPr>
        <w:t>RedCap</w:t>
      </w:r>
      <w:r w:rsidRPr="00D839FF">
        <w:t xml:space="preserve">, include </w:t>
      </w:r>
      <w:r w:rsidRPr="00D839FF">
        <w:rPr>
          <w:i/>
        </w:rPr>
        <w:t>redCap</w:t>
      </w:r>
      <w:r w:rsidRPr="00D839FF">
        <w:t>;</w:t>
      </w:r>
    </w:p>
    <w:p w14:paraId="519DF15A" w14:textId="691D4256" w:rsidR="00F85EEA" w:rsidRPr="00D839FF" w:rsidRDefault="00F85EEA" w:rsidP="00F85EEA">
      <w:pPr>
        <w:pStyle w:val="B3"/>
      </w:pPr>
      <w:r w:rsidRPr="00D839FF">
        <w:t>3&gt;</w:t>
      </w:r>
      <w:r w:rsidRPr="00D839FF">
        <w:tab/>
        <w:t xml:space="preserve">if this random-access procedure is triggered by SDT, include </w:t>
      </w:r>
      <w:r w:rsidRPr="00D839FF">
        <w:rPr>
          <w:i/>
        </w:rPr>
        <w:t>smallData</w:t>
      </w:r>
      <w:r w:rsidRPr="00D839FF">
        <w:t>;</w:t>
      </w:r>
    </w:p>
    <w:p w14:paraId="3340DF0A" w14:textId="2286D43B" w:rsidR="00F85EEA" w:rsidRPr="00D839FF" w:rsidRDefault="00F85EEA" w:rsidP="00F85EEA">
      <w:pPr>
        <w:pStyle w:val="B3"/>
      </w:pPr>
      <w:r w:rsidRPr="00D839FF">
        <w:t>3&gt;</w:t>
      </w:r>
      <w:r w:rsidRPr="00D839FF">
        <w:tab/>
        <w:t>if this random-access procedure is triggered by Msg3 repetition</w:t>
      </w:r>
      <w:r w:rsidR="007167F6" w:rsidRPr="00D839FF">
        <w:t>s</w:t>
      </w:r>
      <w:r w:rsidRPr="00D839FF">
        <w:t xml:space="preserve">, include </w:t>
      </w:r>
      <w:r w:rsidRPr="00D839FF">
        <w:rPr>
          <w:i/>
        </w:rPr>
        <w:t>msg3-Repetitions</w:t>
      </w:r>
      <w:r w:rsidRPr="00D839FF">
        <w:t>;</w:t>
      </w:r>
    </w:p>
    <w:p w14:paraId="380065E3" w14:textId="77777777" w:rsidR="007167F6" w:rsidRPr="00D839FF" w:rsidRDefault="007167F6" w:rsidP="00220546">
      <w:pPr>
        <w:pStyle w:val="B3"/>
      </w:pPr>
      <w:r w:rsidRPr="00D839FF">
        <w:t>3&gt;</w:t>
      </w:r>
      <w:r w:rsidRPr="00D839FF">
        <w:tab/>
        <w:t xml:space="preserve">if this random-access procedure is triggered by Msg1 repetitions, include </w:t>
      </w:r>
      <w:r w:rsidRPr="00D839FF">
        <w:rPr>
          <w:i/>
        </w:rPr>
        <w:t>msg1-Repetitions</w:t>
      </w:r>
      <w:r w:rsidRPr="00D839FF">
        <w:t>;</w:t>
      </w:r>
    </w:p>
    <w:p w14:paraId="02519766" w14:textId="77777777" w:rsidR="007167F6" w:rsidRPr="00D839FF" w:rsidRDefault="007167F6" w:rsidP="00220546">
      <w:pPr>
        <w:pStyle w:val="B3"/>
      </w:pPr>
      <w:r w:rsidRPr="00D839FF">
        <w:t>3&gt;</w:t>
      </w:r>
      <w:r w:rsidRPr="00D839FF">
        <w:tab/>
        <w:t>if this random-access procedure is triggered by e</w:t>
      </w:r>
      <w:r w:rsidRPr="00D839FF">
        <w:rPr>
          <w:iCs/>
        </w:rPr>
        <w:t>RedCap</w:t>
      </w:r>
      <w:r w:rsidRPr="00D839FF">
        <w:t xml:space="preserve">, include </w:t>
      </w:r>
      <w:r w:rsidRPr="00D839FF">
        <w:rPr>
          <w:i/>
          <w:iCs/>
        </w:rPr>
        <w:t>eR</w:t>
      </w:r>
      <w:r w:rsidRPr="00D839FF">
        <w:rPr>
          <w:i/>
        </w:rPr>
        <w:t>edCap</w:t>
      </w:r>
      <w:r w:rsidRPr="00D839FF">
        <w:t>;</w:t>
      </w:r>
    </w:p>
    <w:p w14:paraId="5AB95833" w14:textId="0A21EEC4" w:rsidR="00F85EEA" w:rsidRPr="00D839FF" w:rsidRDefault="00F85EEA" w:rsidP="00F85EEA">
      <w:pPr>
        <w:pStyle w:val="B3"/>
      </w:pPr>
      <w:r w:rsidRPr="00D839FF">
        <w:t>3&gt;</w:t>
      </w:r>
      <w:r w:rsidRPr="00D839FF">
        <w:tab/>
        <w:t xml:space="preserve">if this random-access procedure is triggered by slicing, set </w:t>
      </w:r>
      <w:r w:rsidRPr="00D839FF">
        <w:rPr>
          <w:i/>
          <w:iCs/>
        </w:rPr>
        <w:t>nsag</w:t>
      </w:r>
      <w:r w:rsidRPr="00D839FF">
        <w:t xml:space="preserve"> to the NSAG</w:t>
      </w:r>
      <w:r w:rsidR="00367F74" w:rsidRPr="00D839FF">
        <w:t>-</w:t>
      </w:r>
      <w:r w:rsidRPr="00D839FF">
        <w:t>ID</w:t>
      </w:r>
      <w:r w:rsidR="00367F74" w:rsidRPr="00D839FF">
        <w:t>(s)</w:t>
      </w:r>
      <w:r w:rsidRPr="00D839FF">
        <w:t xml:space="preserve"> applied in the random-access procedure and set the </w:t>
      </w:r>
      <w:r w:rsidRPr="00D839FF">
        <w:rPr>
          <w:i/>
        </w:rPr>
        <w:t>triggered-S-NSSAI-List</w:t>
      </w:r>
      <w:r w:rsidRPr="00D839FF">
        <w:t xml:space="preserve"> to include all the </w:t>
      </w:r>
      <w:r w:rsidRPr="00D839FF">
        <w:rPr>
          <w:i/>
        </w:rPr>
        <w:t>S-NSSAI(s)</w:t>
      </w:r>
      <w:r w:rsidRPr="00D839FF">
        <w:t xml:space="preserve"> associated to the slices triggering the access attempt in the random-access procedure;</w:t>
      </w:r>
    </w:p>
    <w:p w14:paraId="13798701" w14:textId="77777777" w:rsidR="00F85EEA" w:rsidRPr="00D839FF" w:rsidRDefault="00F85EEA" w:rsidP="00F85EEA">
      <w:pPr>
        <w:pStyle w:val="B2"/>
      </w:pPr>
      <w:r w:rsidRPr="00D839FF">
        <w:rPr>
          <w:rFonts w:eastAsia="SimSun"/>
        </w:rPr>
        <w:t>2&gt;</w:t>
      </w:r>
      <w:r w:rsidRPr="00D839FF">
        <w:rPr>
          <w:rFonts w:eastAsia="SimSun"/>
        </w:rPr>
        <w:tab/>
        <w:t xml:space="preserve">if the value of used feature or combination of features </w:t>
      </w:r>
      <w:r w:rsidRPr="00D839FF">
        <w:t xml:space="preserve">is different from the </w:t>
      </w:r>
      <w:r w:rsidRPr="00D839FF">
        <w:rPr>
          <w:i/>
          <w:iCs/>
        </w:rPr>
        <w:t>triggeredFeatureCombination</w:t>
      </w:r>
      <w:r w:rsidRPr="00D839FF">
        <w:t>:</w:t>
      </w:r>
    </w:p>
    <w:p w14:paraId="5C731CB6" w14:textId="77777777" w:rsidR="00B4120F" w:rsidRPr="00D839FF" w:rsidRDefault="00F85EEA" w:rsidP="00F85EEA">
      <w:pPr>
        <w:pStyle w:val="B3"/>
      </w:pPr>
      <w:r w:rsidRPr="00D839FF">
        <w:t>3&gt;</w:t>
      </w:r>
      <w:r w:rsidRPr="00D839FF">
        <w:tab/>
        <w:t xml:space="preserve">set the </w:t>
      </w:r>
      <w:r w:rsidRPr="00D839FF">
        <w:rPr>
          <w:i/>
          <w:iCs/>
        </w:rPr>
        <w:t>usedFeatureCombination</w:t>
      </w:r>
      <w:r w:rsidRPr="00D839FF">
        <w:t xml:space="preserve"> to indicate one or more features of </w:t>
      </w:r>
      <w:r w:rsidRPr="00D839FF">
        <w:rPr>
          <w:i/>
        </w:rPr>
        <w:t>FeatureCombination</w:t>
      </w:r>
      <w:r w:rsidRPr="00D839FF">
        <w:t xml:space="preserve"> associated to the random-access resource used in the random-access procedure as below:</w:t>
      </w:r>
    </w:p>
    <w:p w14:paraId="13C7B669" w14:textId="47214B35" w:rsidR="00F85EEA" w:rsidRPr="00D839FF" w:rsidRDefault="00F85EEA" w:rsidP="00F85EEA">
      <w:pPr>
        <w:pStyle w:val="B4"/>
      </w:pPr>
      <w:r w:rsidRPr="00D839FF">
        <w:t>4&gt;</w:t>
      </w:r>
      <w:r w:rsidRPr="00D839FF">
        <w:tab/>
        <w:t xml:space="preserve">if </w:t>
      </w:r>
      <w:r w:rsidRPr="00D839FF">
        <w:rPr>
          <w:iCs/>
        </w:rPr>
        <w:t xml:space="preserve">RedCap is part of </w:t>
      </w:r>
      <w:r w:rsidRPr="00D839FF">
        <w:t xml:space="preserve">the used </w:t>
      </w:r>
      <w:r w:rsidRPr="00D839FF">
        <w:rPr>
          <w:i/>
        </w:rPr>
        <w:t>FeatureCombination</w:t>
      </w:r>
      <w:r w:rsidRPr="00D839FF">
        <w:t xml:space="preserve">, include </w:t>
      </w:r>
      <w:r w:rsidRPr="00D839FF">
        <w:rPr>
          <w:i/>
        </w:rPr>
        <w:t>redCap</w:t>
      </w:r>
      <w:r w:rsidRPr="00D839FF">
        <w:t>;</w:t>
      </w:r>
    </w:p>
    <w:p w14:paraId="6FAD8873" w14:textId="342D16F8" w:rsidR="00F85EEA" w:rsidRPr="00D839FF" w:rsidRDefault="00F85EEA" w:rsidP="00F85EEA">
      <w:pPr>
        <w:pStyle w:val="B4"/>
      </w:pPr>
      <w:r w:rsidRPr="00D839FF">
        <w:t>4&gt;</w:t>
      </w:r>
      <w:r w:rsidRPr="00D839FF">
        <w:tab/>
        <w:t xml:space="preserve">if SDT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smallData</w:t>
      </w:r>
      <w:r w:rsidRPr="00D839FF">
        <w:t>;</w:t>
      </w:r>
    </w:p>
    <w:p w14:paraId="6F58875B" w14:textId="595CFEAE" w:rsidR="00F85EEA" w:rsidRPr="00D839FF" w:rsidRDefault="00F85EEA" w:rsidP="00F85EEA">
      <w:pPr>
        <w:pStyle w:val="B4"/>
      </w:pPr>
      <w:r w:rsidRPr="00D839FF">
        <w:t>4&gt;</w:t>
      </w:r>
      <w:r w:rsidRPr="00D839FF">
        <w:tab/>
        <w:t>if Msg3 repetition</w:t>
      </w:r>
      <w:r w:rsidR="007167F6" w:rsidRPr="00D839FF">
        <w:t>s</w:t>
      </w:r>
      <w:r w:rsidRPr="00D839FF">
        <w:t xml:space="preserve">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msg3-Repetitions</w:t>
      </w:r>
      <w:r w:rsidRPr="00D839FF">
        <w:t>;</w:t>
      </w:r>
    </w:p>
    <w:p w14:paraId="21396291" w14:textId="77777777" w:rsidR="007167F6" w:rsidRPr="00D839FF" w:rsidRDefault="007167F6" w:rsidP="007167F6">
      <w:pPr>
        <w:pStyle w:val="B4"/>
      </w:pPr>
      <w:r w:rsidRPr="00D839FF">
        <w:t>4&gt;</w:t>
      </w:r>
      <w:r w:rsidRPr="00D839FF">
        <w:tab/>
        <w:t xml:space="preserve">if Msg1 repetitions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msg1-Repetitions</w:t>
      </w:r>
      <w:r w:rsidRPr="00D839FF">
        <w:t>;</w:t>
      </w:r>
    </w:p>
    <w:p w14:paraId="31870694" w14:textId="77777777" w:rsidR="007167F6" w:rsidRPr="00D839FF" w:rsidRDefault="007167F6" w:rsidP="007167F6">
      <w:pPr>
        <w:pStyle w:val="B4"/>
      </w:pPr>
      <w:r w:rsidRPr="00D839FF">
        <w:t>4&gt;</w:t>
      </w:r>
      <w:r w:rsidRPr="00D839FF">
        <w:tab/>
        <w:t xml:space="preserve">if </w:t>
      </w:r>
      <w:r w:rsidRPr="00D839FF">
        <w:rPr>
          <w:i/>
          <w:iCs/>
        </w:rPr>
        <w:t>eRedCap</w:t>
      </w:r>
      <w:r w:rsidRPr="00D839FF">
        <w:rPr>
          <w:iCs/>
        </w:rPr>
        <w:t xml:space="preserve"> is part of </w:t>
      </w:r>
      <w:r w:rsidRPr="00D839FF">
        <w:t xml:space="preserve">the used </w:t>
      </w:r>
      <w:r w:rsidRPr="00D839FF">
        <w:rPr>
          <w:i/>
        </w:rPr>
        <w:t>FeatureCombination</w:t>
      </w:r>
      <w:r w:rsidRPr="00D839FF">
        <w:t xml:space="preserve">, include </w:t>
      </w:r>
      <w:r w:rsidRPr="00D839FF">
        <w:rPr>
          <w:i/>
          <w:iCs/>
        </w:rPr>
        <w:t>eRedCap</w:t>
      </w:r>
      <w:r w:rsidRPr="00D839FF">
        <w:t>;</w:t>
      </w:r>
    </w:p>
    <w:p w14:paraId="324D9756" w14:textId="29889FFF" w:rsidR="00F85EEA" w:rsidRPr="00D839FF" w:rsidRDefault="00F85EEA" w:rsidP="00F85EEA">
      <w:pPr>
        <w:pStyle w:val="B4"/>
      </w:pPr>
      <w:r w:rsidRPr="00D839FF">
        <w:t>4&gt;</w:t>
      </w:r>
      <w:r w:rsidRPr="00D839FF">
        <w:tab/>
        <w:t xml:space="preserve">if NSAG(s) </w:t>
      </w:r>
      <w:r w:rsidRPr="00D839FF">
        <w:rPr>
          <w:iCs/>
        </w:rPr>
        <w:t xml:space="preserve">is part of </w:t>
      </w:r>
      <w:r w:rsidRPr="00D839FF">
        <w:t xml:space="preserve">the used </w:t>
      </w:r>
      <w:r w:rsidRPr="00D839FF">
        <w:rPr>
          <w:i/>
        </w:rPr>
        <w:t>FeatureCombination</w:t>
      </w:r>
      <w:r w:rsidRPr="00D839FF">
        <w:t xml:space="preserve">, set </w:t>
      </w:r>
      <w:r w:rsidR="007167F6" w:rsidRPr="00D839FF">
        <w:rPr>
          <w:i/>
        </w:rPr>
        <w:t>nsag</w:t>
      </w:r>
      <w:r w:rsidRPr="00D839FF">
        <w:rPr>
          <w:i/>
        </w:rPr>
        <w:t xml:space="preserve"> </w:t>
      </w:r>
      <w:r w:rsidRPr="00D839FF">
        <w:t xml:space="preserve">to include the </w:t>
      </w:r>
      <w:r w:rsidRPr="00D839FF">
        <w:rPr>
          <w:i/>
        </w:rPr>
        <w:t xml:space="preserve">NSAG-ID(s) </w:t>
      </w:r>
      <w:r w:rsidRPr="00D839FF">
        <w:t>configured for the used</w:t>
      </w:r>
      <w:r w:rsidRPr="00D839FF">
        <w:rPr>
          <w:i/>
        </w:rPr>
        <w:t xml:space="preserve"> FeatureCombination</w:t>
      </w:r>
      <w:r w:rsidRPr="00D839FF">
        <w:t>;</w:t>
      </w:r>
    </w:p>
    <w:p w14:paraId="1ABC824B" w14:textId="77777777" w:rsidR="007167F6" w:rsidRPr="00D839FF" w:rsidRDefault="007167F6" w:rsidP="007167F6">
      <w:pPr>
        <w:pStyle w:val="B2"/>
        <w:rPr>
          <w:rFonts w:eastAsia="SimSun"/>
        </w:rPr>
      </w:pPr>
      <w:r w:rsidRPr="00D839FF">
        <w:rPr>
          <w:rFonts w:eastAsia="SimSun"/>
        </w:rPr>
        <w:t>2&gt;</w:t>
      </w:r>
      <w:r w:rsidRPr="00D839FF">
        <w:rPr>
          <w:rFonts w:eastAsia="SimSun"/>
        </w:rPr>
        <w:tab/>
      </w:r>
      <w:r w:rsidRPr="00D839FF">
        <w:t xml:space="preserve">set the </w:t>
      </w:r>
      <w:bookmarkStart w:id="464" w:name="_Hlk157105287"/>
      <w:r w:rsidRPr="00D839FF">
        <w:rPr>
          <w:i/>
          <w:iCs/>
        </w:rPr>
        <w:t>startPreambleForThisPartition</w:t>
      </w:r>
      <w:r w:rsidRPr="00D839FF">
        <w:rPr>
          <w:rFonts w:eastAsia="SimSun"/>
        </w:rPr>
        <w:t xml:space="preserve"> </w:t>
      </w:r>
      <w:r w:rsidRPr="00D839FF">
        <w:t xml:space="preserve">to </w:t>
      </w:r>
      <w:r w:rsidRPr="00D839FF">
        <w:rPr>
          <w:rFonts w:ascii="Times-Roman" w:hAnsi="Times-Roman"/>
        </w:rPr>
        <w:t xml:space="preserve">the value of </w:t>
      </w:r>
      <w:r w:rsidRPr="00D839FF">
        <w:rPr>
          <w:i/>
          <w:iCs/>
        </w:rPr>
        <w:t>startPreambleForThisPartition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p w14:paraId="4CDF33DD" w14:textId="77777777" w:rsidR="007167F6" w:rsidRPr="00D839FF" w:rsidRDefault="007167F6" w:rsidP="007167F6">
      <w:pPr>
        <w:pStyle w:val="B2"/>
        <w:rPr>
          <w:rFonts w:eastAsia="SimSun"/>
        </w:rPr>
      </w:pPr>
      <w:r w:rsidRPr="00D839FF">
        <w:rPr>
          <w:rFonts w:eastAsia="SimSun"/>
        </w:rPr>
        <w:lastRenderedPageBreak/>
        <w:t>2&gt;</w:t>
      </w:r>
      <w:r w:rsidRPr="00D839FF">
        <w:rPr>
          <w:rFonts w:eastAsia="SimSun"/>
        </w:rPr>
        <w:tab/>
        <w:t xml:space="preserve">set the </w:t>
      </w:r>
      <w:r w:rsidRPr="00D839FF">
        <w:rPr>
          <w:i/>
          <w:iCs/>
        </w:rPr>
        <w:t>numberOfPreamblesPerSSB-ForThisPartition</w:t>
      </w:r>
      <w:r w:rsidRPr="00D839FF">
        <w:rPr>
          <w:rFonts w:eastAsia="SimSun"/>
          <w:iCs/>
        </w:rPr>
        <w:t xml:space="preserve"> </w:t>
      </w:r>
      <w:r w:rsidRPr="00D839FF">
        <w:rPr>
          <w:rFonts w:eastAsia="SimSun"/>
        </w:rPr>
        <w:t xml:space="preserve">to </w:t>
      </w:r>
      <w:r w:rsidRPr="00D839FF">
        <w:rPr>
          <w:rFonts w:ascii="Times-Roman" w:hAnsi="Times-Roman"/>
        </w:rPr>
        <w:t xml:space="preserve">the value of </w:t>
      </w:r>
      <w:r w:rsidRPr="00D839FF">
        <w:rPr>
          <w:i/>
          <w:iCs/>
        </w:rPr>
        <w:t>numberOfPreamblesPerSSB-ForThisPartition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bookmarkEnd w:id="464"/>
    <w:p w14:paraId="2195BA4B" w14:textId="3BBCAAA5" w:rsidR="00394471" w:rsidRPr="00D839FF" w:rsidRDefault="00394471" w:rsidP="00394471">
      <w:pPr>
        <w:pStyle w:val="B1"/>
      </w:pPr>
      <w:r w:rsidRPr="00D839FF">
        <w:t>1&gt;</w:t>
      </w:r>
      <w:r w:rsidRPr="00D839FF">
        <w:tab/>
        <w:t>set the parameters associated to</w:t>
      </w:r>
      <w:r w:rsidR="000820BE" w:rsidRPr="00D839FF">
        <w:t xml:space="preserve"> the successive</w:t>
      </w:r>
      <w:r w:rsidRPr="00D839FF">
        <w:t xml:space="preserve"> random-access attempt</w:t>
      </w:r>
      <w:r w:rsidR="000820BE" w:rsidRPr="00D839FF">
        <w:t>s associated to the selected beam</w:t>
      </w:r>
      <w:r w:rsidRPr="00D839FF">
        <w:t xml:space="preserve"> in the </w:t>
      </w:r>
      <w:r w:rsidRPr="00D839FF">
        <w:rPr>
          <w:i/>
          <w:iCs/>
        </w:rPr>
        <w:t xml:space="preserve">perRAInfoList </w:t>
      </w:r>
      <w:r w:rsidRPr="00D839FF">
        <w:t>as follows:</w:t>
      </w:r>
    </w:p>
    <w:p w14:paraId="08189FF3" w14:textId="77777777" w:rsidR="00394471" w:rsidRPr="00D839FF" w:rsidRDefault="00394471" w:rsidP="00394471">
      <w:pPr>
        <w:pStyle w:val="B2"/>
        <w:rPr>
          <w:rFonts w:eastAsia="SimSun"/>
        </w:rPr>
      </w:pPr>
      <w:r w:rsidRPr="00D839FF">
        <w:rPr>
          <w:rFonts w:eastAsia="SimSun"/>
        </w:rPr>
        <w:t>2&gt;</w:t>
      </w:r>
      <w:r w:rsidRPr="00D839FF">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ssb-Index</w:t>
      </w:r>
      <w:r w:rsidRPr="00D839FF">
        <w:rPr>
          <w:rFonts w:eastAsia="DengXian"/>
        </w:rPr>
        <w:t xml:space="preserve"> to include the SS/PBCH block index associated to the used random-access resource;</w:t>
      </w:r>
    </w:p>
    <w:p w14:paraId="6DE2167C" w14:textId="77777777" w:rsidR="00394471" w:rsidRPr="00D839FF" w:rsidRDefault="00394471" w:rsidP="00394471">
      <w:pPr>
        <w:pStyle w:val="B3"/>
        <w:rPr>
          <w:rFonts w:eastAsia="DengXian"/>
          <w:i/>
        </w:rPr>
      </w:pPr>
      <w:r w:rsidRPr="00D839FF">
        <w:t>3&gt;</w:t>
      </w:r>
      <w:r w:rsidRPr="00D839FF">
        <w:tab/>
      </w:r>
      <w:r w:rsidRPr="00D839FF">
        <w:rPr>
          <w:rFonts w:eastAsia="DengXian"/>
        </w:rPr>
        <w:t xml:space="preserve">set the </w:t>
      </w:r>
      <w:r w:rsidRPr="00D839FF">
        <w:rPr>
          <w:rFonts w:eastAsia="DengXian"/>
          <w:i/>
          <w:iCs/>
        </w:rPr>
        <w:t>numberOfPreamblesSentOnSSB</w:t>
      </w:r>
      <w:r w:rsidRPr="00D839FF">
        <w:rPr>
          <w:rFonts w:eastAsia="DengXian"/>
        </w:rPr>
        <w:t xml:space="preserve"> to indicate the number of successive random-access attempts associated to the SS/PBCH block;</w:t>
      </w:r>
    </w:p>
    <w:p w14:paraId="14D49B3E"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SS/PBCH block were blocked by LBT</w:t>
      </w:r>
      <w:r w:rsidRPr="00D839FF">
        <w:rPr>
          <w:rFonts w:eastAsia="DengXian"/>
        </w:rPr>
        <w:t>:</w:t>
      </w:r>
    </w:p>
    <w:p w14:paraId="3B5449A1" w14:textId="120E72BE" w:rsidR="00F85EEA" w:rsidRPr="00D839FF" w:rsidRDefault="00F85EEA" w:rsidP="00F85EEA">
      <w:pPr>
        <w:pStyle w:val="B4"/>
        <w:rPr>
          <w:rFonts w:eastAsia="DengXian"/>
        </w:rPr>
      </w:pPr>
      <w:r w:rsidRPr="00D839FF">
        <w:t>4&gt;</w:t>
      </w:r>
      <w:r w:rsidRPr="00D839FF">
        <w:tab/>
        <w:t xml:space="preserve">include </w:t>
      </w:r>
      <w:r w:rsidRPr="00D839FF">
        <w:rPr>
          <w:i/>
          <w:iCs/>
        </w:rPr>
        <w:t>allPreamblesBlocked</w:t>
      </w:r>
      <w:r w:rsidRPr="00D839FF">
        <w:t>;</w:t>
      </w:r>
    </w:p>
    <w:p w14:paraId="2B99707E"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387D64CB" w14:textId="7C2CB203"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SS/PBCH block associated to the </w:t>
      </w:r>
      <w:r w:rsidRPr="00D839FF">
        <w:rPr>
          <w:i/>
          <w:iCs/>
        </w:rPr>
        <w:t>ssb-Index</w:t>
      </w:r>
      <w:r w:rsidRPr="00D839FF">
        <w:t>, before changing the SS/PBCH block for random access preamble transmission:</w:t>
      </w:r>
    </w:p>
    <w:p w14:paraId="3D90A37A" w14:textId="39ED9F3C" w:rsidR="00F85EEA" w:rsidRPr="00D839FF" w:rsidRDefault="00F85EEA" w:rsidP="00F85EEA">
      <w:pPr>
        <w:pStyle w:val="B5"/>
      </w:pPr>
      <w:r w:rsidRPr="00D839FF">
        <w:t>5&gt;</w:t>
      </w:r>
      <w:r w:rsidRPr="00D839FF">
        <w:tab/>
        <w:t xml:space="preserve">include </w:t>
      </w:r>
      <w:r w:rsidRPr="00D839FF">
        <w:rPr>
          <w:i/>
          <w:iCs/>
        </w:rPr>
        <w:t>lbt-Detected</w:t>
      </w:r>
      <w:r w:rsidRPr="00D839FF">
        <w:t>;</w:t>
      </w:r>
    </w:p>
    <w:p w14:paraId="1585804C" w14:textId="03338966" w:rsidR="00394471" w:rsidRPr="00D839FF" w:rsidRDefault="00394471" w:rsidP="00394471">
      <w:pPr>
        <w:pStyle w:val="B3"/>
      </w:pPr>
      <w:r w:rsidRPr="00D839FF">
        <w:t>3&gt;</w:t>
      </w:r>
      <w:r w:rsidRPr="00D839FF">
        <w:tab/>
        <w:t>for each random-access attempt performed on the random-access resource</w:t>
      </w:r>
      <w:r w:rsidR="00F85EEA" w:rsidRPr="00D839FF">
        <w:t xml:space="preserve">, except the random-access attempts for which </w:t>
      </w:r>
      <w:r w:rsidR="00F85EEA" w:rsidRPr="00D839FF">
        <w:rPr>
          <w:lang w:eastAsia="ko-KR"/>
        </w:rPr>
        <w:t>LBT failure indication was received from lower layers</w:t>
      </w:r>
      <w:r w:rsidRPr="00D839FF">
        <w:t>, include the following parameters in the chronological order of the random-access attempt:</w:t>
      </w:r>
    </w:p>
    <w:p w14:paraId="3D9790CB" w14:textId="77777777" w:rsidR="00394471" w:rsidRPr="00D839FF" w:rsidRDefault="00394471" w:rsidP="00394471">
      <w:pPr>
        <w:pStyle w:val="B4"/>
      </w:pPr>
      <w:r w:rsidRPr="00D839FF">
        <w:t>4&gt;</w:t>
      </w:r>
      <w:r w:rsidRPr="00D839FF">
        <w:tab/>
        <w:t xml:space="preserve">if the random-access attempt is performed on the contention based random-access resource and if </w:t>
      </w:r>
      <w:r w:rsidRPr="00D839FF">
        <w:rPr>
          <w:i/>
          <w:iCs/>
        </w:rPr>
        <w:t>raPurpose</w:t>
      </w:r>
      <w:r w:rsidRPr="00D839FF">
        <w:t xml:space="preserve"> is not equal to '</w:t>
      </w:r>
      <w:r w:rsidRPr="00D839FF">
        <w:rPr>
          <w:i/>
          <w:iCs/>
        </w:rPr>
        <w:t>requestForOtherSI</w:t>
      </w:r>
      <w:r w:rsidRPr="00D839FF">
        <w:t xml:space="preserve">', include </w:t>
      </w:r>
      <w:r w:rsidRPr="00D839FF">
        <w:rPr>
          <w:i/>
        </w:rPr>
        <w:t>contentionDetected</w:t>
      </w:r>
      <w:r w:rsidRPr="00D839FF">
        <w:t xml:space="preserve"> as follows:</w:t>
      </w:r>
    </w:p>
    <w:p w14:paraId="7A9A8386"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if contention resolution was not successful as specified in TS 38.321 [6] for the transmitted preamble:</w:t>
      </w:r>
    </w:p>
    <w:p w14:paraId="14B4AC56"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true</w:t>
      </w:r>
      <w:r w:rsidRPr="00D839FF">
        <w:t>;</w:t>
      </w:r>
    </w:p>
    <w:p w14:paraId="72440E12" w14:textId="77777777" w:rsidR="00394471" w:rsidRPr="00D839FF" w:rsidRDefault="00394471" w:rsidP="00394471">
      <w:pPr>
        <w:pStyle w:val="B5"/>
        <w:rPr>
          <w:rFonts w:eastAsia="SimSun"/>
        </w:rPr>
      </w:pPr>
      <w:r w:rsidRPr="00D839FF">
        <w:rPr>
          <w:rFonts w:eastAsia="SimSun"/>
        </w:rPr>
        <w:t>5</w:t>
      </w:r>
      <w:r w:rsidRPr="00D839FF">
        <w:t>&gt;</w:t>
      </w:r>
      <w:r w:rsidRPr="00D839FF">
        <w:rPr>
          <w:rFonts w:eastAsia="SimSun"/>
        </w:rPr>
        <w:tab/>
      </w:r>
      <w:r w:rsidRPr="00D839FF">
        <w:t>else:</w:t>
      </w:r>
    </w:p>
    <w:p w14:paraId="37DCB689"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false</w:t>
      </w:r>
      <w:r w:rsidRPr="00D839FF">
        <w:t>;</w:t>
      </w:r>
    </w:p>
    <w:p w14:paraId="6AC35469" w14:textId="5F485312" w:rsidR="00E84B6D" w:rsidRPr="00D839FF" w:rsidRDefault="00E84B6D" w:rsidP="00E84B6D">
      <w:pPr>
        <w:pStyle w:val="B4"/>
      </w:pPr>
      <w:r w:rsidRPr="00D839FF">
        <w:t>4&gt;</w:t>
      </w:r>
      <w:r w:rsidRPr="00D839FF">
        <w:tab/>
        <w:t>if the random access attempt is a 2-step random access attempt:</w:t>
      </w:r>
    </w:p>
    <w:p w14:paraId="628A34A8" w14:textId="77777777" w:rsidR="00E84B6D" w:rsidRPr="00D839FF" w:rsidRDefault="00E84B6D" w:rsidP="00E84B6D">
      <w:pPr>
        <w:pStyle w:val="B5"/>
      </w:pPr>
      <w:r w:rsidRPr="00D839FF">
        <w:rPr>
          <w:rFonts w:eastAsia="SimSun"/>
        </w:rPr>
        <w:t>5</w:t>
      </w:r>
      <w:r w:rsidRPr="00D839FF">
        <w:t>&gt;</w:t>
      </w:r>
      <w:r w:rsidRPr="00D839FF">
        <w:rPr>
          <w:rFonts w:eastAsia="SimSun"/>
        </w:rPr>
        <w:tab/>
      </w:r>
      <w:r w:rsidRPr="00D839FF">
        <w:t>if fallback from 2-step random access to 4-step random access occurred during the random access attempt:</w:t>
      </w:r>
    </w:p>
    <w:p w14:paraId="6B12FC2D" w14:textId="77777777" w:rsidR="00E84B6D" w:rsidRPr="00D839FF" w:rsidRDefault="00E84B6D" w:rsidP="00E84B6D">
      <w:pPr>
        <w:pStyle w:val="B6"/>
      </w:pPr>
      <w:r w:rsidRPr="00D839FF">
        <w:rPr>
          <w:rFonts w:eastAsia="SimSun"/>
        </w:rPr>
        <w:t>6</w:t>
      </w:r>
      <w:r w:rsidRPr="00D839FF">
        <w:t>&gt;</w:t>
      </w:r>
      <w:r w:rsidRPr="00D839FF">
        <w:rPr>
          <w:rFonts w:eastAsia="SimSun"/>
        </w:rPr>
        <w:tab/>
      </w:r>
      <w:r w:rsidRPr="00D839FF">
        <w:t xml:space="preserve">set </w:t>
      </w:r>
      <w:r w:rsidRPr="00D839FF">
        <w:rPr>
          <w:i/>
        </w:rPr>
        <w:t xml:space="preserve">fallbackToFourStepRA </w:t>
      </w:r>
      <w:r w:rsidRPr="00D839FF">
        <w:t xml:space="preserve">to </w:t>
      </w:r>
      <w:r w:rsidRPr="00D839FF">
        <w:rPr>
          <w:i/>
        </w:rPr>
        <w:t>true</w:t>
      </w:r>
      <w:r w:rsidRPr="00D839FF">
        <w:t>;</w:t>
      </w:r>
    </w:p>
    <w:p w14:paraId="29537220" w14:textId="77777777" w:rsidR="00394471" w:rsidRPr="00D839FF" w:rsidRDefault="00394471" w:rsidP="00394471">
      <w:pPr>
        <w:pStyle w:val="B4"/>
      </w:pPr>
      <w:r w:rsidRPr="00D839FF">
        <w:t>4&gt;</w:t>
      </w:r>
      <w:r w:rsidRPr="00D839FF">
        <w:tab/>
        <w:t>if the random-access attempt is performed on the contention based random-access resource; or</w:t>
      </w:r>
    </w:p>
    <w:p w14:paraId="014DECA0" w14:textId="77777777" w:rsidR="00394471" w:rsidRPr="00D839FF" w:rsidRDefault="00394471" w:rsidP="00394471">
      <w:pPr>
        <w:pStyle w:val="B4"/>
      </w:pPr>
      <w:r w:rsidRPr="00D839FF">
        <w:t>4&gt;</w:t>
      </w:r>
      <w:r w:rsidRPr="00D839FF">
        <w:tab/>
        <w:t>if the random-access attempt is performed on the contention free random-access resource and if the random-access procedure was initiated due to the PDCCH ordering:</w:t>
      </w:r>
    </w:p>
    <w:p w14:paraId="257B760A" w14:textId="663C09B5" w:rsidR="00394471" w:rsidRPr="00D839FF" w:rsidRDefault="00394471" w:rsidP="00394471">
      <w:pPr>
        <w:pStyle w:val="B5"/>
      </w:pPr>
      <w:r w:rsidRPr="00D839FF">
        <w:t>5&gt;</w:t>
      </w:r>
      <w:r w:rsidRPr="00D839FF">
        <w:tab/>
        <w:t xml:space="preserve">if </w:t>
      </w:r>
      <w:r w:rsidR="00E84B6D" w:rsidRPr="00D839FF">
        <w:t xml:space="preserve">the random access attempt is a 4-step random access attempt and </w:t>
      </w:r>
      <w:r w:rsidRPr="00D839FF">
        <w:t xml:space="preserve">the SS/PBCH block RSRP of the SS/PBCH block corresponding to the random-access resource used in the random-access attempt is above </w:t>
      </w:r>
      <w:r w:rsidRPr="00D839FF">
        <w:rPr>
          <w:i/>
          <w:iCs/>
        </w:rPr>
        <w:t>rsrp-ThresholdSSB</w:t>
      </w:r>
      <w:r w:rsidR="00E84B6D" w:rsidRPr="00D839FF">
        <w:t>; or</w:t>
      </w:r>
    </w:p>
    <w:p w14:paraId="774FCACF" w14:textId="7A3DB17B" w:rsidR="00E84B6D" w:rsidRPr="00D839FF" w:rsidRDefault="00E84B6D" w:rsidP="00E84B6D">
      <w:pPr>
        <w:pStyle w:val="B5"/>
      </w:pPr>
      <w:r w:rsidRPr="00D839FF">
        <w:t>5&gt;</w:t>
      </w:r>
      <w:r w:rsidRPr="00D839FF">
        <w:tab/>
        <w:t xml:space="preserve">if the random access attempt is a 2-step random access attempt and the SS/PBCH block RSRP of the SS/PBCH block corresponding to the random-access resource used in the random-access attempt is above </w:t>
      </w:r>
      <w:r w:rsidRPr="00D839FF">
        <w:rPr>
          <w:i/>
          <w:iCs/>
        </w:rPr>
        <w:t>msgA-RSRP-ThresholdSSB</w:t>
      </w:r>
      <w:r w:rsidRPr="00D839FF">
        <w:t>:</w:t>
      </w:r>
    </w:p>
    <w:p w14:paraId="0C6C3527"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true</w:t>
      </w:r>
      <w:r w:rsidRPr="00D839FF">
        <w:t>;</w:t>
      </w:r>
    </w:p>
    <w:p w14:paraId="2E3FDE24" w14:textId="77777777" w:rsidR="00394471" w:rsidRPr="00D839FF" w:rsidRDefault="00394471" w:rsidP="00394471">
      <w:pPr>
        <w:pStyle w:val="B5"/>
      </w:pPr>
      <w:r w:rsidRPr="00D839FF">
        <w:rPr>
          <w:rFonts w:eastAsia="SimSun"/>
        </w:rPr>
        <w:lastRenderedPageBreak/>
        <w:t>5</w:t>
      </w:r>
      <w:r w:rsidRPr="00D839FF">
        <w:t>&gt;</w:t>
      </w:r>
      <w:r w:rsidRPr="00D839FF">
        <w:rPr>
          <w:rFonts w:eastAsia="SimSun"/>
        </w:rPr>
        <w:tab/>
      </w:r>
      <w:r w:rsidRPr="00D839FF">
        <w:t>else:</w:t>
      </w:r>
    </w:p>
    <w:p w14:paraId="6339D96A"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false</w:t>
      </w:r>
      <w:r w:rsidRPr="00D839FF">
        <w:t>;</w:t>
      </w:r>
    </w:p>
    <w:p w14:paraId="3D56A0E5" w14:textId="77777777" w:rsidR="00394471" w:rsidRPr="00D839FF" w:rsidRDefault="00394471" w:rsidP="00394471">
      <w:pPr>
        <w:pStyle w:val="B2"/>
        <w:rPr>
          <w:rFonts w:eastAsia="SimSun"/>
        </w:rPr>
      </w:pPr>
      <w:r w:rsidRPr="00D839FF">
        <w:rPr>
          <w:rFonts w:eastAsia="SimSun"/>
        </w:rPr>
        <w:t>2&gt;</w:t>
      </w:r>
      <w:r w:rsidRPr="00D839FF">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csi-RS-Index</w:t>
      </w:r>
      <w:r w:rsidRPr="00D839FF">
        <w:rPr>
          <w:rFonts w:eastAsia="DengXian"/>
        </w:rPr>
        <w:t xml:space="preserve"> to include the CSI-RS index associated to the used random-access resource;</w:t>
      </w:r>
    </w:p>
    <w:p w14:paraId="7896A4FF" w14:textId="4FEB5268" w:rsidR="00394471" w:rsidRPr="00D839FF" w:rsidRDefault="00394471" w:rsidP="00394471">
      <w:pPr>
        <w:pStyle w:val="B3"/>
        <w:rPr>
          <w:rFonts w:eastAsia="DengXian"/>
          <w:i/>
        </w:rPr>
      </w:pPr>
      <w:r w:rsidRPr="00D839FF">
        <w:rPr>
          <w:rFonts w:eastAsia="DengXian"/>
        </w:rPr>
        <w:t>3&gt;</w:t>
      </w:r>
      <w:r w:rsidRPr="00D839FF">
        <w:rPr>
          <w:rFonts w:eastAsia="DengXian"/>
        </w:rPr>
        <w:tab/>
        <w:t xml:space="preserve">set the </w:t>
      </w:r>
      <w:r w:rsidRPr="00D839FF">
        <w:rPr>
          <w:rFonts w:eastAsia="DengXian"/>
          <w:i/>
          <w:iCs/>
        </w:rPr>
        <w:t>numberOfPreamblesSentOnCSI-RS</w:t>
      </w:r>
      <w:r w:rsidRPr="00D839FF">
        <w:rPr>
          <w:rFonts w:eastAsia="DengXian"/>
        </w:rPr>
        <w:t xml:space="preserve"> to indicate the number of successive random-access attempts associated to the CSI-RS</w:t>
      </w:r>
      <w:r w:rsidR="00F85EEA" w:rsidRPr="00D839FF">
        <w:rPr>
          <w:rFonts w:eastAsia="DengXian"/>
        </w:rPr>
        <w:t>;</w:t>
      </w:r>
    </w:p>
    <w:p w14:paraId="2E01647D"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CSI-RS were blocked by LBT</w:t>
      </w:r>
      <w:r w:rsidRPr="00D839FF">
        <w:rPr>
          <w:rFonts w:eastAsia="DengXian"/>
        </w:rPr>
        <w:t>:</w:t>
      </w:r>
    </w:p>
    <w:p w14:paraId="0678E881" w14:textId="77777777" w:rsidR="00F85EEA" w:rsidRPr="00D839FF" w:rsidRDefault="00F85EEA" w:rsidP="00F85EEA">
      <w:pPr>
        <w:pStyle w:val="B4"/>
        <w:rPr>
          <w:rFonts w:eastAsia="DengXian"/>
        </w:rPr>
      </w:pPr>
      <w:r w:rsidRPr="00D839FF">
        <w:rPr>
          <w:rFonts w:eastAsia="DengXian"/>
        </w:rPr>
        <w:t>4&gt;</w:t>
      </w:r>
      <w:r w:rsidRPr="00D839FF">
        <w:rPr>
          <w:rFonts w:eastAsia="DengXian"/>
        </w:rPr>
        <w:tab/>
      </w:r>
      <w:r w:rsidRPr="00D839FF">
        <w:t xml:space="preserve">include </w:t>
      </w:r>
      <w:r w:rsidRPr="00D839FF">
        <w:rPr>
          <w:i/>
          <w:iCs/>
        </w:rPr>
        <w:t>allPreamblesBlocked</w:t>
      </w:r>
      <w:r w:rsidRPr="00D839FF">
        <w:t>;</w:t>
      </w:r>
    </w:p>
    <w:p w14:paraId="677C4F37"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26F7CD38" w14:textId="3AD4C049"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CSI-RS associated to the </w:t>
      </w:r>
      <w:r w:rsidRPr="00D839FF">
        <w:rPr>
          <w:i/>
          <w:iCs/>
        </w:rPr>
        <w:t>csi-RS-Index</w:t>
      </w:r>
      <w:r w:rsidRPr="00D839FF">
        <w:t>, before changing the CSI-RS for random access preamble transmission:</w:t>
      </w:r>
    </w:p>
    <w:p w14:paraId="0B88A7D3" w14:textId="77777777" w:rsidR="00F85EEA" w:rsidRPr="00D839FF" w:rsidRDefault="00F85EEA" w:rsidP="00F85EEA">
      <w:pPr>
        <w:pStyle w:val="B5"/>
      </w:pPr>
      <w:r w:rsidRPr="00D839FF">
        <w:t>5&gt;</w:t>
      </w:r>
      <w:r w:rsidRPr="00D839FF">
        <w:tab/>
        <w:t xml:space="preserve">include </w:t>
      </w:r>
      <w:r w:rsidRPr="00D839FF">
        <w:rPr>
          <w:i/>
          <w:iCs/>
        </w:rPr>
        <w:t>lbt-Detected;</w:t>
      </w:r>
    </w:p>
    <w:p w14:paraId="149B1243" w14:textId="77777777" w:rsidR="00F85EEA" w:rsidRPr="00D839FF" w:rsidRDefault="00F85EEA" w:rsidP="00F85EEA">
      <w:pPr>
        <w:pStyle w:val="B1"/>
        <w:rPr>
          <w:lang w:eastAsia="ko-KR"/>
        </w:rPr>
      </w:pPr>
      <w:r w:rsidRPr="00D839FF">
        <w:rPr>
          <w:rFonts w:eastAsia="SimSun"/>
        </w:rPr>
        <w:t>1</w:t>
      </w:r>
      <w:r w:rsidRPr="00D839FF">
        <w:t>&gt;</w:t>
      </w:r>
      <w:r w:rsidRPr="00D839FF">
        <w:tab/>
      </w:r>
      <w:r w:rsidRPr="00D839FF">
        <w:rPr>
          <w:lang w:eastAsia="ko-KR"/>
        </w:rPr>
        <w:t>if at least one LBT failure indication has been received from lower layers during the random-access procedure:</w:t>
      </w:r>
    </w:p>
    <w:p w14:paraId="1C184831" w14:textId="21D0DB8C" w:rsidR="00F85EEA" w:rsidRPr="00D839FF" w:rsidRDefault="00F85EEA" w:rsidP="00F85EEA">
      <w:pPr>
        <w:pStyle w:val="B2"/>
        <w:rPr>
          <w:rFonts w:eastAsia="SimSun"/>
        </w:rPr>
      </w:pPr>
      <w:r w:rsidRPr="00D839FF">
        <w:rPr>
          <w:rFonts w:eastAsia="SimSun"/>
        </w:rPr>
        <w:t>2&gt;</w:t>
      </w:r>
      <w:r w:rsidRPr="00D839FF">
        <w:rPr>
          <w:rFonts w:eastAsia="SimSun"/>
        </w:rPr>
        <w:tab/>
        <w:t xml:space="preserve">set the </w:t>
      </w:r>
      <w:r w:rsidRPr="00D839FF">
        <w:rPr>
          <w:i/>
        </w:rPr>
        <w:t>numberOfLBT</w:t>
      </w:r>
      <w:r w:rsidR="00367F74" w:rsidRPr="00D839FF">
        <w:rPr>
          <w:i/>
        </w:rPr>
        <w:t>-</w:t>
      </w:r>
      <w:r w:rsidRPr="00D839FF">
        <w:rPr>
          <w:i/>
        </w:rPr>
        <w:t>Failures</w:t>
      </w:r>
      <w:r w:rsidRPr="00D839FF">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D839FF" w:rsidRDefault="00F85EEA" w:rsidP="00F85EEA">
      <w:pPr>
        <w:spacing w:after="120"/>
        <w:jc w:val="both"/>
        <w:rPr>
          <w:lang w:eastAsia="en-GB"/>
        </w:rPr>
      </w:pPr>
      <w:r w:rsidRPr="00D839FF">
        <w:rPr>
          <w:lang w:eastAsia="en-GB"/>
        </w:rPr>
        <w:t xml:space="preserve">The UE shall, </w:t>
      </w:r>
      <w:r w:rsidRPr="00D839FF">
        <w:t xml:space="preserve">for all the BWPs in which consistent LBT failures are triggered and not cancelled </w:t>
      </w:r>
      <w:r w:rsidR="007167F6" w:rsidRPr="00D839FF">
        <w:t>(according to TS 38.321 [3]) prior to</w:t>
      </w:r>
      <w:r w:rsidRPr="00D839FF">
        <w:t xml:space="preserve"> successful RA completion or prior </w:t>
      </w:r>
      <w:r w:rsidR="007167F6" w:rsidRPr="00D839FF">
        <w:t>to</w:t>
      </w:r>
      <w:r w:rsidR="007167F6" w:rsidRPr="00D839FF" w:rsidDel="007167F6">
        <w:t xml:space="preserve"> </w:t>
      </w:r>
      <w:r w:rsidRPr="00D839FF">
        <w:t>RLF/HOF</w:t>
      </w:r>
      <w:r w:rsidRPr="00D839FF">
        <w:rPr>
          <w:lang w:eastAsia="en-GB"/>
        </w:rPr>
        <w:t xml:space="preserve">, set the below parameters in </w:t>
      </w:r>
      <w:r w:rsidRPr="00D839FF">
        <w:rPr>
          <w:i/>
          <w:iCs/>
        </w:rPr>
        <w:t>attemptedBWP-InfoList</w:t>
      </w:r>
      <w:r w:rsidRPr="00D839FF">
        <w:rPr>
          <w:lang w:eastAsia="en-GB"/>
        </w:rPr>
        <w:t xml:space="preserve"> </w:t>
      </w:r>
      <w:r w:rsidRPr="00D839FF">
        <w:t>in the chronological order of BWP selection</w:t>
      </w:r>
      <w:r w:rsidRPr="00D839FF">
        <w:rPr>
          <w:lang w:eastAsia="en-GB"/>
        </w:rPr>
        <w:t>:</w:t>
      </w:r>
    </w:p>
    <w:p w14:paraId="23394E6D" w14:textId="77777777" w:rsidR="00F85EEA" w:rsidRPr="00D839FF" w:rsidRDefault="00F85EEA" w:rsidP="00F85EEA">
      <w:pPr>
        <w:pStyle w:val="B1"/>
        <w:rPr>
          <w:rFonts w:eastAsia="DengXian"/>
          <w:i/>
        </w:rPr>
      </w:pPr>
      <w:r w:rsidRPr="00D839FF">
        <w:t>1&gt;</w:t>
      </w:r>
      <w:r w:rsidRPr="00D839FF">
        <w:tab/>
        <w:t xml:space="preserve">set the </w:t>
      </w:r>
      <w:r w:rsidRPr="00D839FF">
        <w:rPr>
          <w:i/>
        </w:rPr>
        <w:t>locationAndBandwidth</w:t>
      </w:r>
      <w:r w:rsidRPr="00D839FF">
        <w:t xml:space="preserve"> and </w:t>
      </w:r>
      <w:r w:rsidRPr="00D839FF">
        <w:rPr>
          <w:i/>
        </w:rPr>
        <w:t>subcarrierSpacing</w:t>
      </w:r>
      <w:r w:rsidRPr="00D839FF">
        <w:t xml:space="preserve"> associated to the UL BWP.</w:t>
      </w:r>
    </w:p>
    <w:p w14:paraId="4644D15C" w14:textId="77777777" w:rsidR="00394471" w:rsidRPr="00D839FF" w:rsidRDefault="00394471" w:rsidP="00394471">
      <w:pPr>
        <w:pStyle w:val="NO"/>
      </w:pPr>
      <w:r w:rsidRPr="00D839FF">
        <w:t>NOTE 1:</w:t>
      </w:r>
      <w:r w:rsidRPr="00D839FF">
        <w:tab/>
        <w:t>Void.</w:t>
      </w:r>
    </w:p>
    <w:p w14:paraId="00309F6E" w14:textId="7818EF26" w:rsidR="00F85EEA" w:rsidRPr="00D839FF" w:rsidRDefault="00F85EEA" w:rsidP="00F85EEA">
      <w:pPr>
        <w:pStyle w:val="NO"/>
      </w:pPr>
      <w:bookmarkStart w:id="465" w:name="_Toc60776999"/>
      <w:r w:rsidRPr="00D839FF">
        <w:t>NOTE 2:</w:t>
      </w:r>
      <w:r w:rsidRPr="00D839FF">
        <w:tab/>
      </w:r>
      <w:r w:rsidRPr="00D839FF">
        <w:rPr>
          <w:bCs/>
          <w:iCs/>
          <w:lang w:eastAsia="en-GB"/>
        </w:rPr>
        <w:t xml:space="preserve">If </w:t>
      </w:r>
      <w:r w:rsidRPr="00D839FF">
        <w:rPr>
          <w:i/>
          <w:iCs/>
        </w:rPr>
        <w:t>allPreamblesBlocked</w:t>
      </w:r>
      <w:r w:rsidRPr="00D839FF">
        <w:rPr>
          <w:bCs/>
          <w:iCs/>
          <w:lang w:eastAsia="en-GB"/>
        </w:rPr>
        <w:t xml:space="preserve"> is included, it is left to UE implementation how to set the </w:t>
      </w:r>
      <w:r w:rsidRPr="00D839FF">
        <w:rPr>
          <w:bCs/>
          <w:i/>
          <w:lang w:eastAsia="en-GB"/>
        </w:rPr>
        <w:t>numberOfPreamblesSentOnSSB-r16</w:t>
      </w:r>
      <w:r w:rsidRPr="00D839FF">
        <w:rPr>
          <w:bCs/>
          <w:iCs/>
          <w:lang w:eastAsia="en-GB"/>
        </w:rPr>
        <w:t xml:space="preserve">, </w:t>
      </w:r>
      <w:r w:rsidRPr="00D839FF">
        <w:rPr>
          <w:bCs/>
          <w:i/>
          <w:lang w:eastAsia="en-GB"/>
        </w:rPr>
        <w:t>numberOfPreamblesSentOnCSI-RS-r16</w:t>
      </w:r>
      <w:r w:rsidRPr="00D839FF">
        <w:rPr>
          <w:bCs/>
          <w:iCs/>
          <w:lang w:eastAsia="en-GB"/>
        </w:rPr>
        <w:t xml:space="preserve"> and the </w:t>
      </w:r>
      <w:r w:rsidRPr="00D839FF">
        <w:rPr>
          <w:bCs/>
          <w:i/>
          <w:lang w:eastAsia="en-GB"/>
        </w:rPr>
        <w:t>perRAAttemptInfoList-r16</w:t>
      </w:r>
      <w:r w:rsidRPr="00D839FF">
        <w:t>.</w:t>
      </w:r>
    </w:p>
    <w:p w14:paraId="44EA7FC6" w14:textId="3F0E1660" w:rsidR="00E84B6D" w:rsidRPr="00D839FF" w:rsidRDefault="00E84B6D" w:rsidP="00E84B6D">
      <w:pPr>
        <w:pStyle w:val="Heading4"/>
      </w:pPr>
      <w:bookmarkStart w:id="466" w:name="_Toc193445791"/>
      <w:bookmarkStart w:id="467" w:name="_Toc193451596"/>
      <w:bookmarkStart w:id="468" w:name="_Toc193462861"/>
      <w:r w:rsidRPr="00D839FF">
        <w:t>5.7.10.6</w:t>
      </w:r>
      <w:r w:rsidRPr="00D839FF">
        <w:tab/>
        <w:t>Actions for the successful handover report determination</w:t>
      </w:r>
      <w:bookmarkEnd w:id="466"/>
      <w:bookmarkEnd w:id="467"/>
      <w:bookmarkEnd w:id="468"/>
    </w:p>
    <w:p w14:paraId="7334AE63" w14:textId="037D5C3D" w:rsidR="00E84B6D" w:rsidRPr="00D839FF" w:rsidRDefault="00E84B6D" w:rsidP="00E84B6D">
      <w:r w:rsidRPr="00D839FF">
        <w:t>The UE shall</w:t>
      </w:r>
      <w:r w:rsidR="00DA2F27" w:rsidRPr="00D839FF">
        <w:t xml:space="preserve"> for the PCell</w:t>
      </w:r>
      <w:r w:rsidRPr="00D839FF">
        <w:t>:</w:t>
      </w:r>
    </w:p>
    <w:p w14:paraId="4712F58A" w14:textId="486669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T304 and the configured value of the timer T304, included in the last applied </w:t>
      </w:r>
      <w:r w:rsidRPr="00D839FF">
        <w:rPr>
          <w:i/>
        </w:rPr>
        <w:t>RRCReconfiguration</w:t>
      </w:r>
      <w:r w:rsidRPr="00D839FF">
        <w:t xml:space="preserve"> message including the </w:t>
      </w:r>
      <w:r w:rsidRPr="00D839FF">
        <w:rPr>
          <w:i/>
        </w:rPr>
        <w:t>reconfigurationWithSync</w:t>
      </w:r>
      <w:r w:rsidRPr="00D839FF">
        <w:rPr>
          <w:iCs/>
        </w:rPr>
        <w:t>,</w:t>
      </w:r>
      <w:r w:rsidRPr="00D839FF">
        <w:t xml:space="preserve"> is greater than </w:t>
      </w:r>
      <w:r w:rsidRPr="00D839FF">
        <w:rPr>
          <w:i/>
          <w:iCs/>
        </w:rPr>
        <w:t>thresholdPercentageT304</w:t>
      </w:r>
      <w:r w:rsidRPr="00D839FF">
        <w:t xml:space="preserve"> </w:t>
      </w:r>
      <w:r w:rsidR="00DA2F27" w:rsidRPr="00D839FF">
        <w:t xml:space="preserve">if </w:t>
      </w:r>
      <w:r w:rsidRPr="00D839FF">
        <w:t xml:space="preserve">included in the </w:t>
      </w:r>
      <w:r w:rsidRPr="00D839FF">
        <w:rPr>
          <w:i/>
          <w:iCs/>
        </w:rPr>
        <w:t>successHO-Config</w:t>
      </w:r>
      <w:r w:rsidRPr="00D839FF">
        <w:t xml:space="preserve"> received before executing the last reconfiguration with sync; or</w:t>
      </w:r>
    </w:p>
    <w:p w14:paraId="3D62866D" w14:textId="20976E4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T310 and the configured value of the timer T310, configured while the UE was connected to the source PCell before executing the last reconfiguration with sync,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 or</w:t>
      </w:r>
    </w:p>
    <w:p w14:paraId="07CBCE88" w14:textId="159B3B3A"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 or</w:t>
      </w:r>
    </w:p>
    <w:p w14:paraId="30BEDD19" w14:textId="58B41AB7" w:rsidR="00E84B6D" w:rsidRPr="00D839FF" w:rsidRDefault="00E84B6D" w:rsidP="00E84B6D">
      <w:pPr>
        <w:pStyle w:val="B1"/>
      </w:pPr>
      <w:r w:rsidRPr="00D839FF">
        <w:lastRenderedPageBreak/>
        <w:t>1&gt;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w:t>
      </w:r>
      <w:r w:rsidR="00E12E00" w:rsidRPr="00D839FF">
        <w:t xml:space="preserve">is </w:t>
      </w:r>
      <w:r w:rsidRPr="00D839FF">
        <w:t xml:space="preserve">included in the </w:t>
      </w:r>
      <w:r w:rsidRPr="00D839FF">
        <w:rPr>
          <w:i/>
        </w:rPr>
        <w:t>successHO-Config</w:t>
      </w:r>
      <w:r w:rsidRPr="00D839FF">
        <w:t xml:space="preserve"> before executing the last reconfiguration with sync </w:t>
      </w:r>
      <w:r w:rsidR="00E12E00" w:rsidRPr="00D839FF">
        <w:t xml:space="preserve">and </w:t>
      </w:r>
      <w:r w:rsidRPr="00D839FF">
        <w:t xml:space="preserve">is set to </w:t>
      </w:r>
      <w:r w:rsidRPr="00D839FF">
        <w:rPr>
          <w:i/>
        </w:rPr>
        <w:t>true</w:t>
      </w:r>
      <w:r w:rsidRPr="00D839FF">
        <w:t xml:space="preserve"> and if the last executed handover was a DAPS handover and if an RLF occurred at the source PCell during the DAPS handover while T304 was running</w:t>
      </w:r>
      <w:r w:rsidR="00F85EEA" w:rsidRPr="00D839FF">
        <w:t>; or</w:t>
      </w:r>
      <w:r w:rsidRPr="00D839FF">
        <w:t>:</w:t>
      </w:r>
    </w:p>
    <w:p w14:paraId="13C3A1FB" w14:textId="77777777" w:rsidR="00F85EEA" w:rsidRPr="00D839FF" w:rsidRDefault="00F85EEA" w:rsidP="00F85EE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Mobility from NR to E-UTRA; or</w:t>
      </w:r>
    </w:p>
    <w:p w14:paraId="5329C7F7" w14:textId="77777777" w:rsidR="00F85EEA" w:rsidRPr="00D839FF" w:rsidRDefault="00F85EEA" w:rsidP="00F85EE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Mobility from NR to E-UTRA:</w:t>
      </w:r>
    </w:p>
    <w:p w14:paraId="2534C992" w14:textId="77777777" w:rsidR="00E84B6D" w:rsidRPr="00D839FF" w:rsidRDefault="00E84B6D" w:rsidP="00E84B6D">
      <w:pPr>
        <w:pStyle w:val="B2"/>
      </w:pPr>
      <w:r w:rsidRPr="00D839FF">
        <w:t>2&gt;</w:t>
      </w:r>
      <w:r w:rsidRPr="00D839FF">
        <w:tab/>
        <w:t xml:space="preserve">store the successful handover information in </w:t>
      </w:r>
      <w:r w:rsidRPr="00D839FF">
        <w:rPr>
          <w:i/>
        </w:rPr>
        <w:t>VarSuccessHO-Report</w:t>
      </w:r>
      <w:r w:rsidRPr="00D839FF">
        <w:t xml:space="preserve"> and </w:t>
      </w:r>
      <w:r w:rsidRPr="00D839FF">
        <w:rPr>
          <w:rFonts w:eastAsia="SimSun"/>
        </w:rPr>
        <w:t>determine the content</w:t>
      </w:r>
      <w:r w:rsidRPr="00D839FF">
        <w:t xml:space="preserve"> in </w:t>
      </w:r>
      <w:r w:rsidRPr="00D839FF">
        <w:rPr>
          <w:i/>
        </w:rPr>
        <w:t>VarSuccessHO-Report</w:t>
      </w:r>
      <w:r w:rsidRPr="00D839FF">
        <w:t xml:space="preserve"> as follows:</w:t>
      </w:r>
    </w:p>
    <w:p w14:paraId="7525B66F" w14:textId="77777777" w:rsidR="00E84B6D" w:rsidRPr="00D839FF" w:rsidRDefault="00E84B6D" w:rsidP="00E84B6D">
      <w:pPr>
        <w:pStyle w:val="B3"/>
      </w:pPr>
      <w:r w:rsidRPr="00D839FF">
        <w:t>3&gt;</w:t>
      </w:r>
      <w:r w:rsidRPr="00D839FF">
        <w:tab/>
        <w:t xml:space="preserve">clear the information included in </w:t>
      </w:r>
      <w:r w:rsidRPr="00D839FF">
        <w:rPr>
          <w:i/>
        </w:rPr>
        <w:t>VarSuccessHO-Report</w:t>
      </w:r>
      <w:r w:rsidRPr="00D839FF">
        <w:t>, if any;</w:t>
      </w:r>
    </w:p>
    <w:p w14:paraId="42D4BCB5" w14:textId="628468B8" w:rsidR="00E84B6D" w:rsidRPr="00D839FF" w:rsidRDefault="00E84B6D" w:rsidP="00E84B6D">
      <w:pPr>
        <w:pStyle w:val="B3"/>
      </w:pPr>
      <w:r w:rsidRPr="00D839FF">
        <w:t>3&gt;</w:t>
      </w:r>
      <w:r w:rsidRPr="00D839FF">
        <w:tab/>
      </w:r>
      <w:r w:rsidR="00F85EEA"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includes the RPLMN);</w:t>
      </w:r>
    </w:p>
    <w:p w14:paraId="0343C414" w14:textId="7946471D"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SNPNs stored by the UE (i.e., includ</w:t>
      </w:r>
      <w:r w:rsidR="00367F74" w:rsidRPr="00D839FF">
        <w:t>ing</w:t>
      </w:r>
      <w:r w:rsidRPr="00D839FF">
        <w:t xml:space="preserve"> the registered SNPN</w:t>
      </w:r>
      <w:r w:rsidR="007167F6" w:rsidRPr="00D839FF">
        <w:t xml:space="preserve"> identity</w:t>
      </w:r>
      <w:r w:rsidRPr="00D839FF">
        <w:t>), if available;</w:t>
      </w:r>
    </w:p>
    <w:p w14:paraId="7658334F" w14:textId="7CBAA321" w:rsidR="00E84B6D" w:rsidRPr="00D839FF" w:rsidRDefault="00E84B6D" w:rsidP="00E84B6D">
      <w:pPr>
        <w:pStyle w:val="B3"/>
      </w:pPr>
      <w:r w:rsidRPr="00D839FF">
        <w:t>3&gt;</w:t>
      </w:r>
      <w:r w:rsidRPr="00D839FF">
        <w:tab/>
      </w:r>
      <w:r w:rsidR="00006B47" w:rsidRPr="00D839FF">
        <w:t xml:space="preserve">for intra-NR handover, </w:t>
      </w:r>
      <w:r w:rsidRPr="00D839FF">
        <w:t xml:space="preserve">set the </w:t>
      </w:r>
      <w:r w:rsidRPr="00D839FF">
        <w:rPr>
          <w:i/>
          <w:iCs/>
        </w:rPr>
        <w:t xml:space="preserve">c-RNTI </w:t>
      </w:r>
      <w:r w:rsidRPr="00D839FF">
        <w:t xml:space="preserve">to the C-RNTI assigned by the </w:t>
      </w:r>
      <w:r w:rsidRPr="00D839FF">
        <w:rPr>
          <w:rFonts w:eastAsia="SimSun"/>
        </w:rPr>
        <w:t>target PCell of the handover</w:t>
      </w:r>
      <w:r w:rsidRPr="00D839FF">
        <w:t>;</w:t>
      </w:r>
    </w:p>
    <w:p w14:paraId="4BDDE585" w14:textId="7777777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reconfiguration with sync, </w:t>
      </w:r>
      <w:r w:rsidRPr="00D839FF">
        <w:t xml:space="preserve">for the source PCell </w:t>
      </w:r>
      <w:r w:rsidRPr="00D839FF">
        <w:rPr>
          <w:lang w:eastAsia="en-GB"/>
        </w:rPr>
        <w:t xml:space="preserve">in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 or</w:t>
      </w:r>
    </w:p>
    <w:p w14:paraId="30B54973" w14:textId="1ABAED52" w:rsidR="00E84B6D" w:rsidRPr="00D839FF" w:rsidRDefault="00F85EEA" w:rsidP="00F85EE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PCell </w:t>
      </w:r>
      <w:r w:rsidRPr="00D839FF">
        <w:rPr>
          <w:lang w:eastAsia="en-GB"/>
        </w:rPr>
        <w:t xml:space="preserve">in which the last </w:t>
      </w:r>
      <w:r w:rsidRPr="00D839FF">
        <w:rPr>
          <w:i/>
          <w:iCs/>
        </w:rPr>
        <w:t>MobilityFromNRCommand</w:t>
      </w:r>
      <w:r w:rsidRPr="00D839FF">
        <w:t xml:space="preserve"> concerning an inter-RAT handover from NR to E-UTRA </w:t>
      </w:r>
      <w:r w:rsidRPr="00D839FF">
        <w:rPr>
          <w:iCs/>
          <w:lang w:eastAsia="sv-SE"/>
        </w:rPr>
        <w:t>was applied</w:t>
      </w:r>
      <w:r w:rsidR="00E84B6D" w:rsidRPr="00D839FF">
        <w:rPr>
          <w:iCs/>
          <w:lang w:eastAsia="sv-SE"/>
        </w:rPr>
        <w:t>:</w:t>
      </w:r>
    </w:p>
    <w:p w14:paraId="35CF7C0C" w14:textId="47277A4A" w:rsidR="00E84B6D" w:rsidRPr="00D839FF" w:rsidRDefault="00E84B6D" w:rsidP="00E84B6D">
      <w:pPr>
        <w:pStyle w:val="B4"/>
      </w:pPr>
      <w:r w:rsidRPr="00D839FF">
        <w:t>4&gt;</w:t>
      </w:r>
      <w:r w:rsidRPr="00D839FF">
        <w:tab/>
        <w:t xml:space="preserve">set the </w:t>
      </w:r>
      <w:r w:rsidRPr="00D839FF">
        <w:rPr>
          <w:i/>
          <w:iCs/>
        </w:rPr>
        <w:t>source</w:t>
      </w:r>
      <w:r w:rsidR="00AB6DE4" w:rsidRPr="00D839FF">
        <w:rPr>
          <w:i/>
          <w:iCs/>
        </w:rPr>
        <w:t>P</w:t>
      </w:r>
      <w:r w:rsidRPr="00D839FF">
        <w:rPr>
          <w:i/>
          <w:iCs/>
        </w:rPr>
        <w:t>CellID</w:t>
      </w:r>
      <w:r w:rsidRPr="00D839FF">
        <w:t xml:space="preserve"> in </w:t>
      </w:r>
      <w:r w:rsidRPr="00D839FF">
        <w:rPr>
          <w:i/>
        </w:rPr>
        <w:t>sourceCellInfo</w:t>
      </w:r>
      <w:r w:rsidRPr="00D839FF">
        <w:t xml:space="preserve"> to the global cell identity and tracking area code</w:t>
      </w:r>
      <w:r w:rsidR="00E12E00" w:rsidRPr="00D839FF">
        <w:t>, if available,</w:t>
      </w:r>
      <w:r w:rsidRPr="00D839FF">
        <w:t xml:space="preserve"> of the source PCell;</w:t>
      </w:r>
    </w:p>
    <w:p w14:paraId="73D6A5D5" w14:textId="35A3AAE4" w:rsidR="00E84B6D" w:rsidRPr="00D839FF" w:rsidRDefault="00E84B6D" w:rsidP="00E84B6D">
      <w:pPr>
        <w:pStyle w:val="B4"/>
        <w:rPr>
          <w:i/>
          <w:iCs/>
        </w:rPr>
      </w:pPr>
      <w:r w:rsidRPr="00D839FF">
        <w:t>4&gt;</w:t>
      </w:r>
      <w:r w:rsidRPr="00D839FF">
        <w:tab/>
        <w:t xml:space="preserve">set the </w:t>
      </w:r>
      <w:r w:rsidRPr="00D839FF">
        <w:rPr>
          <w:i/>
        </w:rPr>
        <w:t>sourceCellMeas</w:t>
      </w:r>
      <w:r w:rsidRPr="00D839FF">
        <w:t xml:space="preserve"> in </w:t>
      </w:r>
      <w:r w:rsidRPr="00D839FF">
        <w:rPr>
          <w:i/>
        </w:rPr>
        <w:t xml:space="preserve">sourceCellInfo </w:t>
      </w:r>
      <w:r w:rsidRPr="00D839FF">
        <w:t xml:space="preserve">to include the cell level RSRP, RSRQ and the available SINR, of the </w:t>
      </w:r>
      <w:r w:rsidRPr="00D839FF">
        <w:rPr>
          <w:rFonts w:eastAsia="SimSun"/>
        </w:rPr>
        <w:t xml:space="preserve">source PCell </w:t>
      </w:r>
      <w:r w:rsidRPr="00D839FF">
        <w:t xml:space="preserve">based on the available SSB and CSI-RS measurements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0CA4D58B" w14:textId="13C3050E" w:rsidR="00E84B6D" w:rsidRPr="00D839FF" w:rsidRDefault="00E84B6D" w:rsidP="00E84B6D">
      <w:pPr>
        <w:pStyle w:val="B4"/>
        <w:rPr>
          <w:rFonts w:eastAsia="SimSun"/>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sourceCellMeas</w:t>
      </w:r>
      <w:r w:rsidRPr="00D839FF">
        <w:t xml:space="preserve"> to include all the available SSB and CSI-RS measurement quantities of the source PCell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054816D5" w14:textId="77777777" w:rsidR="006E6EEB" w:rsidRDefault="006E6EEB" w:rsidP="006E6EEB">
      <w:pPr>
        <w:pStyle w:val="B4"/>
        <w:rPr>
          <w:ins w:id="469" w:author="After RAN2#129" w:date="2025-03-26T15:48:00Z"/>
          <w:rFonts w:eastAsia="SimSun"/>
        </w:rPr>
      </w:pPr>
      <w:commentRangeStart w:id="470"/>
      <w:ins w:id="471" w:author="After RAN2#129" w:date="2025-03-26T15:48:00Z">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rPr>
          <w:t xml:space="preserve">LTM and </w:t>
        </w:r>
        <w:r w:rsidRPr="00267A90">
          <w:rPr>
            <w:rFonts w:eastAsia="DengXian"/>
          </w:rPr>
          <w:t>the procedure is triggered due to successful completion of reconfiguration with sync concerning an LTM cell switch</w:t>
        </w:r>
        <w:r>
          <w:rPr>
            <w:rFonts w:eastAsia="DengXian"/>
          </w:rPr>
          <w:t>:</w:t>
        </w:r>
        <w:r w:rsidRPr="000B7163">
          <w:rPr>
            <w:rFonts w:eastAsia="SimSun"/>
          </w:rPr>
          <w:t xml:space="preserve"> </w:t>
        </w:r>
      </w:ins>
    </w:p>
    <w:p w14:paraId="3482A521" w14:textId="0371A500" w:rsidR="006E6EEB" w:rsidRPr="00D673C8" w:rsidRDefault="006E6EEB" w:rsidP="00D673C8">
      <w:pPr>
        <w:pStyle w:val="B5"/>
        <w:rPr>
          <w:ins w:id="472" w:author="After RAN2#129" w:date="2025-03-26T15:48:00Z"/>
          <w:rFonts w:eastAsia="SimSun"/>
        </w:rPr>
      </w:pPr>
      <w:ins w:id="473" w:author="After RAN2#129" w:date="2025-03-26T15:48:00Z">
        <w:r w:rsidRPr="006D0C02">
          <w:t>5&gt;</w:t>
        </w:r>
        <w:r>
          <w:tab/>
        </w:r>
        <w:r w:rsidRPr="000B7163">
          <w:t xml:space="preserve">set the </w:t>
        </w:r>
        <w:r w:rsidRPr="00C21B20">
          <w:rPr>
            <w:i/>
            <w:iCs/>
          </w:rPr>
          <w:t>resultsSSB-Indexes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w:t>
        </w:r>
        <w:r w:rsidRPr="000B7163">
          <w:t xml:space="preserve">quantities of the source PCell collected up to the moment the UE sends </w:t>
        </w:r>
        <w:r w:rsidRPr="000B7163">
          <w:rPr>
            <w:i/>
            <w:iCs/>
          </w:rPr>
          <w:t>RRCReconfigurationComplete</w:t>
        </w:r>
        <w:r w:rsidRPr="000B7163">
          <w:t xml:space="preserve"> message</w:t>
        </w:r>
        <w:r>
          <w:rPr>
            <w:rFonts w:eastAsia="DengXian"/>
          </w:rPr>
          <w:t>;</w:t>
        </w:r>
        <w:commentRangeEnd w:id="470"/>
        <w:r>
          <w:rPr>
            <w:rStyle w:val="CommentReference"/>
          </w:rPr>
          <w:commentReference w:id="470"/>
        </w:r>
      </w:ins>
    </w:p>
    <w:p w14:paraId="2AA0DE09" w14:textId="7D54AD20" w:rsidR="00E84B6D" w:rsidRPr="00D839FF" w:rsidRDefault="00E84B6D" w:rsidP="00E84B6D">
      <w:pPr>
        <w:pStyle w:val="B4"/>
      </w:pPr>
      <w:r w:rsidRPr="00D839FF">
        <w:t>4&gt;</w:t>
      </w:r>
      <w:r w:rsidRPr="00D839FF">
        <w:tab/>
        <w:t>if the last executed handover was a DAPS handover and if an RLF occurred at the source PCell during the DAPS handover while T304 was running:</w:t>
      </w:r>
    </w:p>
    <w:p w14:paraId="7872BD02" w14:textId="284D4736" w:rsidR="00E84B6D" w:rsidRPr="00D448A2" w:rsidRDefault="00E84B6D" w:rsidP="00E84B6D">
      <w:pPr>
        <w:pStyle w:val="B5"/>
        <w:rPr>
          <w:iCs/>
        </w:rPr>
      </w:pPr>
      <w:r w:rsidRPr="00D448A2">
        <w:lastRenderedPageBreak/>
        <w:t>5&gt;</w:t>
      </w:r>
      <w:r w:rsidRPr="00D448A2">
        <w:tab/>
        <w:t xml:space="preserve">set the </w:t>
      </w:r>
      <w:r w:rsidRPr="00D448A2">
        <w:rPr>
          <w:rFonts w:eastAsia="DengXian"/>
          <w:i/>
        </w:rPr>
        <w:t>rlf</w:t>
      </w:r>
      <w:r w:rsidR="00015613" w:rsidRPr="00D448A2">
        <w:rPr>
          <w:rFonts w:eastAsia="DengXian"/>
          <w:i/>
        </w:rPr>
        <w:t>-</w:t>
      </w:r>
      <w:r w:rsidRPr="00D448A2">
        <w:rPr>
          <w:rFonts w:eastAsia="DengXian"/>
          <w:i/>
        </w:rPr>
        <w:t>InSourceDAPS</w:t>
      </w:r>
      <w:r w:rsidRPr="00D448A2">
        <w:t xml:space="preserve"> in </w:t>
      </w:r>
      <w:r w:rsidRPr="00D448A2">
        <w:rPr>
          <w:i/>
        </w:rPr>
        <w:t>sourceCellInfo</w:t>
      </w:r>
      <w:r w:rsidRPr="00D448A2">
        <w:t xml:space="preserve"> to </w:t>
      </w:r>
      <w:r w:rsidRPr="00D448A2">
        <w:rPr>
          <w:i/>
        </w:rPr>
        <w:t>true</w:t>
      </w:r>
      <w:r w:rsidRPr="00D448A2">
        <w:rPr>
          <w:iCs/>
        </w:rPr>
        <w:t>;</w:t>
      </w:r>
    </w:p>
    <w:p w14:paraId="02B51A1F" w14:textId="77777777" w:rsidR="00607631" w:rsidRPr="00D448A2" w:rsidRDefault="00607631" w:rsidP="00607631">
      <w:pPr>
        <w:pStyle w:val="B3"/>
        <w:rPr>
          <w:ins w:id="474" w:author="After RAN2#129" w:date="2025-03-26T09:59:00Z"/>
          <w:iCs/>
          <w:lang w:eastAsia="sv-SE"/>
        </w:rPr>
      </w:pPr>
      <w:commentRangeStart w:id="475"/>
      <w:ins w:id="476" w:author="After RAN2#129" w:date="2025-03-26T09:59:00Z">
        <w:r w:rsidRPr="00D448A2">
          <w:t>3&gt;</w:t>
        </w:r>
        <w:r w:rsidRPr="00D448A2">
          <w:tab/>
          <w:t xml:space="preserve">if the procedure is triggered due to successful completion of reconfiguration with sync </w:t>
        </w:r>
        <w:r w:rsidRPr="00D448A2">
          <w:rPr>
            <w:rFonts w:eastAsia="SimSun"/>
          </w:rPr>
          <w:t xml:space="preserve">and if the UE was configured with </w:t>
        </w:r>
        <w:r w:rsidRPr="00D448A2">
          <w:rPr>
            <w:i/>
            <w:iCs/>
          </w:rPr>
          <w:t xml:space="preserve">condExecutionCond </w:t>
        </w:r>
        <w:r w:rsidRPr="00D448A2">
          <w:t xml:space="preserve">and </w:t>
        </w:r>
        <w:r w:rsidRPr="00D448A2">
          <w:rPr>
            <w:i/>
            <w:iCs/>
          </w:rPr>
          <w:t>condExecutionCondPScell</w:t>
        </w:r>
        <w:r w:rsidRPr="00D448A2">
          <w:t xml:space="preserve">, for the source PSCell </w:t>
        </w:r>
        <w:r w:rsidRPr="00D448A2">
          <w:rPr>
            <w:lang w:eastAsia="en-GB"/>
          </w:rPr>
          <w:t xml:space="preserve">in which the last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 xml:space="preserve"> was applied;</w:t>
        </w:r>
      </w:ins>
    </w:p>
    <w:p w14:paraId="78B7C677" w14:textId="77777777" w:rsidR="00607631" w:rsidRPr="00D448A2" w:rsidRDefault="00607631" w:rsidP="00607631">
      <w:pPr>
        <w:pStyle w:val="B4"/>
        <w:rPr>
          <w:ins w:id="477" w:author="After RAN2#129" w:date="2025-03-26T09:59:00Z"/>
        </w:rPr>
      </w:pPr>
      <w:ins w:id="478" w:author="After RAN2#129" w:date="2025-03-26T09:59:00Z">
        <w:r w:rsidRPr="00D448A2">
          <w:t>4&gt;</w:t>
        </w:r>
        <w:r w:rsidRPr="00D448A2">
          <w:tab/>
          <w:t xml:space="preserve">set the </w:t>
        </w:r>
        <w:r w:rsidRPr="00D448A2">
          <w:rPr>
            <w:i/>
            <w:iCs/>
          </w:rPr>
          <w:t>sourcePSCellI</w:t>
        </w:r>
        <w:r w:rsidRPr="00D448A2">
          <w:rPr>
            <w:rFonts w:eastAsia="DengXian" w:hint="eastAsia"/>
            <w:i/>
            <w:iCs/>
          </w:rPr>
          <w:t>d</w:t>
        </w:r>
        <w:r w:rsidRPr="00D448A2">
          <w:t xml:space="preserve"> in </w:t>
        </w:r>
        <w:r w:rsidRPr="00D448A2">
          <w:rPr>
            <w:i/>
          </w:rPr>
          <w:t>sourcePSCellInfo</w:t>
        </w:r>
        <w:r w:rsidRPr="00D448A2">
          <w:t xml:space="preserve"> to the global cell identity and tracking area code, if available, of the source PSCell;</w:t>
        </w:r>
      </w:ins>
    </w:p>
    <w:p w14:paraId="3D45ADB5" w14:textId="1F8A0845" w:rsidR="00607631" w:rsidRPr="00D448A2" w:rsidRDefault="00607631" w:rsidP="00607631">
      <w:pPr>
        <w:pStyle w:val="B4"/>
        <w:rPr>
          <w:ins w:id="479" w:author="After RAN2#129" w:date="2025-03-26T09:59:00Z"/>
          <w:i/>
          <w:iCs/>
        </w:rPr>
      </w:pPr>
      <w:ins w:id="480" w:author="After RAN2#129" w:date="2025-03-26T09:59:00Z">
        <w:r w:rsidRPr="00D448A2">
          <w:t>4&gt;</w:t>
        </w:r>
        <w:r w:rsidRPr="00D448A2">
          <w:tab/>
          <w:t xml:space="preserve">set the </w:t>
        </w:r>
        <w:r w:rsidRPr="00D448A2">
          <w:rPr>
            <w:i/>
          </w:rPr>
          <w:t>sourcePSCellMeas</w:t>
        </w:r>
        <w:r w:rsidRPr="00D448A2">
          <w:t xml:space="preserve"> in </w:t>
        </w:r>
        <w:r w:rsidRPr="00D448A2">
          <w:rPr>
            <w:i/>
          </w:rPr>
          <w:t xml:space="preserve">sourcePSCellInfo </w:t>
        </w:r>
        <w:r w:rsidRPr="00D448A2">
          <w:t xml:space="preserve">to include the </w:t>
        </w:r>
      </w:ins>
      <w:ins w:id="481" w:author="After RAN2#129bis" w:date="2025-05-08T16:04:00Z" w16du:dateUtc="2025-05-08T14:04:00Z">
        <w:r w:rsidR="0046768B">
          <w:t xml:space="preserve">available </w:t>
        </w:r>
      </w:ins>
      <w:ins w:id="482" w:author="After RAN2#129" w:date="2025-03-26T09:59:00Z">
        <w:r w:rsidRPr="00D448A2">
          <w:t xml:space="preserve">cell level RSRP, RSRQ and the </w:t>
        </w:r>
        <w:del w:id="483" w:author="After RAN2#129bis" w:date="2025-05-08T16:04:00Z" w16du:dateUtc="2025-05-08T14:04:00Z">
          <w:r w:rsidRPr="00D448A2" w:rsidDel="0046768B">
            <w:delText xml:space="preserve">available </w:delText>
          </w:r>
        </w:del>
        <w:r w:rsidRPr="00D448A2">
          <w:t xml:space="preserve">SINR, of the </w:t>
        </w:r>
        <w:r w:rsidRPr="00D448A2">
          <w:rPr>
            <w:rFonts w:eastAsia="SimSun"/>
          </w:rPr>
          <w:t xml:space="preserve">source PSCell </w:t>
        </w:r>
        <w:r w:rsidRPr="00D448A2">
          <w:t xml:space="preserve">based on the available SSB and CSI-RS measurements collected up to the moment the UE sends </w:t>
        </w:r>
        <w:r w:rsidRPr="00D448A2">
          <w:rPr>
            <w:i/>
            <w:iCs/>
          </w:rPr>
          <w:t>RRCReconfigurationComplete</w:t>
        </w:r>
        <w:r w:rsidRPr="00D448A2">
          <w:t xml:space="preserve"> message if the procedure is triggered due to successful completion of reconfiguration with sync;</w:t>
        </w:r>
      </w:ins>
    </w:p>
    <w:p w14:paraId="3525C781" w14:textId="77777777" w:rsidR="00607631" w:rsidRPr="00D448A2" w:rsidRDefault="00607631" w:rsidP="00607631">
      <w:pPr>
        <w:pStyle w:val="B4"/>
        <w:rPr>
          <w:ins w:id="484" w:author="After RAN2#129" w:date="2025-03-26T09:59:00Z"/>
          <w:iCs/>
        </w:rPr>
      </w:pPr>
      <w:ins w:id="485" w:author="After RAN2#129" w:date="2025-03-26T09:59:00Z">
        <w:r w:rsidRPr="00D448A2">
          <w:rPr>
            <w:rFonts w:eastAsia="SimSun"/>
          </w:rPr>
          <w:t>4&gt;</w:t>
        </w:r>
        <w:r w:rsidRPr="00D448A2">
          <w:rPr>
            <w:rFonts w:eastAsia="SimSun"/>
          </w:rPr>
          <w:tab/>
        </w:r>
        <w:r w:rsidRPr="00D448A2">
          <w:t xml:space="preserve">set the </w:t>
        </w:r>
        <w:r w:rsidRPr="00D448A2">
          <w:rPr>
            <w:i/>
          </w:rPr>
          <w:t>rsIndexResults</w:t>
        </w:r>
        <w:r w:rsidRPr="00D448A2">
          <w:t xml:space="preserve"> in </w:t>
        </w:r>
        <w:r w:rsidRPr="00D448A2">
          <w:rPr>
            <w:i/>
          </w:rPr>
          <w:t>source</w:t>
        </w:r>
        <w:r w:rsidRPr="00D448A2">
          <w:rPr>
            <w:rFonts w:eastAsia="DengXian" w:hint="eastAsia"/>
            <w:i/>
          </w:rPr>
          <w:t>PS</w:t>
        </w:r>
        <w:r w:rsidRPr="00D448A2">
          <w:rPr>
            <w:i/>
          </w:rPr>
          <w:t>CellMeas</w:t>
        </w:r>
        <w:r w:rsidRPr="00D448A2">
          <w:t xml:space="preserve"> to include all the available SSB and CSI-RS measurement quantities of the source PSCell collected up to the moment the UE sends </w:t>
        </w:r>
        <w:r w:rsidRPr="00D448A2">
          <w:rPr>
            <w:i/>
            <w:iCs/>
          </w:rPr>
          <w:t>RRCReconfigurationComplete</w:t>
        </w:r>
        <w:r w:rsidRPr="00D448A2">
          <w:t xml:space="preserve"> message if the procedure is triggered due to successful completion of reconfiguration with sync;</w:t>
        </w:r>
        <w:commentRangeEnd w:id="475"/>
        <w:r w:rsidRPr="00D673C8">
          <w:rPr>
            <w:rStyle w:val="CommentReference"/>
            <w:sz w:val="20"/>
            <w:szCs w:val="20"/>
          </w:rPr>
          <w:commentReference w:id="475"/>
        </w:r>
      </w:ins>
    </w:p>
    <w:p w14:paraId="64C9E957" w14:textId="6C8D8CDA" w:rsidR="00E84B6D" w:rsidRPr="00D448A2" w:rsidRDefault="00E84B6D" w:rsidP="00E84B6D">
      <w:pPr>
        <w:pStyle w:val="B3"/>
      </w:pPr>
      <w:r w:rsidRPr="00D448A2">
        <w:t>3&gt;</w:t>
      </w:r>
      <w:r w:rsidRPr="00D448A2">
        <w:tab/>
      </w:r>
      <w:r w:rsidR="00F85EEA" w:rsidRPr="00D448A2">
        <w:t xml:space="preserve">if the procedure is triggered due to successful completion of reconfiguration with sync, </w:t>
      </w:r>
      <w:r w:rsidRPr="00D448A2">
        <w:t>for the target PCell indicated in the last applied</w:t>
      </w:r>
      <w:r w:rsidRPr="00D448A2">
        <w:rPr>
          <w:lang w:eastAsia="en-GB"/>
        </w:rPr>
        <w:t xml:space="preserve">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w:t>
      </w:r>
    </w:p>
    <w:p w14:paraId="310992F0" w14:textId="37F89BD0" w:rsidR="00E84B6D" w:rsidRPr="00D839FF" w:rsidRDefault="00E84B6D" w:rsidP="00E84B6D">
      <w:pPr>
        <w:pStyle w:val="B4"/>
      </w:pPr>
      <w:r w:rsidRPr="00D448A2">
        <w:t>4&gt;</w:t>
      </w:r>
      <w:r w:rsidRPr="00D448A2">
        <w:tab/>
        <w:t xml:space="preserve">set the </w:t>
      </w:r>
      <w:r w:rsidRPr="00D448A2">
        <w:rPr>
          <w:i/>
          <w:iCs/>
        </w:rPr>
        <w:t>target</w:t>
      </w:r>
      <w:r w:rsidR="00AB6DE4" w:rsidRPr="00D448A2">
        <w:rPr>
          <w:i/>
          <w:iCs/>
        </w:rPr>
        <w:t>P</w:t>
      </w:r>
      <w:r w:rsidRPr="00D448A2">
        <w:rPr>
          <w:i/>
          <w:iCs/>
        </w:rPr>
        <w:t>CellID</w:t>
      </w:r>
      <w:r w:rsidRPr="00D448A2">
        <w:t xml:space="preserve"> in </w:t>
      </w:r>
      <w:r w:rsidRPr="00D448A2">
        <w:rPr>
          <w:i/>
        </w:rPr>
        <w:t>targetCellInfo</w:t>
      </w:r>
      <w:r w:rsidRPr="00D448A2">
        <w:t xml:space="preserve"> to the global cell identity and</w:t>
      </w:r>
      <w:r w:rsidRPr="00D839FF">
        <w:t xml:space="preserve"> tracking area code</w:t>
      </w:r>
      <w:r w:rsidR="00E12E00" w:rsidRPr="00D839FF">
        <w:t>, if available,</w:t>
      </w:r>
      <w:r w:rsidRPr="00D839FF">
        <w:t xml:space="preserve"> of the target PCell;</w:t>
      </w:r>
      <w:r w:rsidR="005F56E9" w:rsidRPr="00D839FF">
        <w:t xml:space="preserve"> otherwise, set the </w:t>
      </w:r>
      <w:r w:rsidR="005F56E9" w:rsidRPr="00D839FF">
        <w:rPr>
          <w:i/>
        </w:rPr>
        <w:t>targetCell-PCI-ARFCN</w:t>
      </w:r>
      <w:r w:rsidR="005F56E9" w:rsidRPr="00D839FF">
        <w:t xml:space="preserve"> to the physical cell identity and carrier frequency of the target PCell;</w:t>
      </w:r>
    </w:p>
    <w:p w14:paraId="10D2A5F7" w14:textId="525EACDB" w:rsidR="005F56E9" w:rsidRPr="00D839FF" w:rsidRDefault="005F56E9" w:rsidP="005F56E9">
      <w:pPr>
        <w:pStyle w:val="NO"/>
      </w:pPr>
      <w:bookmarkStart w:id="486" w:name="_Hlk166054809"/>
      <w:r w:rsidRPr="00D839FF">
        <w:t>NOTE 00:</w:t>
      </w:r>
      <w:r w:rsidRPr="00D839FF">
        <w:tab/>
        <w:t xml:space="preserve">If </w:t>
      </w:r>
      <w:r w:rsidRPr="00D839FF">
        <w:rPr>
          <w:i/>
        </w:rPr>
        <w:t>targetCell-PCI-ARFCN</w:t>
      </w:r>
      <w:r w:rsidRPr="00D839FF">
        <w:t xml:space="preserve"> is included, it is left to UE implementation how to set the </w:t>
      </w:r>
      <w:r w:rsidRPr="00D839FF">
        <w:rPr>
          <w:i/>
        </w:rPr>
        <w:t>targetPCellID</w:t>
      </w:r>
      <w:r w:rsidRPr="00D839FF">
        <w:t>.</w:t>
      </w:r>
      <w:bookmarkEnd w:id="486"/>
    </w:p>
    <w:p w14:paraId="5756BCFB" w14:textId="77777777" w:rsidR="00E84B6D" w:rsidRPr="00D839FF" w:rsidRDefault="00E84B6D" w:rsidP="00E84B6D">
      <w:pPr>
        <w:pStyle w:val="B4"/>
      </w:pPr>
      <w:r w:rsidRPr="00D839FF">
        <w:t>4&gt;</w:t>
      </w:r>
      <w:r w:rsidRPr="00D839FF">
        <w:tab/>
        <w:t xml:space="preserve">set the </w:t>
      </w:r>
      <w:r w:rsidRPr="00D839FF">
        <w:rPr>
          <w:i/>
        </w:rPr>
        <w:t>targetCellMeas</w:t>
      </w:r>
      <w:r w:rsidRPr="00D839FF">
        <w:t xml:space="preserve"> in </w:t>
      </w:r>
      <w:r w:rsidRPr="00D839FF">
        <w:rPr>
          <w:i/>
        </w:rPr>
        <w:t xml:space="preserve">targetCellInfo </w:t>
      </w:r>
      <w:r w:rsidRPr="00D839FF">
        <w:t xml:space="preserve">to include the cell level RSRP, RSRQ and the available SINR, of the </w:t>
      </w:r>
      <w:r w:rsidRPr="00D839FF">
        <w:rPr>
          <w:rFonts w:eastAsia="SimSun"/>
        </w:rPr>
        <w:t xml:space="preserve">target PCell </w:t>
      </w:r>
      <w:r w:rsidRPr="00D839FF">
        <w:t xml:space="preserve">based on the available SSB and CSI-RS measurements collected up to the moment the UE sends </w:t>
      </w:r>
      <w:r w:rsidRPr="00D839FF">
        <w:rPr>
          <w:i/>
          <w:iCs/>
        </w:rPr>
        <w:t>RRCReconfigurationComplete</w:t>
      </w:r>
      <w:r w:rsidRPr="00D839FF">
        <w:t xml:space="preserve"> message;</w:t>
      </w:r>
    </w:p>
    <w:p w14:paraId="359CC113" w14:textId="77777777" w:rsidR="00E84B6D" w:rsidRPr="00D839FF" w:rsidRDefault="00E84B6D" w:rsidP="00E84B6D">
      <w:pPr>
        <w:pStyle w:val="B4"/>
        <w:rPr>
          <w:rFonts w:eastAsia="SimSun"/>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targetCellMeas</w:t>
      </w:r>
      <w:r w:rsidRPr="00D839FF">
        <w:t xml:space="preserve"> to include all the available SSB and CSI-RS measurement quantities of the target PCell collected up to the moment the UE sends </w:t>
      </w:r>
      <w:r w:rsidRPr="00D839FF">
        <w:rPr>
          <w:i/>
          <w:iCs/>
        </w:rPr>
        <w:t>RRCReconfigurationComplete</w:t>
      </w:r>
      <w:r w:rsidRPr="00D839FF">
        <w:t xml:space="preserve"> message;</w:t>
      </w:r>
    </w:p>
    <w:p w14:paraId="3BC7708D" w14:textId="77777777" w:rsidR="006E6EEB" w:rsidRPr="000F6289" w:rsidRDefault="006E6EEB" w:rsidP="006E6EEB">
      <w:pPr>
        <w:pStyle w:val="B4"/>
        <w:rPr>
          <w:ins w:id="487" w:author="After RAN2#129" w:date="2025-03-26T15:49:00Z"/>
          <w:rFonts w:eastAsia="DengXian"/>
        </w:rPr>
      </w:pPr>
      <w:commentRangeStart w:id="488"/>
      <w:ins w:id="489" w:author="After RAN2#129" w:date="2025-03-26T15:49:00Z">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rPr>
          <w:t xml:space="preserve">LTM </w:t>
        </w:r>
        <w:r w:rsidRPr="00267A90">
          <w:rPr>
            <w:rFonts w:eastAsia="DengXian"/>
          </w:rPr>
          <w:t>and the procedure is triggered due to successful completion of reconfiguration with sync concerning an LTM cell switch</w:t>
        </w:r>
        <w:r>
          <w:rPr>
            <w:rFonts w:eastAsia="DengXian"/>
          </w:rPr>
          <w:t>:</w:t>
        </w:r>
      </w:ins>
    </w:p>
    <w:p w14:paraId="4D802242" w14:textId="620EB5FF" w:rsidR="006E6EEB" w:rsidRPr="00D673C8" w:rsidRDefault="006E6EEB" w:rsidP="00D673C8">
      <w:pPr>
        <w:pStyle w:val="B5"/>
        <w:rPr>
          <w:ins w:id="490" w:author="After RAN2#129" w:date="2025-03-26T15:49:00Z"/>
          <w:rFonts w:eastAsia="DengXian"/>
        </w:rPr>
      </w:pPr>
      <w:ins w:id="491" w:author="After RAN2#129" w:date="2025-03-26T15:49:00Z">
        <w:r>
          <w:rPr>
            <w:rFonts w:eastAsia="DengXian"/>
          </w:rPr>
          <w:t>5&gt;</w:t>
        </w:r>
        <w:r>
          <w:rPr>
            <w:rFonts w:eastAsia="DengXian"/>
          </w:rPr>
          <w:tab/>
        </w:r>
        <w:r w:rsidRPr="000B7163">
          <w:t xml:space="preserve">set the </w:t>
        </w:r>
        <w:r w:rsidRPr="007C605E">
          <w:rPr>
            <w:i/>
            <w:iCs/>
          </w:rPr>
          <w:t>resultsSSB-Indexes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 xml:space="preserve">measurement </w:t>
        </w:r>
        <w:r w:rsidRPr="000B7163">
          <w:t xml:space="preserve">quantities of the target PCell collected up to the moment the UE sends </w:t>
        </w:r>
        <w:r w:rsidRPr="000B7163">
          <w:rPr>
            <w:i/>
            <w:iCs/>
          </w:rPr>
          <w:t>RRCReconfigurationComplete</w:t>
        </w:r>
        <w:r w:rsidRPr="000B7163">
          <w:t xml:space="preserve"> message</w:t>
        </w:r>
        <w:r>
          <w:rPr>
            <w:rFonts w:eastAsia="DengXian"/>
          </w:rPr>
          <w:t>;</w:t>
        </w:r>
      </w:ins>
      <w:commentRangeEnd w:id="488"/>
      <w:ins w:id="492" w:author="After RAN2#129" w:date="2025-03-27T20:44:00Z">
        <w:r w:rsidR="0016219A">
          <w:rPr>
            <w:rStyle w:val="CommentReference"/>
          </w:rPr>
          <w:commentReference w:id="488"/>
        </w:r>
      </w:ins>
    </w:p>
    <w:p w14:paraId="59A7D236" w14:textId="51E807CD" w:rsidR="00E84B6D" w:rsidRPr="00D839FF" w:rsidRDefault="00E84B6D" w:rsidP="00E84B6D">
      <w:pPr>
        <w:pStyle w:val="B4"/>
      </w:pPr>
      <w:r w:rsidRPr="00D839FF">
        <w:t>4&gt;</w:t>
      </w:r>
      <w:r w:rsidRPr="00D839FF">
        <w:tab/>
        <w:t>if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t xml:space="preserve"> was included in the stored </w:t>
      </w:r>
      <w:r w:rsidRPr="00D839FF">
        <w:rPr>
          <w:i/>
        </w:rPr>
        <w:t>condRRCReconfig</w:t>
      </w:r>
      <w:r w:rsidRPr="00D839FF">
        <w:t>:</w:t>
      </w:r>
    </w:p>
    <w:p w14:paraId="1638596E" w14:textId="4EC67050" w:rsidR="00E84B6D" w:rsidRPr="00D839FF" w:rsidRDefault="00E84B6D" w:rsidP="00E84B6D">
      <w:pPr>
        <w:pStyle w:val="B5"/>
      </w:pPr>
      <w:r w:rsidRPr="00D839FF">
        <w:t>5&gt;</w:t>
      </w:r>
      <w:r w:rsidRPr="00D839FF">
        <w:tab/>
        <w:t xml:space="preserve">set the </w:t>
      </w:r>
      <w:r w:rsidRPr="00D839FF">
        <w:rPr>
          <w:i/>
        </w:rPr>
        <w:t>timeSinceCHO</w:t>
      </w:r>
      <w:r w:rsidR="00015613" w:rsidRPr="00D839FF">
        <w:rPr>
          <w:i/>
        </w:rPr>
        <w:t>-</w:t>
      </w:r>
      <w:r w:rsidRPr="00D839FF">
        <w:rPr>
          <w:i/>
        </w:rPr>
        <w:t>Reconfig</w:t>
      </w:r>
      <w:r w:rsidRPr="00D839FF">
        <w:t xml:space="preserve"> to the time elapsed between the initiation of the execution of conditional reconfiguration for the target PCell and the reception of the last </w:t>
      </w:r>
      <w:r w:rsidRPr="00D839FF">
        <w:rPr>
          <w:i/>
          <w:iCs/>
        </w:rPr>
        <w:t>conditionalReconfiguration</w:t>
      </w:r>
      <w:r w:rsidRPr="00D839FF">
        <w:t xml:space="preserve"> including the </w:t>
      </w:r>
      <w:r w:rsidRPr="00D839FF">
        <w:rPr>
          <w:i/>
        </w:rPr>
        <w:t>condRRCReconfig</w:t>
      </w:r>
      <w:r w:rsidRPr="00D839FF">
        <w:t xml:space="preserve"> of the target PCell in the source PCell;</w:t>
      </w:r>
    </w:p>
    <w:p w14:paraId="370159DF" w14:textId="1E1D008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Mobility from NR to E-UTRA, for the target PCell </w:t>
      </w:r>
      <w:r w:rsidR="00F85EEA" w:rsidRPr="00D839FF">
        <w:rPr>
          <w:lang w:eastAsia="en-GB"/>
        </w:rPr>
        <w:t xml:space="preserve">indicated in the last applied </w:t>
      </w:r>
      <w:r w:rsidR="00F85EEA" w:rsidRPr="00D839FF">
        <w:rPr>
          <w:i/>
          <w:iCs/>
        </w:rPr>
        <w:t>MobilityFromNRCommand</w:t>
      </w:r>
      <w:r w:rsidR="00F85EEA" w:rsidRPr="00D839FF">
        <w:t xml:space="preserve"> concerning an inter-RAT handover from NR to E-UTRA</w:t>
      </w:r>
      <w:r w:rsidR="00F85EEA" w:rsidRPr="00D839FF">
        <w:rPr>
          <w:iCs/>
          <w:lang w:eastAsia="sv-SE"/>
        </w:rPr>
        <w:t>:</w:t>
      </w:r>
    </w:p>
    <w:p w14:paraId="49E19B33" w14:textId="47A69753" w:rsidR="00F85EEA" w:rsidRPr="00D839FF" w:rsidRDefault="00F85EEA" w:rsidP="00F85EEA">
      <w:pPr>
        <w:pStyle w:val="B4"/>
      </w:pPr>
      <w:r w:rsidRPr="00D839FF">
        <w:t>4&gt;</w:t>
      </w:r>
      <w:r w:rsidRPr="00D839FF">
        <w:tab/>
        <w:t xml:space="preserve">set the </w:t>
      </w:r>
      <w:r w:rsidRPr="00D839FF">
        <w:rPr>
          <w:i/>
          <w:iCs/>
        </w:rPr>
        <w:t>targetPCellId</w:t>
      </w:r>
      <w:r w:rsidRPr="00D839FF">
        <w:t xml:space="preserve"> in </w:t>
      </w:r>
      <w:r w:rsidRPr="00D839FF">
        <w:rPr>
          <w:i/>
          <w:iCs/>
        </w:rPr>
        <w:t>eutra</w:t>
      </w:r>
      <w:r w:rsidR="00367F74" w:rsidRPr="00D839FF">
        <w:rPr>
          <w:i/>
          <w:iCs/>
        </w:rPr>
        <w:t>-</w:t>
      </w:r>
      <w:r w:rsidRPr="00D839FF">
        <w:rPr>
          <w:i/>
          <w:iCs/>
        </w:rPr>
        <w:t>TargetCellInfo</w:t>
      </w:r>
      <w:r w:rsidRPr="00D839FF">
        <w:t xml:space="preserve"> to the global cell identity and tracking area code, if available, </w:t>
      </w:r>
      <w:r w:rsidR="007167F6" w:rsidRPr="00D839FF">
        <w:t xml:space="preserve">and otherwise to the physical cell identity and carrier frequency </w:t>
      </w:r>
      <w:r w:rsidRPr="00D839FF">
        <w:t>of the target PCell;</w:t>
      </w:r>
    </w:p>
    <w:p w14:paraId="6F0BCF89" w14:textId="3863E4AF" w:rsidR="00F85EEA" w:rsidRPr="00D839FF" w:rsidRDefault="00F85EEA" w:rsidP="00F85EEA">
      <w:pPr>
        <w:pStyle w:val="B4"/>
      </w:pPr>
      <w:r w:rsidRPr="00D839FF">
        <w:t>4&gt;</w:t>
      </w:r>
      <w:r w:rsidRPr="00D839FF">
        <w:tab/>
        <w:t xml:space="preserve">set the </w:t>
      </w:r>
      <w:r w:rsidRPr="00D839FF">
        <w:rPr>
          <w:i/>
        </w:rPr>
        <w:t>targetCellMeas</w:t>
      </w:r>
      <w:r w:rsidRPr="00D839FF">
        <w:t xml:space="preserve"> in </w:t>
      </w:r>
      <w:r w:rsidRPr="00D839FF">
        <w:rPr>
          <w:i/>
          <w:iCs/>
        </w:rPr>
        <w:t>eutra</w:t>
      </w:r>
      <w:r w:rsidR="00367F74" w:rsidRPr="00D839FF">
        <w:rPr>
          <w:i/>
          <w:iCs/>
        </w:rPr>
        <w:t>-</w:t>
      </w:r>
      <w:r w:rsidRPr="00D839FF">
        <w:rPr>
          <w:i/>
          <w:iCs/>
        </w:rPr>
        <w:t>TargetCellInfo</w:t>
      </w:r>
      <w:r w:rsidRPr="00D839FF">
        <w:rPr>
          <w:i/>
        </w:rPr>
        <w:t xml:space="preserve"> </w:t>
      </w:r>
      <w:r w:rsidRPr="00D839FF">
        <w:t xml:space="preserve">to include the cell level RSRP, RSRQ and the available SINR, of the </w:t>
      </w:r>
      <w:r w:rsidRPr="00D839FF">
        <w:rPr>
          <w:rFonts w:eastAsia="SimSun"/>
        </w:rPr>
        <w:t xml:space="preserve">target PCell </w:t>
      </w:r>
      <w:r w:rsidRPr="00D839FF">
        <w:t xml:space="preserve">based on the available measurements collected up to the moment the UE sends </w:t>
      </w:r>
      <w:r w:rsidRPr="00D839FF">
        <w:rPr>
          <w:i/>
          <w:iCs/>
        </w:rPr>
        <w:t>RRCConnectionReconfigurationComplete</w:t>
      </w:r>
      <w:r w:rsidRPr="00D839FF">
        <w:t xml:space="preserve"> message;</w:t>
      </w:r>
    </w:p>
    <w:p w14:paraId="74AB01CF" w14:textId="66E35B21" w:rsidR="007167F6" w:rsidRPr="00D839FF" w:rsidRDefault="007167F6" w:rsidP="007167F6">
      <w:pPr>
        <w:pStyle w:val="NO"/>
      </w:pPr>
      <w:r w:rsidRPr="00D839FF">
        <w:t>NOTE 0:</w:t>
      </w:r>
      <w:r w:rsidRPr="00D839FF">
        <w:tab/>
      </w:r>
      <w:r w:rsidRPr="00D839FF">
        <w:rPr>
          <w:bCs/>
          <w:iCs/>
          <w:lang w:eastAsia="en-GB"/>
        </w:rPr>
        <w:t xml:space="preserve">If </w:t>
      </w:r>
      <w:r w:rsidRPr="00D839FF">
        <w:rPr>
          <w:i/>
          <w:iCs/>
        </w:rPr>
        <w:t>eutra</w:t>
      </w:r>
      <w:r w:rsidR="00367F74" w:rsidRPr="00D839FF">
        <w:rPr>
          <w:i/>
          <w:iCs/>
        </w:rPr>
        <w:t>-</w:t>
      </w:r>
      <w:r w:rsidRPr="00D839FF">
        <w:rPr>
          <w:i/>
          <w:iCs/>
        </w:rPr>
        <w:t>TargetCellInfo</w:t>
      </w:r>
      <w:r w:rsidRPr="00D839FF">
        <w:rPr>
          <w:bCs/>
          <w:iCs/>
          <w:lang w:eastAsia="en-GB"/>
        </w:rPr>
        <w:t xml:space="preserve"> is included, it is left to UE implementation how to set the </w:t>
      </w:r>
      <w:r w:rsidRPr="00D839FF">
        <w:rPr>
          <w:i/>
        </w:rPr>
        <w:t>targetCellInfo</w:t>
      </w:r>
      <w:r w:rsidRPr="00D839FF">
        <w:t>.</w:t>
      </w:r>
    </w:p>
    <w:p w14:paraId="0ACB9573" w14:textId="3325BD12" w:rsidR="00E84B6D" w:rsidRPr="00D839FF" w:rsidRDefault="00F85EEA" w:rsidP="00F85EEA">
      <w:pPr>
        <w:pStyle w:val="B3"/>
      </w:pPr>
      <w:r w:rsidRPr="00D839FF">
        <w:lastRenderedPageBreak/>
        <w:t>3&gt;</w:t>
      </w:r>
      <w:r w:rsidRPr="00D839FF">
        <w:tab/>
        <w:t xml:space="preserve">if the procedure is triggered due to successful completion of reconfiguration with sync and </w:t>
      </w:r>
      <w:r w:rsidR="00E84B6D" w:rsidRPr="00D839FF">
        <w:t xml:space="preserve">if the ratio between the value of the elapsed time of the timer T304 and the configured value of the T304 timer, included in the last applied </w:t>
      </w:r>
      <w:r w:rsidR="00E84B6D" w:rsidRPr="00D839FF">
        <w:rPr>
          <w:i/>
        </w:rPr>
        <w:t>RRCReconfiguration</w:t>
      </w:r>
      <w:r w:rsidR="00E84B6D" w:rsidRPr="00D839FF">
        <w:t xml:space="preserve"> message including the </w:t>
      </w:r>
      <w:r w:rsidR="00E84B6D" w:rsidRPr="00D839FF">
        <w:rPr>
          <w:i/>
        </w:rPr>
        <w:t>reconfigurationWithSync</w:t>
      </w:r>
      <w:r w:rsidR="00E84B6D" w:rsidRPr="00D839FF">
        <w:rPr>
          <w:iCs/>
        </w:rPr>
        <w:t>,</w:t>
      </w:r>
      <w:r w:rsidR="00E84B6D" w:rsidRPr="00D839FF">
        <w:t xml:space="preserve"> is greater than </w:t>
      </w:r>
      <w:r w:rsidR="00E84B6D" w:rsidRPr="00D839FF">
        <w:rPr>
          <w:i/>
          <w:iCs/>
        </w:rPr>
        <w:t>thresholdPercentageT304</w:t>
      </w:r>
      <w:r w:rsidR="00E84B6D" w:rsidRPr="00D839FF">
        <w:t xml:space="preserve"> </w:t>
      </w:r>
      <w:r w:rsidR="00E12E00" w:rsidRPr="00D839FF">
        <w:t xml:space="preserve">if </w:t>
      </w:r>
      <w:r w:rsidR="00E84B6D" w:rsidRPr="00D839FF">
        <w:t xml:space="preserve">included in the </w:t>
      </w:r>
      <w:r w:rsidR="00E84B6D" w:rsidRPr="00D839FF">
        <w:rPr>
          <w:i/>
          <w:iCs/>
        </w:rPr>
        <w:t>successHO-Config</w:t>
      </w:r>
      <w:r w:rsidR="00E84B6D" w:rsidRPr="00D839FF">
        <w:t xml:space="preserve"> received before executing the last reconfiguration with sync:</w:t>
      </w:r>
    </w:p>
    <w:p w14:paraId="3F311101" w14:textId="77777777" w:rsidR="00E84B6D" w:rsidRPr="00D839FF" w:rsidRDefault="00E84B6D" w:rsidP="00E84B6D">
      <w:pPr>
        <w:pStyle w:val="B4"/>
      </w:pPr>
      <w:r w:rsidRPr="00D839FF">
        <w:t>4&gt;</w:t>
      </w:r>
      <w:r w:rsidRPr="00D839FF">
        <w:tab/>
        <w:t xml:space="preserve">set </w:t>
      </w:r>
      <w:r w:rsidRPr="00D839FF">
        <w:rPr>
          <w:i/>
          <w:iCs/>
        </w:rPr>
        <w:t>t304-cause</w:t>
      </w:r>
      <w:r w:rsidRPr="00D839FF">
        <w:t xml:space="preserve"> in </w:t>
      </w:r>
      <w:r w:rsidRPr="00D839FF">
        <w:rPr>
          <w:i/>
          <w:iCs/>
        </w:rPr>
        <w:t>shr-Cause</w:t>
      </w:r>
      <w:r w:rsidRPr="00D839FF">
        <w:t xml:space="preserve"> to </w:t>
      </w:r>
      <w:r w:rsidRPr="00D839FF">
        <w:rPr>
          <w:i/>
          <w:iCs/>
        </w:rPr>
        <w:t>true</w:t>
      </w:r>
      <w:r w:rsidRPr="00D839FF">
        <w:t>;</w:t>
      </w:r>
    </w:p>
    <w:p w14:paraId="58661DFE" w14:textId="67DE95D6" w:rsidR="00E84B6D" w:rsidRPr="00D839FF" w:rsidRDefault="00E84B6D" w:rsidP="00E84B6D">
      <w:pPr>
        <w:pStyle w:val="B4"/>
      </w:pPr>
      <w:r w:rsidRPr="00D839FF">
        <w:t>4&gt;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w:t>
      </w:r>
      <w:r w:rsidR="00E12E00" w:rsidRPr="00D839FF">
        <w:rPr>
          <w:rFonts w:eastAsia="SimSun"/>
        </w:rPr>
        <w:t xml:space="preserve">to include the random-access related information associated to the random access procedure in the target PCell, </w:t>
      </w:r>
      <w:r w:rsidRPr="00D839FF">
        <w:rPr>
          <w:rFonts w:eastAsia="SimSun"/>
        </w:rPr>
        <w:t xml:space="preserve">as specified in </w:t>
      </w:r>
      <w:r w:rsidR="009C7196" w:rsidRPr="00D839FF">
        <w:rPr>
          <w:rFonts w:eastAsia="SimSun"/>
        </w:rPr>
        <w:t>clause</w:t>
      </w:r>
      <w:r w:rsidRPr="00D839FF">
        <w:rPr>
          <w:rFonts w:eastAsia="SimSun"/>
        </w:rPr>
        <w:t xml:space="preserve"> 5.7.10.5;</w:t>
      </w:r>
    </w:p>
    <w:p w14:paraId="60996FD0" w14:textId="4F7F5193" w:rsidR="00E84B6D" w:rsidRPr="00D839FF" w:rsidRDefault="00E84B6D" w:rsidP="00E84B6D">
      <w:pPr>
        <w:pStyle w:val="B3"/>
      </w:pPr>
      <w:r w:rsidRPr="00D839FF">
        <w:t>3&gt;</w:t>
      </w:r>
      <w:r w:rsidRPr="00D839FF">
        <w:tab/>
        <w:t>if the ratio between the value of the elapsed time of the timer T310 and the configured value of the T310 timer, configured while the UE was connected to the source PCell before executing the last reconfiguration with sync</w:t>
      </w:r>
      <w:r w:rsidR="00F85EEA" w:rsidRPr="00D839FF">
        <w:t xml:space="preserve"> or the last Mobility from NR to E-UTRA</w:t>
      </w:r>
      <w:r w:rsidRPr="00D839FF">
        <w:t xml:space="preserve">,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w:t>
      </w:r>
      <w:r w:rsidR="00F85EEA" w:rsidRPr="00D839FF">
        <w:t xml:space="preserve"> or Mobility from NR to E-UTRA</w:t>
      </w:r>
      <w:r w:rsidRPr="00D839FF">
        <w:t>:</w:t>
      </w:r>
    </w:p>
    <w:p w14:paraId="796376E5" w14:textId="77777777" w:rsidR="00E84B6D" w:rsidRPr="00D839FF" w:rsidRDefault="00E84B6D" w:rsidP="00E84B6D">
      <w:pPr>
        <w:pStyle w:val="B4"/>
      </w:pPr>
      <w:r w:rsidRPr="00D839FF">
        <w:t>4&gt;</w:t>
      </w:r>
      <w:r w:rsidRPr="00D839FF">
        <w:tab/>
        <w:t xml:space="preserve">set </w:t>
      </w:r>
      <w:r w:rsidRPr="00D839FF">
        <w:rPr>
          <w:i/>
          <w:iCs/>
        </w:rPr>
        <w:t xml:space="preserve">t310-cause </w:t>
      </w:r>
      <w:r w:rsidRPr="00D839FF">
        <w:t>in</w:t>
      </w:r>
      <w:r w:rsidRPr="00D839FF">
        <w:rPr>
          <w:i/>
          <w:iCs/>
        </w:rPr>
        <w:t xml:space="preserve"> shr-Cause</w:t>
      </w:r>
      <w:r w:rsidRPr="00D839FF">
        <w:t xml:space="preserve"> to </w:t>
      </w:r>
      <w:r w:rsidRPr="00D839FF">
        <w:rPr>
          <w:i/>
          <w:iCs/>
        </w:rPr>
        <w:t>true</w:t>
      </w:r>
      <w:r w:rsidRPr="00D839FF">
        <w:t>;</w:t>
      </w:r>
    </w:p>
    <w:p w14:paraId="77D52473" w14:textId="28840AE1" w:rsidR="00E84B6D" w:rsidRPr="00D839FF" w:rsidRDefault="00E84B6D" w:rsidP="00E84B6D">
      <w:pPr>
        <w:pStyle w:val="B3"/>
      </w:pPr>
      <w:r w:rsidRPr="00D839FF">
        <w:t>3&gt;</w:t>
      </w:r>
      <w:r w:rsidRPr="00D839FF">
        <w:tab/>
      </w:r>
      <w:r w:rsidR="00E12E00" w:rsidRPr="00D839FF">
        <w:t xml:space="preserve">if the T312 associated to the measurement identity of the target cell was running at the time of initiating the execution of the reconfiguration with sync procedure </w:t>
      </w:r>
      <w:r w:rsidR="00F85EEA" w:rsidRPr="00D839FF">
        <w:t xml:space="preserve">or Mobility from NR to E-UTRA, </w:t>
      </w:r>
      <w:r w:rsidR="00E12E00" w:rsidRPr="00D839FF">
        <w:t xml:space="preserve">and </w:t>
      </w:r>
      <w:r w:rsidRPr="00D839FF">
        <w:t>if the ratio between the value of the elapsed time of the timer T312 and the configured value of the T312 timer, configured while the UE was connected to the source PCell before executing the last reconfiguration with sync</w:t>
      </w:r>
      <w:r w:rsidR="00F85EEA" w:rsidRPr="00D839FF">
        <w:t xml:space="preserve"> or Mobility from NR to E-UTRA</w:t>
      </w:r>
      <w:r w:rsidRPr="00D839FF">
        <w:t xml:space="preserve">,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w:t>
      </w:r>
      <w:r w:rsidR="00F85EEA" w:rsidRPr="00D839FF">
        <w:t>, or Mobility from NR to E-UTRA</w:t>
      </w:r>
      <w:r w:rsidRPr="00D839FF">
        <w:t>:</w:t>
      </w:r>
    </w:p>
    <w:p w14:paraId="46E45A52" w14:textId="77777777" w:rsidR="00E84B6D" w:rsidRPr="00D839FF" w:rsidRDefault="00E84B6D" w:rsidP="00E84B6D">
      <w:pPr>
        <w:pStyle w:val="B4"/>
      </w:pPr>
      <w:r w:rsidRPr="00D839FF">
        <w:t>4&gt;</w:t>
      </w:r>
      <w:r w:rsidRPr="00D839FF">
        <w:tab/>
        <w:t xml:space="preserve">set </w:t>
      </w:r>
      <w:r w:rsidRPr="00D839FF">
        <w:rPr>
          <w:i/>
          <w:iCs/>
        </w:rPr>
        <w:t xml:space="preserve">t312-cause </w:t>
      </w:r>
      <w:r w:rsidRPr="00D839FF">
        <w:t>in</w:t>
      </w:r>
      <w:r w:rsidRPr="00D839FF">
        <w:rPr>
          <w:i/>
          <w:iCs/>
        </w:rPr>
        <w:t xml:space="preserve"> shr-Cause</w:t>
      </w:r>
      <w:r w:rsidRPr="00D839FF">
        <w:t xml:space="preserve"> to </w:t>
      </w:r>
      <w:r w:rsidRPr="00D839FF">
        <w:rPr>
          <w:i/>
          <w:iCs/>
        </w:rPr>
        <w:t>true</w:t>
      </w:r>
      <w:r w:rsidRPr="00D839FF">
        <w:t>;</w:t>
      </w:r>
    </w:p>
    <w:p w14:paraId="4169D015" w14:textId="471E9F19"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included in the </w:t>
      </w:r>
      <w:r w:rsidRPr="00D839FF">
        <w:rPr>
          <w:i/>
          <w:iCs/>
        </w:rPr>
        <w:t>successHO-Config</w:t>
      </w:r>
      <w:r w:rsidRPr="00D839FF">
        <w:t xml:space="preserve"> </w:t>
      </w:r>
      <w:r w:rsidR="00E12E00" w:rsidRPr="00D839FF">
        <w:t xml:space="preserve">if </w:t>
      </w:r>
      <w:r w:rsidRPr="00D839FF">
        <w:t xml:space="preserve">configured by the source PCell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PCell during the DAPS handover while T304 was running:</w:t>
      </w:r>
    </w:p>
    <w:p w14:paraId="13609CBC" w14:textId="1EB8C7B7" w:rsidR="00E84B6D" w:rsidRPr="00D839FF" w:rsidRDefault="00E84B6D" w:rsidP="00E84B6D">
      <w:pPr>
        <w:pStyle w:val="B4"/>
      </w:pPr>
      <w:r w:rsidRPr="00D839FF">
        <w:t>4&gt;</w:t>
      </w:r>
      <w:r w:rsidRPr="00D839FF">
        <w:tab/>
        <w:t xml:space="preserve">set </w:t>
      </w:r>
      <w:r w:rsidRPr="00D839FF">
        <w:rPr>
          <w:i/>
          <w:iCs/>
        </w:rPr>
        <w:t>sourceDAPS</w:t>
      </w:r>
      <w:r w:rsidR="00015613" w:rsidRPr="00D839FF">
        <w:rPr>
          <w:i/>
          <w:iCs/>
        </w:rPr>
        <w:t>-</w:t>
      </w:r>
      <w:r w:rsidRPr="00D839FF">
        <w:rPr>
          <w:i/>
          <w:iCs/>
        </w:rPr>
        <w:t xml:space="preserve">Failure </w:t>
      </w:r>
      <w:r w:rsidRPr="00D839FF">
        <w:t>in</w:t>
      </w:r>
      <w:r w:rsidRPr="00D839FF">
        <w:rPr>
          <w:i/>
          <w:iCs/>
        </w:rPr>
        <w:t xml:space="preserve"> shr-Cause</w:t>
      </w:r>
      <w:r w:rsidRPr="00D839FF">
        <w:t xml:space="preserve"> to </w:t>
      </w:r>
      <w:r w:rsidRPr="00D839FF">
        <w:rPr>
          <w:i/>
          <w:iCs/>
        </w:rPr>
        <w:t>true</w:t>
      </w:r>
      <w:r w:rsidRPr="00D839FF">
        <w:t>;</w:t>
      </w:r>
    </w:p>
    <w:p w14:paraId="7C69895F" w14:textId="0800F937"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rPr>
        <w:t>measObjectNR</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;or</w:t>
      </w:r>
      <w:r w:rsidRPr="00D839FF">
        <w:t>:</w:t>
      </w:r>
    </w:p>
    <w:p w14:paraId="2DC6E285" w14:textId="77777777" w:rsidR="00F85EEA" w:rsidRPr="00D839FF" w:rsidRDefault="00F85EEA" w:rsidP="00F85EEA">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r w:rsidRPr="00D839FF">
        <w:rPr>
          <w:i/>
        </w:rPr>
        <w:t>measObjectNR</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r w:rsidRPr="00D839FF">
        <w:t>:</w:t>
      </w:r>
    </w:p>
    <w:p w14:paraId="331EFD5C" w14:textId="77777777" w:rsidR="00B4120F" w:rsidRPr="00D839FF" w:rsidRDefault="00F85EEA" w:rsidP="00F85EEA">
      <w:pPr>
        <w:pStyle w:val="B4"/>
      </w:pPr>
      <w:r w:rsidRPr="00D839FF">
        <w:t>4&gt;</w:t>
      </w:r>
      <w:r w:rsidRPr="00D839FF">
        <w:tab/>
        <w:t xml:space="preserve">if </w:t>
      </w:r>
      <w:r w:rsidRPr="00D839FF">
        <w:rPr>
          <w:i/>
        </w:rPr>
        <w:t>measRSSI-ReportConfig</w:t>
      </w:r>
      <w:r w:rsidRPr="00D839FF">
        <w:t xml:space="preserve"> is configured for the frequency of the </w:t>
      </w:r>
      <w:r w:rsidRPr="00D839FF">
        <w:rPr>
          <w:rFonts w:eastAsia="SimSun"/>
        </w:rPr>
        <w:t>source PCell</w:t>
      </w:r>
      <w:r w:rsidRPr="00D839FF">
        <w:t>:</w:t>
      </w:r>
    </w:p>
    <w:p w14:paraId="34880E6A" w14:textId="46EA7B07" w:rsidR="00F85EEA" w:rsidRPr="00D839FF" w:rsidRDefault="00F85EEA" w:rsidP="00F85EEA">
      <w:pPr>
        <w:pStyle w:val="B5"/>
      </w:pPr>
      <w:r w:rsidRPr="00D839FF">
        <w:t>5&gt;</w:t>
      </w:r>
      <w:r w:rsidRPr="00D839FF">
        <w:tab/>
        <w:t>if the procedure is triggered due to successful completion of reconfiguration with sync:</w:t>
      </w:r>
    </w:p>
    <w:p w14:paraId="3EFF4246" w14:textId="67738783" w:rsidR="00B4120F"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w:t>
      </w:r>
      <w:r w:rsidRPr="00D839FF">
        <w:rPr>
          <w:i/>
          <w:iCs/>
        </w:rPr>
        <w:t>RRCReconfigurationComplete</w:t>
      </w:r>
      <w:r w:rsidRPr="00D839FF">
        <w:t xml:space="preserve"> message</w:t>
      </w:r>
      <w:r w:rsidR="009A65ED" w:rsidRPr="00D839FF">
        <w:t>;</w:t>
      </w:r>
    </w:p>
    <w:p w14:paraId="5BFD2D9B" w14:textId="619E4787" w:rsidR="00F85EEA" w:rsidRPr="00D839FF" w:rsidRDefault="00F85EEA" w:rsidP="00F85EEA">
      <w:pPr>
        <w:pStyle w:val="B5"/>
      </w:pPr>
      <w:r w:rsidRPr="00D839FF">
        <w:t>5&gt;</w:t>
      </w:r>
      <w:r w:rsidRPr="00D839FF">
        <w:tab/>
        <w:t>else if the procedure is triggered due to successful completion of Mobility from NR to E-UTRA:</w:t>
      </w:r>
    </w:p>
    <w:p w14:paraId="1ACB7A0A" w14:textId="1583CDD4" w:rsidR="00F85EEA"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EUTRA </w:t>
      </w:r>
      <w:r w:rsidRPr="00D839FF">
        <w:rPr>
          <w:i/>
          <w:iCs/>
        </w:rPr>
        <w:t>RRCConnectionReconfigurationComplete</w:t>
      </w:r>
      <w:r w:rsidRPr="00D839FF">
        <w:t xml:space="preserve"> message;</w:t>
      </w:r>
    </w:p>
    <w:p w14:paraId="0B15863C" w14:textId="77777777" w:rsidR="00F85EEA" w:rsidRPr="00D839FF" w:rsidRDefault="00F85EEA" w:rsidP="00F85EEA">
      <w:pPr>
        <w:pStyle w:val="B4"/>
        <w:rPr>
          <w:rFonts w:eastAsia="SimSun"/>
        </w:rPr>
      </w:pPr>
      <w:r w:rsidRPr="00D839FF">
        <w:rPr>
          <w:rFonts w:eastAsia="SimSun"/>
        </w:rPr>
        <w:t>4&gt;</w:t>
      </w:r>
      <w:r w:rsidRPr="00D839FF">
        <w:rPr>
          <w:rFonts w:eastAsia="SimSun"/>
        </w:rPr>
        <w:tab/>
      </w:r>
      <w:r w:rsidRPr="00D839FF">
        <w:t xml:space="preserve">for each of the configured </w:t>
      </w:r>
      <w:r w:rsidRPr="00D839FF">
        <w:rPr>
          <w:i/>
        </w:rPr>
        <w:t xml:space="preserve">measObjectNR </w:t>
      </w:r>
      <w:r w:rsidRPr="00D839FF">
        <w:t xml:space="preserve">if </w:t>
      </w:r>
      <w:r w:rsidRPr="00D839FF">
        <w:rPr>
          <w:i/>
        </w:rPr>
        <w:t>measRSSI-ReportConfig</w:t>
      </w:r>
      <w:r w:rsidRPr="00D839FF">
        <w:t xml:space="preserve"> is configured for the configured frequency</w:t>
      </w:r>
      <w:r w:rsidRPr="00D839FF">
        <w:rPr>
          <w:rFonts w:eastAsia="SimSun"/>
        </w:rPr>
        <w:t>:</w:t>
      </w:r>
    </w:p>
    <w:p w14:paraId="53CB72E7" w14:textId="77777777" w:rsidR="00F85EEA" w:rsidRPr="00D839FF" w:rsidRDefault="00F85EEA" w:rsidP="00F85EEA">
      <w:pPr>
        <w:pStyle w:val="B5"/>
      </w:pPr>
      <w:r w:rsidRPr="00D839FF">
        <w:t>5&gt;</w:t>
      </w:r>
      <w:r w:rsidRPr="00D839FF">
        <w:tab/>
        <w:t>if the procedure is triggered due to successful completion of reconfiguration with sync:</w:t>
      </w:r>
    </w:p>
    <w:p w14:paraId="3F03F038" w14:textId="40A33860" w:rsidR="00F85EEA" w:rsidRPr="00D839FF" w:rsidRDefault="00F85EEA" w:rsidP="00F85EEA">
      <w:pPr>
        <w:pStyle w:val="B6"/>
      </w:pPr>
      <w:r w:rsidRPr="00D839FF">
        <w:lastRenderedPageBreak/>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r w:rsidRPr="00D839FF">
        <w:rPr>
          <w:i/>
          <w:iCs/>
        </w:rPr>
        <w:t>RRCReconfigurationComplete</w:t>
      </w:r>
      <w:r w:rsidRPr="00D839FF">
        <w:t xml:space="preserve"> message</w:t>
      </w:r>
      <w:r w:rsidR="0026136E" w:rsidRPr="00D839FF">
        <w:t>:</w:t>
      </w:r>
    </w:p>
    <w:p w14:paraId="76BBBA93" w14:textId="674E5F4E" w:rsidR="0026136E" w:rsidRPr="00D839FF" w:rsidRDefault="0026136E" w:rsidP="0026136E">
      <w:pPr>
        <w:pStyle w:val="B7"/>
        <w:rPr>
          <w:rFonts w:eastAsia="SimSun"/>
        </w:rPr>
      </w:pPr>
      <w:r w:rsidRPr="00D839FF">
        <w:rPr>
          <w:rFonts w:eastAsia="SimSun"/>
        </w:rPr>
        <w:t>7&gt;</w:t>
      </w:r>
      <w:r w:rsidRPr="00D839FF">
        <w:rPr>
          <w:rFonts w:eastAsia="SimSun"/>
        </w:rPr>
        <w:tab/>
        <w:t>for each neighbour frequency included, include the optional fields that are available;</w:t>
      </w:r>
    </w:p>
    <w:p w14:paraId="15236831" w14:textId="77777777" w:rsidR="00F85EEA" w:rsidRPr="00D839FF" w:rsidRDefault="00F85EEA" w:rsidP="00F85EEA">
      <w:pPr>
        <w:pStyle w:val="B5"/>
      </w:pPr>
      <w:r w:rsidRPr="00D839FF">
        <w:t>5&gt;</w:t>
      </w:r>
      <w:r w:rsidRPr="00D839FF">
        <w:tab/>
        <w:t>else if the procedure is triggered due to successful completion of Mobility from NR to E-UTRA:</w:t>
      </w:r>
    </w:p>
    <w:p w14:paraId="0A60DD19" w14:textId="50B69AB5"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w:t>
      </w:r>
      <w:r w:rsidR="0026136E" w:rsidRPr="00D839FF">
        <w:t>:</w:t>
      </w:r>
    </w:p>
    <w:p w14:paraId="367E0D75" w14:textId="3206C147" w:rsidR="0026136E" w:rsidRPr="00D839FF" w:rsidRDefault="0026136E" w:rsidP="003167E7">
      <w:pPr>
        <w:pStyle w:val="B7"/>
      </w:pPr>
      <w:r w:rsidRPr="00D839FF">
        <w:t>7&gt;</w:t>
      </w:r>
      <w:r w:rsidRPr="00D839FF">
        <w:tab/>
        <w:t>for each neighbour frequency included, include the optional fields that are available;</w:t>
      </w:r>
    </w:p>
    <w:p w14:paraId="77C800BD" w14:textId="77777777" w:rsidR="00E84B6D" w:rsidRPr="00D839FF" w:rsidRDefault="00E84B6D" w:rsidP="00E84B6D">
      <w:pPr>
        <w:pStyle w:val="B4"/>
        <w:rPr>
          <w:rFonts w:eastAsia="SimSun"/>
        </w:rPr>
      </w:pPr>
      <w:r w:rsidRPr="00D839FF">
        <w:t>4&gt;</w:t>
      </w:r>
      <w:r w:rsidRPr="00D839FF">
        <w:tab/>
        <w:t xml:space="preserve">if measurements are available for the </w:t>
      </w:r>
      <w:r w:rsidRPr="00D839FF">
        <w:rPr>
          <w:i/>
        </w:rPr>
        <w:t>measObjectNR</w:t>
      </w:r>
      <w:r w:rsidRPr="00D839FF">
        <w:rPr>
          <w:rFonts w:eastAsia="SimSun"/>
        </w:rPr>
        <w:t>:</w:t>
      </w:r>
    </w:p>
    <w:p w14:paraId="4ED13CFC" w14:textId="77777777" w:rsidR="00E84B6D" w:rsidRPr="00D839FF" w:rsidRDefault="00E84B6D" w:rsidP="00E84B6D">
      <w:pPr>
        <w:pStyle w:val="B5"/>
        <w:rPr>
          <w:rFonts w:eastAsia="SimSun"/>
        </w:rPr>
      </w:pPr>
      <w:r w:rsidRPr="00D839FF">
        <w:rPr>
          <w:rFonts w:eastAsia="SimSun"/>
        </w:rPr>
        <w:t>5&gt;</w:t>
      </w:r>
      <w:r w:rsidRPr="00D839FF">
        <w:tab/>
        <w:t>if the SS/PBCH block-based measurement quantities are available:</w:t>
      </w:r>
    </w:p>
    <w:p w14:paraId="4C1D5FCB" w14:textId="3FECA4E9"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1DF0DD31"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675083DF" w14:textId="6FFE2759" w:rsidR="008C5759" w:rsidRPr="00D839FF" w:rsidRDefault="008C5759" w:rsidP="008C5759">
      <w:pPr>
        <w:pStyle w:val="NO"/>
      </w:pPr>
      <w:r w:rsidRPr="00D839FF">
        <w:t>NOTE 1:</w:t>
      </w:r>
      <w:r w:rsidRPr="00D839FF">
        <w:tab/>
      </w:r>
      <w:r w:rsidRPr="00D839FF">
        <w:rPr>
          <w:rFonts w:eastAsia="SimSun"/>
        </w:rPr>
        <w:t xml:space="preserve">For the neighboring cells set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w:t>
      </w:r>
      <w:r w:rsidR="00CC4E69" w:rsidRPr="00D839FF">
        <w:rPr>
          <w:rFonts w:eastAsia="SimSun"/>
        </w:rPr>
        <w:t xml:space="preserve">the </w:t>
      </w:r>
      <w:r w:rsidRPr="00D839FF">
        <w:rPr>
          <w:rFonts w:eastAsia="SimSun"/>
        </w:rPr>
        <w:t>UE include</w:t>
      </w:r>
      <w:r w:rsidR="00CC4E69" w:rsidRPr="00D839FF">
        <w:rPr>
          <w:rFonts w:eastAsia="SimSun"/>
        </w:rPr>
        <w:t>s</w:t>
      </w:r>
      <w:r w:rsidRPr="00D839FF">
        <w:rPr>
          <w:rFonts w:eastAsia="SimSun"/>
        </w:rPr>
        <w:t xml:space="preserve"> also </w:t>
      </w:r>
      <w:r w:rsidRPr="00D839FF">
        <w:t>the CSI-RS based measurement quantities, if available.</w:t>
      </w:r>
    </w:p>
    <w:p w14:paraId="3C62709A" w14:textId="77777777" w:rsidR="00E84B6D" w:rsidRPr="00D839FF" w:rsidRDefault="00E84B6D" w:rsidP="00E84B6D">
      <w:pPr>
        <w:pStyle w:val="B5"/>
        <w:rPr>
          <w:rFonts w:eastAsia="SimSun"/>
        </w:rPr>
      </w:pPr>
      <w:r w:rsidRPr="00D839FF">
        <w:rPr>
          <w:rFonts w:eastAsia="SimSun"/>
        </w:rPr>
        <w:t>5&gt;</w:t>
      </w:r>
      <w:r w:rsidRPr="00D839FF">
        <w:tab/>
        <w:t>if the CSI-RS measurement quantities are available:</w:t>
      </w:r>
    </w:p>
    <w:p w14:paraId="27868895" w14:textId="0DF934D3"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F327E4A"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4DB2A539" w14:textId="709D5B93" w:rsidR="008C5759" w:rsidRPr="00D839FF" w:rsidRDefault="008C5759" w:rsidP="008C5759">
      <w:pPr>
        <w:pStyle w:val="NO"/>
      </w:pPr>
      <w:r w:rsidRPr="00D839FF">
        <w:t>NOTE 2:</w:t>
      </w:r>
      <w:r w:rsidRPr="00D839FF">
        <w:tab/>
      </w:r>
      <w:r w:rsidRPr="00D839FF">
        <w:rPr>
          <w:rFonts w:eastAsia="SimSun"/>
        </w:rPr>
        <w:t xml:space="preserve">For the neighboring cells set ordered based on </w:t>
      </w:r>
      <w:r w:rsidRPr="00D839FF">
        <w:t xml:space="preserve">the CSI-RS measurement quantities, </w:t>
      </w:r>
      <w:r w:rsidR="00CC4E69" w:rsidRPr="00D839FF">
        <w:t xml:space="preserve">the </w:t>
      </w:r>
      <w:r w:rsidRPr="00D839FF">
        <w:rPr>
          <w:rFonts w:eastAsia="SimSun"/>
        </w:rPr>
        <w:t>UE include</w:t>
      </w:r>
      <w:r w:rsidR="00CC4E69" w:rsidRPr="00D839FF">
        <w:rPr>
          <w:rFonts w:eastAsia="SimSun"/>
        </w:rPr>
        <w:t>s</w:t>
      </w:r>
      <w:r w:rsidRPr="00D839FF">
        <w:rPr>
          <w:rFonts w:eastAsia="SimSun"/>
        </w:rPr>
        <w:t xml:space="preserve">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6333566C" w14:textId="77777777" w:rsidR="00FF4546" w:rsidRDefault="00FF4546" w:rsidP="00FF4546">
      <w:pPr>
        <w:pStyle w:val="B3"/>
        <w:rPr>
          <w:ins w:id="493" w:author="After RAN2#129" w:date="2025-03-26T15:59:00Z"/>
          <w:rFonts w:eastAsia="DengXian"/>
        </w:rPr>
      </w:pPr>
      <w:commentRangeStart w:id="494"/>
      <w:ins w:id="495" w:author="After RAN2#129" w:date="2025-03-26T15:59: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rPr>
          <w:t xml:space="preserve">LTM and </w:t>
        </w:r>
        <w:r w:rsidRPr="00267A90">
          <w:rPr>
            <w:rFonts w:eastAsia="DengXian"/>
          </w:rPr>
          <w:t>the procedure is triggered due to successful completion of reconfiguration with sync concerning an LTM cell switch</w:t>
        </w:r>
        <w:r>
          <w:rPr>
            <w:rFonts w:eastAsia="DengXian"/>
          </w:rPr>
          <w:t>:</w:t>
        </w:r>
      </w:ins>
    </w:p>
    <w:p w14:paraId="438768DE" w14:textId="77777777" w:rsidR="00FF4546" w:rsidRPr="006D0C02" w:rsidRDefault="00FF4546" w:rsidP="00FF4546">
      <w:pPr>
        <w:pStyle w:val="B4"/>
        <w:rPr>
          <w:ins w:id="496" w:author="After RAN2#129" w:date="2025-03-26T15:59:00Z"/>
          <w:rFonts w:eastAsia="SimSun"/>
        </w:rPr>
      </w:pPr>
      <w:ins w:id="497" w:author="After RAN2#129" w:date="2025-03-26T15:59:00Z">
        <w:r w:rsidRPr="006D0C02">
          <w:t>4&gt;</w:t>
        </w:r>
        <w:r w:rsidRPr="006D0C02">
          <w:tab/>
        </w:r>
        <w:r>
          <w:rPr>
            <w:rFonts w:eastAsia="DengXian"/>
          </w:rPr>
          <w:t>for each neighbour MCG LTM candidate cell contained in the current UE configuration</w:t>
        </w:r>
        <w:r w:rsidRPr="006D0C02">
          <w:rPr>
            <w:rFonts w:eastAsia="SimSun"/>
          </w:rPr>
          <w:t>:</w:t>
        </w:r>
      </w:ins>
    </w:p>
    <w:p w14:paraId="3CCEE8E3" w14:textId="77777777" w:rsidR="00FF4546" w:rsidRPr="006D0C02" w:rsidRDefault="00FF4546" w:rsidP="00FF4546">
      <w:pPr>
        <w:pStyle w:val="B5"/>
        <w:rPr>
          <w:ins w:id="498" w:author="After RAN2#129" w:date="2025-03-26T15:59:00Z"/>
          <w:rFonts w:eastAsia="SimSun"/>
        </w:rPr>
      </w:pPr>
      <w:ins w:id="499" w:author="After RAN2#129" w:date="2025-03-26T15:59:00Z">
        <w:r w:rsidRPr="006D0C02">
          <w:rPr>
            <w:rFonts w:eastAsia="SimSun"/>
          </w:rPr>
          <w:t>5&gt;</w:t>
        </w:r>
        <w:r w:rsidRPr="006D0C02">
          <w:tab/>
        </w:r>
        <w:r w:rsidRPr="000573E6">
          <w:t xml:space="preserve">if SS/PBCH block-based </w:t>
        </w:r>
        <w:r>
          <w:t>L1-</w:t>
        </w:r>
        <w:r w:rsidRPr="000573E6">
          <w:t xml:space="preserve">RSRP measurement </w:t>
        </w:r>
        <w:r w:rsidRPr="006D0C02">
          <w:t>quantities</w:t>
        </w:r>
        <w:r w:rsidRPr="000573E6">
          <w:t xml:space="preserve"> are available</w:t>
        </w:r>
        <w:r w:rsidRPr="006D0C02">
          <w:t>:</w:t>
        </w:r>
      </w:ins>
    </w:p>
    <w:p w14:paraId="6A723FE7" w14:textId="61913587" w:rsidR="00FF4546" w:rsidRPr="00963DA5" w:rsidRDefault="00FF4546" w:rsidP="00963DA5">
      <w:pPr>
        <w:pStyle w:val="B6"/>
        <w:rPr>
          <w:ins w:id="500" w:author="After RAN2#129" w:date="2025-03-26T15:59:00Z"/>
          <w:rFonts w:eastAsia="SimSun"/>
        </w:rPr>
      </w:pPr>
      <w:ins w:id="501" w:author="After RAN2#129" w:date="2025-03-26T15:59:00Z">
        <w:r w:rsidRPr="006D0C02">
          <w:lastRenderedPageBreak/>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PCell or target PCell,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r w:rsidRPr="004C66BF">
          <w:rPr>
            <w:rFonts w:eastAsia="SimSun"/>
            <w:i/>
            <w:iCs/>
          </w:rPr>
          <w:t>RRCReconfigurationComplete</w:t>
        </w:r>
        <w:r w:rsidRPr="004C66BF">
          <w:rPr>
            <w:rFonts w:eastAsia="SimSun"/>
          </w:rPr>
          <w:t xml:space="preserve"> message</w:t>
        </w:r>
        <w:r w:rsidRPr="006D0C02">
          <w:rPr>
            <w:rFonts w:eastAsia="SimSun"/>
          </w:rPr>
          <w:t>;</w:t>
        </w:r>
      </w:ins>
      <w:commentRangeEnd w:id="494"/>
      <w:ins w:id="502" w:author="After RAN2#129" w:date="2025-03-26T16:00:00Z">
        <w:r>
          <w:rPr>
            <w:rStyle w:val="CommentReference"/>
          </w:rPr>
          <w:commentReference w:id="494"/>
        </w:r>
      </w:ins>
    </w:p>
    <w:p w14:paraId="7F23C5A1" w14:textId="3C036CD0"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iCs/>
        </w:rPr>
        <w:t>measObjectEUTRA</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7C189F" w:rsidRPr="00D839FF">
        <w:rPr>
          <w:iCs/>
          <w:lang w:eastAsia="sv-SE"/>
        </w:rPr>
        <w:t>; or</w:t>
      </w:r>
      <w:r w:rsidRPr="00D839FF">
        <w:rPr>
          <w:iCs/>
          <w:lang w:eastAsia="sv-SE"/>
        </w:rPr>
        <w:t>:</w:t>
      </w:r>
    </w:p>
    <w:p w14:paraId="60898D5A" w14:textId="32F0C9A0" w:rsidR="00F85EEA" w:rsidRPr="00D839FF" w:rsidRDefault="00F85EEA" w:rsidP="00F85EEA">
      <w:pPr>
        <w:pStyle w:val="B3"/>
      </w:pPr>
      <w:r w:rsidRPr="00D839FF">
        <w:t>3&gt;</w:t>
      </w:r>
      <w:r w:rsidRPr="00D839FF">
        <w:tab/>
        <w:t xml:space="preserve">if the procedure is triggered due to successful completion of Mobility from NR to E-UTRA, for each of the </w:t>
      </w:r>
      <w:r w:rsidRPr="00D839FF">
        <w:rPr>
          <w:i/>
          <w:iCs/>
        </w:rPr>
        <w:t>measObjectEUTRA</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p>
    <w:p w14:paraId="1A61AF4C" w14:textId="77777777" w:rsidR="00E84B6D" w:rsidRPr="00D839FF" w:rsidRDefault="00E84B6D" w:rsidP="00E84B6D">
      <w:pPr>
        <w:pStyle w:val="B4"/>
      </w:pPr>
      <w:r w:rsidRPr="00D839FF">
        <w:t>4&gt;</w:t>
      </w:r>
      <w:r w:rsidRPr="00D839FF">
        <w:tab/>
        <w:t xml:space="preserve">if measurements are available for the </w:t>
      </w:r>
      <w:r w:rsidRPr="00D839FF">
        <w:rPr>
          <w:i/>
          <w:iCs/>
        </w:rPr>
        <w:t>measObjectEUTRA</w:t>
      </w:r>
      <w:r w:rsidRPr="00D839FF">
        <w:t>:</w:t>
      </w:r>
    </w:p>
    <w:p w14:paraId="308EA930" w14:textId="69541F02" w:rsidR="00E84B6D" w:rsidRPr="00D839FF" w:rsidRDefault="00E84B6D" w:rsidP="00E84B6D">
      <w:pPr>
        <w:pStyle w:val="B5"/>
        <w:rPr>
          <w:rFonts w:eastAsia="SimSun"/>
        </w:rPr>
      </w:pPr>
      <w:r w:rsidRPr="00D839FF">
        <w:rPr>
          <w:rFonts w:eastAsia="SimSun"/>
        </w:rPr>
        <w:t>5&gt;</w:t>
      </w:r>
      <w:r w:rsidRPr="00D839FF">
        <w:rPr>
          <w:rFonts w:eastAsia="SimSun"/>
        </w:rPr>
        <w:tab/>
        <w:t xml:space="preserve">set the </w:t>
      </w:r>
      <w:r w:rsidRPr="00D839FF">
        <w:rPr>
          <w:rFonts w:eastAsia="SimSun"/>
          <w:i/>
          <w:iCs/>
        </w:rPr>
        <w:t>measResultListEUTRA</w:t>
      </w:r>
      <w:r w:rsidRPr="00D839FF">
        <w:rPr>
          <w:rFonts w:eastAsia="SimSun"/>
        </w:rPr>
        <w:t xml:space="preserve"> in </w:t>
      </w:r>
      <w:r w:rsidRPr="00D839FF">
        <w:rPr>
          <w:rFonts w:eastAsia="SimSun"/>
          <w:i/>
          <w:iCs/>
        </w:rPr>
        <w:t>measResultNeighCells</w:t>
      </w:r>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BFD6137" w14:textId="77777777" w:rsidR="00E84B6D" w:rsidRPr="00D839FF" w:rsidRDefault="00E84B6D" w:rsidP="00E84B6D">
      <w:pPr>
        <w:pStyle w:val="B5"/>
        <w:rPr>
          <w:rFonts w:eastAsia="SimSun"/>
        </w:rPr>
      </w:pPr>
      <w:r w:rsidRPr="00D839FF">
        <w:rPr>
          <w:rFonts w:eastAsia="SimSun"/>
        </w:rPr>
        <w:t>5&gt;</w:t>
      </w:r>
      <w:r w:rsidRPr="00D839FF">
        <w:rPr>
          <w:rFonts w:eastAsia="SimSun"/>
        </w:rPr>
        <w:tab/>
        <w:t>for each neighbour cell included, include the optional fields that are available;</w:t>
      </w:r>
    </w:p>
    <w:p w14:paraId="72875F75" w14:textId="77777777" w:rsidR="00E84B6D" w:rsidRPr="00607631" w:rsidRDefault="00E84B6D" w:rsidP="00E84B6D">
      <w:pPr>
        <w:pStyle w:val="B3"/>
      </w:pPr>
      <w:r w:rsidRPr="00607631">
        <w:rPr>
          <w:rFonts w:eastAsia="SimSun"/>
        </w:rPr>
        <w:t>3&gt;</w:t>
      </w:r>
      <w:r w:rsidRPr="00607631">
        <w:rPr>
          <w:rFonts w:eastAsia="SimSun"/>
        </w:rPr>
        <w:tab/>
      </w:r>
      <w:r w:rsidRPr="00607631">
        <w:t xml:space="preserve">for each of the neighbour cells included in </w:t>
      </w:r>
      <w:r w:rsidRPr="00607631">
        <w:rPr>
          <w:rFonts w:eastAsia="SimSun"/>
          <w:i/>
          <w:iCs/>
        </w:rPr>
        <w:t>measResultNeighCells</w:t>
      </w:r>
      <w:r w:rsidRPr="00607631">
        <w:t>:</w:t>
      </w:r>
    </w:p>
    <w:p w14:paraId="4E65FBAC" w14:textId="77777777" w:rsidR="00E84B6D" w:rsidRPr="00607631" w:rsidRDefault="00E84B6D" w:rsidP="00E84B6D">
      <w:pPr>
        <w:pStyle w:val="B4"/>
      </w:pPr>
      <w:r w:rsidRPr="00607631">
        <w:rPr>
          <w:rFonts w:eastAsia="SimSun"/>
        </w:rPr>
        <w:t>4&gt;</w:t>
      </w:r>
      <w:r w:rsidRPr="00607631">
        <w:tab/>
        <w:t xml:space="preserve">if the cell was a candidate target cell included in the </w:t>
      </w:r>
      <w:r w:rsidRPr="00607631">
        <w:rPr>
          <w:i/>
        </w:rPr>
        <w:t>condRRCReconfig</w:t>
      </w:r>
      <w:r w:rsidRPr="00607631">
        <w:rPr>
          <w:i/>
          <w:iCs/>
        </w:rPr>
        <w:t xml:space="preserve"> </w:t>
      </w:r>
      <w:r w:rsidRPr="00607631">
        <w:t xml:space="preserve">within the </w:t>
      </w:r>
      <w:r w:rsidRPr="00607631">
        <w:rPr>
          <w:i/>
          <w:iCs/>
        </w:rPr>
        <w:t>conditionalReconfiguration</w:t>
      </w:r>
      <w:r w:rsidRPr="00607631">
        <w:t xml:space="preserve"> configured by the source PCell, in</w:t>
      </w:r>
      <w:r w:rsidRPr="00607631">
        <w:rPr>
          <w:lang w:eastAsia="en-GB"/>
        </w:rPr>
        <w:t xml:space="preserve"> which the last </w:t>
      </w:r>
      <w:r w:rsidRPr="00607631">
        <w:rPr>
          <w:i/>
          <w:lang w:eastAsia="en-GB"/>
        </w:rPr>
        <w:t>RRCReconfiguration</w:t>
      </w:r>
      <w:r w:rsidRPr="00607631">
        <w:rPr>
          <w:lang w:eastAsia="en-GB"/>
        </w:rPr>
        <w:t xml:space="preserve"> message including </w:t>
      </w:r>
      <w:r w:rsidRPr="00607631">
        <w:rPr>
          <w:i/>
          <w:lang w:eastAsia="sv-SE"/>
        </w:rPr>
        <w:t>reconfigurationWithSync</w:t>
      </w:r>
      <w:r w:rsidRPr="00607631">
        <w:rPr>
          <w:iCs/>
          <w:lang w:eastAsia="sv-SE"/>
        </w:rPr>
        <w:t xml:space="preserve"> was applied</w:t>
      </w:r>
      <w:r w:rsidRPr="00607631">
        <w:t>:</w:t>
      </w:r>
    </w:p>
    <w:p w14:paraId="3974CC2D" w14:textId="77777777" w:rsidR="00E84B6D" w:rsidRPr="00607631" w:rsidRDefault="00E84B6D" w:rsidP="00E84B6D">
      <w:pPr>
        <w:pStyle w:val="B5"/>
      </w:pPr>
      <w:r w:rsidRPr="00607631">
        <w:t>5&gt;</w:t>
      </w:r>
      <w:r w:rsidRPr="00607631">
        <w:tab/>
        <w:t xml:space="preserve">set the </w:t>
      </w:r>
      <w:r w:rsidRPr="00607631">
        <w:rPr>
          <w:i/>
        </w:rPr>
        <w:t>choCandidate</w:t>
      </w:r>
      <w:r w:rsidRPr="00607631">
        <w:t xml:space="preserve"> to </w:t>
      </w:r>
      <w:r w:rsidRPr="00607631">
        <w:rPr>
          <w:i/>
        </w:rPr>
        <w:t>true</w:t>
      </w:r>
      <w:r w:rsidRPr="00607631">
        <w:t xml:space="preserve"> in </w:t>
      </w:r>
      <w:r w:rsidRPr="00607631">
        <w:rPr>
          <w:i/>
        </w:rPr>
        <w:t>measResultNR</w:t>
      </w:r>
      <w:r w:rsidRPr="00607631">
        <w:t>;</w:t>
      </w:r>
    </w:p>
    <w:p w14:paraId="2FD9A4C0" w14:textId="77777777" w:rsidR="000F4CBD" w:rsidRPr="008B59CC" w:rsidRDefault="000F4CBD" w:rsidP="000F4CBD">
      <w:pPr>
        <w:pStyle w:val="B4"/>
        <w:rPr>
          <w:ins w:id="503" w:author="After RAN2#129" w:date="2025-03-26T16:06:00Z"/>
          <w:lang w:val="en-US"/>
        </w:rPr>
      </w:pPr>
      <w:commentRangeStart w:id="504"/>
      <w:ins w:id="505" w:author="After RAN2#129" w:date="2025-03-26T16:06:00Z">
        <w:r w:rsidRPr="000B7163">
          <w:rPr>
            <w:rFonts w:eastAsia="SimSun"/>
          </w:rPr>
          <w:t>4&gt;</w:t>
        </w:r>
        <w:r w:rsidRPr="000B7163">
          <w:tab/>
          <w:t>if</w:t>
        </w:r>
        <w:r>
          <w:t xml:space="preserve"> the UE supports </w:t>
        </w:r>
        <w:r w:rsidRPr="006D0C02">
          <w:t xml:space="preserve">successful handover report </w:t>
        </w:r>
        <w:r w:rsidRPr="000B7163">
          <w:rPr>
            <w:rFonts w:eastAsia="DengXian"/>
          </w:rPr>
          <w:t xml:space="preserve">for </w:t>
        </w:r>
        <w:r>
          <w:rPr>
            <w:rFonts w:eastAsia="DengXian"/>
          </w:rPr>
          <w:t>LTM and</w:t>
        </w:r>
        <w:r w:rsidRPr="000B7163">
          <w:t xml:space="preserve"> the cell was </w:t>
        </w:r>
        <w:r>
          <w:t xml:space="preserve">an MCG LTM </w:t>
        </w:r>
        <w:r w:rsidRPr="000B7163">
          <w:t>candidate target cell</w:t>
        </w:r>
        <w:r>
          <w:t xml:space="preserve"> contained in the current UE configuration</w:t>
        </w:r>
        <w:r w:rsidRPr="000B7163">
          <w:t>:</w:t>
        </w:r>
      </w:ins>
    </w:p>
    <w:p w14:paraId="0B51E1E0" w14:textId="4B922D12" w:rsidR="000F4CBD" w:rsidRDefault="000F4CBD" w:rsidP="000F4CBD">
      <w:pPr>
        <w:pStyle w:val="B3"/>
        <w:rPr>
          <w:ins w:id="506" w:author="After RAN2#129" w:date="2025-03-26T16:05:00Z"/>
          <w:rFonts w:eastAsia="SimSun"/>
        </w:rPr>
      </w:pPr>
      <w:ins w:id="507" w:author="After RAN2#129" w:date="2025-03-26T16:06:00Z">
        <w:r>
          <w:t xml:space="preserve">       </w:t>
        </w:r>
        <w:r w:rsidRPr="000B7163">
          <w:t>5&gt;</w:t>
        </w:r>
        <w:r w:rsidRPr="000B7163">
          <w:tab/>
          <w:t xml:space="preserve">set the </w:t>
        </w:r>
        <w:r w:rsidRPr="000573E6">
          <w:rPr>
            <w:rFonts w:eastAsia="SimSun"/>
            <w:i/>
            <w:iCs/>
          </w:rPr>
          <w:t>ltm</w:t>
        </w:r>
        <w:r>
          <w:rPr>
            <w:rFonts w:eastAsia="SimSun" w:hint="eastAsia"/>
            <w:i/>
            <w:iCs/>
          </w:rPr>
          <w:t>-</w:t>
        </w:r>
        <w:r w:rsidRPr="000573E6">
          <w:rPr>
            <w:rFonts w:eastAsia="SimSun"/>
            <w:i/>
            <w:iCs/>
          </w:rPr>
          <w:t>Candidate</w:t>
        </w:r>
        <w:r w:rsidRPr="000573E6">
          <w:rPr>
            <w:rFonts w:eastAsia="SimSun"/>
          </w:rPr>
          <w:t xml:space="preserve"> </w:t>
        </w:r>
        <w:r w:rsidRPr="000B7163">
          <w:t xml:space="preserve">to </w:t>
        </w:r>
        <w:r w:rsidRPr="000B7163">
          <w:rPr>
            <w:i/>
          </w:rPr>
          <w:t>true</w:t>
        </w:r>
        <w:r w:rsidRPr="000B7163">
          <w:t xml:space="preserve"> in </w:t>
        </w:r>
        <w:r w:rsidRPr="000B7163">
          <w:rPr>
            <w:i/>
          </w:rPr>
          <w:t>measResultNR</w:t>
        </w:r>
        <w:r w:rsidRPr="000B7163">
          <w:t>;</w:t>
        </w:r>
      </w:ins>
      <w:commentRangeEnd w:id="504"/>
      <w:ins w:id="508" w:author="After RAN2#129" w:date="2025-03-26T16:07:00Z">
        <w:r>
          <w:rPr>
            <w:rStyle w:val="CommentReference"/>
          </w:rPr>
          <w:commentReference w:id="504"/>
        </w:r>
      </w:ins>
    </w:p>
    <w:p w14:paraId="060E5033" w14:textId="7C98C1DB" w:rsidR="00E87379" w:rsidRDefault="00E87379" w:rsidP="00E87379">
      <w:pPr>
        <w:pStyle w:val="B3"/>
        <w:rPr>
          <w:ins w:id="509" w:author="After RAN2#129" w:date="2025-03-26T16:02:00Z"/>
        </w:rPr>
      </w:pPr>
      <w:commentRangeStart w:id="510"/>
      <w:ins w:id="511" w:author="After RAN2#129" w:date="2025-03-26T16:02:00Z">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rPr>
          <w:t xml:space="preserve">LTM and </w:t>
        </w:r>
        <w:r>
          <w:t xml:space="preserve">the procedure is triggered due to </w:t>
        </w:r>
        <w:r w:rsidRPr="000B7163">
          <w:t>successful completion of reconfiguration with sync</w:t>
        </w:r>
        <w:r>
          <w:t xml:space="preserve"> concerning an LTM cell switch</w:t>
        </w:r>
        <w:r w:rsidRPr="000B7163">
          <w:t>:</w:t>
        </w:r>
      </w:ins>
    </w:p>
    <w:p w14:paraId="6E27684D" w14:textId="77777777" w:rsidR="00E87379" w:rsidRDefault="00E87379" w:rsidP="00E87379">
      <w:pPr>
        <w:pStyle w:val="B4"/>
        <w:rPr>
          <w:ins w:id="512" w:author="After RAN2#129" w:date="2025-03-26T16:02:00Z"/>
        </w:rPr>
      </w:pPr>
      <w:ins w:id="513" w:author="After RAN2#129" w:date="2025-03-26T16:02:00Z">
        <w:r>
          <w:t>4&gt;</w:t>
        </w:r>
        <w:r>
          <w:tab/>
          <w:t>if the last executed LTM cell switch is a RACH-less LTM cell switch:</w:t>
        </w:r>
      </w:ins>
    </w:p>
    <w:p w14:paraId="644E749A" w14:textId="2EA298C3" w:rsidR="00E87379" w:rsidRDefault="00E87379">
      <w:pPr>
        <w:pStyle w:val="B5"/>
        <w:rPr>
          <w:ins w:id="514" w:author="After RAN2#129" w:date="2025-03-26T16:02:00Z"/>
        </w:rPr>
        <w:pPrChange w:id="515" w:author="After RAN2#129" w:date="2025-03-26T16:02:00Z">
          <w:pPr>
            <w:pStyle w:val="B3"/>
          </w:pPr>
        </w:pPrChange>
      </w:pPr>
      <w:ins w:id="516" w:author="After RAN2#129" w:date="2025-03-26T16:02:00Z">
        <w:r w:rsidRPr="000B7163">
          <w:t>5&gt;</w:t>
        </w:r>
        <w:r w:rsidRPr="000B7163">
          <w:tab/>
        </w:r>
        <w:r>
          <w:t xml:space="preserve">include the </w:t>
        </w:r>
        <w:r w:rsidRPr="00E266B0">
          <w:rPr>
            <w:i/>
            <w:iCs/>
          </w:rPr>
          <w:t>rach</w:t>
        </w:r>
      </w:ins>
      <w:ins w:id="517" w:author="After RAN2#129bis" w:date="2025-05-02T14:57:00Z" w16du:dateUtc="2025-05-02T12:57:00Z">
        <w:r w:rsidR="001861E3">
          <w:rPr>
            <w:i/>
            <w:iCs/>
          </w:rPr>
          <w:t>-</w:t>
        </w:r>
      </w:ins>
      <w:ins w:id="518" w:author="After RAN2#129" w:date="2025-03-26T16:02:00Z">
        <w:r w:rsidRPr="00E266B0">
          <w:rPr>
            <w:i/>
            <w:iCs/>
          </w:rPr>
          <w:t>Less</w:t>
        </w:r>
        <w:r w:rsidRPr="000B7163">
          <w:t>;</w:t>
        </w:r>
        <w:commentRangeEnd w:id="510"/>
        <w:r>
          <w:rPr>
            <w:rStyle w:val="CommentReference"/>
          </w:rPr>
          <w:commentReference w:id="510"/>
        </w:r>
      </w:ins>
    </w:p>
    <w:p w14:paraId="253FD187" w14:textId="0D392509" w:rsidR="00607631" w:rsidRPr="00607631" w:rsidRDefault="00607631" w:rsidP="00607631">
      <w:pPr>
        <w:pStyle w:val="B3"/>
        <w:rPr>
          <w:ins w:id="519" w:author="After RAN2#129" w:date="2025-03-26T10:01:00Z"/>
        </w:rPr>
      </w:pPr>
      <w:commentRangeStart w:id="520"/>
      <w:ins w:id="521" w:author="After RAN2#129" w:date="2025-03-26T10:01:00Z">
        <w:r w:rsidRPr="00607631">
          <w:t>3&gt;</w:t>
        </w:r>
        <w:r w:rsidRPr="00607631">
          <w:tab/>
          <w:t xml:space="preserve">if the procedure is triggered due to successful completion of reconfiguration with sync </w:t>
        </w:r>
        <w:r w:rsidRPr="00607631">
          <w:rPr>
            <w:rFonts w:eastAsia="SimSun"/>
          </w:rPr>
          <w:t xml:space="preserve">and if the UE was configured with </w:t>
        </w:r>
        <w:r w:rsidRPr="00607631">
          <w:rPr>
            <w:i/>
            <w:iCs/>
          </w:rPr>
          <w:t xml:space="preserve">condExecutionCond </w:t>
        </w:r>
        <w:r w:rsidRPr="00607631">
          <w:t xml:space="preserve">and </w:t>
        </w:r>
        <w:r w:rsidRPr="00607631">
          <w:rPr>
            <w:i/>
            <w:iCs/>
          </w:rPr>
          <w:t>condExecutionCondPScell</w:t>
        </w:r>
        <w:r w:rsidRPr="00607631">
          <w:t xml:space="preserve">, for each </w:t>
        </w:r>
        <w:r w:rsidRPr="00607631">
          <w:rPr>
            <w:i/>
          </w:rPr>
          <w:t>ChoWithCandidateSCGInfo</w:t>
        </w:r>
        <w:r w:rsidRPr="00607631">
          <w:t xml:space="preserve"> in </w:t>
        </w:r>
        <w:r w:rsidRPr="00607631">
          <w:rPr>
            <w:i/>
            <w:iCs/>
          </w:rPr>
          <w:t>choWithCandidateSCGInfoList</w:t>
        </w:r>
        <w:r w:rsidRPr="00607631">
          <w:t>:</w:t>
        </w:r>
      </w:ins>
    </w:p>
    <w:p w14:paraId="1C55EA5B" w14:textId="77777777" w:rsidR="00607631" w:rsidRPr="00607631" w:rsidRDefault="00607631" w:rsidP="00607631">
      <w:pPr>
        <w:pStyle w:val="B4"/>
        <w:rPr>
          <w:ins w:id="522" w:author="After RAN2#129" w:date="2025-03-26T10:01:00Z"/>
        </w:rPr>
      </w:pPr>
      <w:ins w:id="523" w:author="After RAN2#129" w:date="2025-03-26T10:01:00Z">
        <w:r w:rsidRPr="00607631">
          <w:t>4&gt;</w:t>
        </w:r>
        <w:r w:rsidRPr="00607631">
          <w:tab/>
          <w:t xml:space="preserve">set </w:t>
        </w:r>
        <w:r w:rsidRPr="00607631">
          <w:rPr>
            <w:i/>
            <w:iCs/>
          </w:rPr>
          <w:t>firstFulfilledConfig</w:t>
        </w:r>
        <w:r w:rsidRPr="00607631">
          <w:t xml:space="preserve"> to </w:t>
        </w:r>
        <w:r w:rsidRPr="00607631">
          <w:rPr>
            <w:i/>
            <w:iCs/>
          </w:rPr>
          <w:t>cho</w:t>
        </w:r>
        <w:r w:rsidRPr="00607631">
          <w:t xml:space="preserve"> or </w:t>
        </w:r>
        <w:r w:rsidRPr="00607631">
          <w:rPr>
            <w:i/>
            <w:iCs/>
          </w:rPr>
          <w:t>cpc</w:t>
        </w:r>
        <w:r w:rsidRPr="00607631">
          <w:t>, whichever was fulfilled first in time;</w:t>
        </w:r>
      </w:ins>
    </w:p>
    <w:p w14:paraId="270C7562" w14:textId="77777777" w:rsidR="00607631" w:rsidRPr="00607631" w:rsidRDefault="00607631" w:rsidP="00607631">
      <w:pPr>
        <w:pStyle w:val="B4"/>
        <w:rPr>
          <w:ins w:id="524" w:author="After RAN2#129" w:date="2025-03-26T10:01:00Z"/>
        </w:rPr>
      </w:pPr>
      <w:ins w:id="525" w:author="After RAN2#129" w:date="2025-03-26T10:01:00Z">
        <w:r w:rsidRPr="00607631">
          <w:t>4&gt;</w:t>
        </w:r>
        <w:r w:rsidRPr="00607631">
          <w:tab/>
          <w:t>if all triggering conditions</w:t>
        </w:r>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are fulfilled:</w:t>
        </w:r>
      </w:ins>
    </w:p>
    <w:p w14:paraId="23FFFFA7" w14:textId="77777777" w:rsidR="00607631" w:rsidRPr="00963DA5" w:rsidRDefault="00607631" w:rsidP="00607631">
      <w:pPr>
        <w:pStyle w:val="B5"/>
        <w:rPr>
          <w:ins w:id="526" w:author="After RAN2#129" w:date="2025-03-26T10:01:00Z"/>
          <w:rStyle w:val="cf01"/>
          <w:rFonts w:ascii="Times New Roman" w:hAnsi="Times New Roman" w:cs="Times New Roman"/>
          <w:sz w:val="20"/>
          <w:szCs w:val="20"/>
        </w:rPr>
      </w:pPr>
      <w:ins w:id="527" w:author="After RAN2#129" w:date="2025-03-26T10:01: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2EFF7559" w14:textId="179650AA" w:rsidR="00607631" w:rsidRPr="00607631" w:rsidRDefault="00607631" w:rsidP="00607631">
      <w:pPr>
        <w:pStyle w:val="B4"/>
        <w:rPr>
          <w:ins w:id="528" w:author="After RAN2#129" w:date="2025-03-26T10:01:00Z"/>
          <w:del w:id="529" w:author="After RAN2#129bis" w:date="2025-04-22T14:36:00Z"/>
        </w:rPr>
      </w:pPr>
      <w:ins w:id="530" w:author="After RAN2#129" w:date="2025-03-26T10:01:00Z">
        <w:del w:id="531" w:author="After RAN2#129bis" w:date="2025-04-22T14:36:00Z">
          <w:r w:rsidRPr="00607631">
            <w:delText>4&gt;</w:delText>
          </w:r>
          <w:r w:rsidRPr="00607631">
            <w:tab/>
            <w:delText>else if all triggering conditions</w:delText>
          </w:r>
          <w:r w:rsidRPr="00607631">
            <w:rPr>
              <w:i/>
              <w:iCs/>
            </w:rPr>
            <w:delText xml:space="preserve"> </w:delText>
          </w:r>
          <w:r w:rsidRPr="00607631">
            <w:delText xml:space="preserve">of one of the </w:delText>
          </w:r>
          <w:r w:rsidRPr="00607631">
            <w:rPr>
              <w:i/>
              <w:iCs/>
            </w:rPr>
            <w:delText>condExecutionCond</w:delText>
          </w:r>
          <w:r w:rsidRPr="00607631">
            <w:delText xml:space="preserve"> or </w:delText>
          </w:r>
          <w:r w:rsidRPr="00607631">
            <w:rPr>
              <w:i/>
              <w:iCs/>
            </w:rPr>
            <w:delText>condExecutionCondPSCell</w:delText>
          </w:r>
          <w:r w:rsidRPr="00607631">
            <w:delText xml:space="preserve"> are fulfilled:</w:delText>
          </w:r>
        </w:del>
      </w:ins>
    </w:p>
    <w:p w14:paraId="19459C58" w14:textId="199269DF" w:rsidR="00607631" w:rsidRPr="00963DA5" w:rsidRDefault="00607631" w:rsidP="00607631">
      <w:pPr>
        <w:pStyle w:val="B5"/>
        <w:rPr>
          <w:ins w:id="532" w:author="After RAN2#129" w:date="2025-03-26T10:01:00Z"/>
          <w:del w:id="533" w:author="After RAN2#129bis" w:date="2025-04-22T14:36:00Z"/>
          <w:rStyle w:val="cf01"/>
          <w:rFonts w:ascii="Times New Roman" w:hAnsi="Times New Roman" w:cs="Times New Roman"/>
          <w:sz w:val="20"/>
          <w:szCs w:val="20"/>
        </w:rPr>
      </w:pPr>
      <w:ins w:id="534" w:author="After RAN2#129" w:date="2025-03-26T10:01:00Z">
        <w:del w:id="535" w:author="After RAN2#129bis" w:date="2025-04-22T14:36:00Z">
          <w:r w:rsidRPr="00607631">
            <w:delText>5&gt;</w:delText>
          </w:r>
          <w:r w:rsidRPr="00607631">
            <w:tab/>
            <w:delText xml:space="preserve">set </w:delText>
          </w:r>
          <w:r w:rsidRPr="00607631">
            <w:rPr>
              <w:i/>
              <w:iCs/>
            </w:rPr>
            <w:delText xml:space="preserve">timeBetweenLastFulfillmentAndEvent </w:delText>
          </w:r>
          <w:r w:rsidRPr="00607631">
            <w:delText>to the elapsed time between the point in time of fulfilling the l</w:delText>
          </w:r>
          <w:r w:rsidRPr="00963DA5">
            <w:rPr>
              <w:rStyle w:val="cf01"/>
              <w:rFonts w:ascii="Times New Roman" w:hAnsi="Times New Roman" w:cs="Times New Roman"/>
              <w:sz w:val="20"/>
              <w:szCs w:val="20"/>
            </w:rPr>
            <w:delText xml:space="preserve">ast triggering event of the fulfilled execution condition </w:delText>
          </w:r>
          <w:r w:rsidRPr="00607631">
            <w:delText>and handover execution;</w:delText>
          </w:r>
        </w:del>
      </w:ins>
    </w:p>
    <w:p w14:paraId="1E8B9A9C" w14:textId="77777777" w:rsidR="00607631" w:rsidRPr="00607631" w:rsidRDefault="00607631" w:rsidP="00607631">
      <w:pPr>
        <w:pStyle w:val="B4"/>
        <w:rPr>
          <w:ins w:id="536" w:author="After RAN2#129" w:date="2025-03-26T10:01:00Z"/>
        </w:rPr>
      </w:pPr>
      <w:ins w:id="537" w:author="After RAN2#129" w:date="2025-03-26T10:01:00Z">
        <w:r w:rsidRPr="00607631">
          <w:lastRenderedPageBreak/>
          <w:t>4&gt;</w:t>
        </w:r>
        <w:r w:rsidRPr="00607631">
          <w:tab/>
          <w:t>include the global cell identity and tracking area code, if available, and otherwise the physical cell identity and carrier frequency of the candidate PCell and candidate PSCell;</w:t>
        </w:r>
      </w:ins>
    </w:p>
    <w:p w14:paraId="6CB726D0" w14:textId="1E12CCCC" w:rsidR="00607631" w:rsidRPr="00607631" w:rsidRDefault="00607631" w:rsidP="00607631">
      <w:pPr>
        <w:pStyle w:val="B4"/>
        <w:rPr>
          <w:ins w:id="538" w:author="After RAN2#129" w:date="2025-03-26T10:01:00Z"/>
          <w:del w:id="539" w:author="After RAN2#129bis" w:date="2025-04-22T14:54:00Z"/>
          <w:rFonts w:eastAsia="SimSun"/>
        </w:rPr>
      </w:pPr>
      <w:ins w:id="540" w:author="After RAN2#129" w:date="2025-03-26T10:01:00Z">
        <w:del w:id="541" w:author="After RAN2#129bis" w:date="2025-04-22T14:54:00Z">
          <w:r w:rsidRPr="00607631">
            <w:delText>4&gt;</w:delText>
          </w:r>
          <w:r w:rsidRPr="00607631">
            <w:tab/>
            <w:delText xml:space="preserve">include the available measurement quantities (SS/PBCH block or CSI-RS) in the </w:delText>
          </w:r>
          <w:r w:rsidRPr="00607631">
            <w:rPr>
              <w:i/>
            </w:rPr>
            <w:delText>MeasResults</w:delText>
          </w:r>
          <w:r w:rsidRPr="00607631">
            <w:delText xml:space="preserve">; </w:delText>
          </w:r>
          <w:commentRangeEnd w:id="520"/>
          <w:r w:rsidRPr="00963DA5">
            <w:rPr>
              <w:rStyle w:val="CommentReference"/>
              <w:sz w:val="20"/>
              <w:szCs w:val="20"/>
            </w:rPr>
            <w:commentReference w:id="520"/>
          </w:r>
        </w:del>
      </w:ins>
    </w:p>
    <w:p w14:paraId="50C9BA41" w14:textId="7E51DF60" w:rsidR="00E84B6D" w:rsidRPr="00607631" w:rsidRDefault="00E84B6D" w:rsidP="00E84B6D">
      <w:pPr>
        <w:pStyle w:val="B3"/>
      </w:pPr>
      <w:r w:rsidRPr="00607631">
        <w:t>3&gt;</w:t>
      </w:r>
      <w:r w:rsidRPr="00607631">
        <w:tab/>
        <w:t xml:space="preserve">if available, set the </w:t>
      </w:r>
      <w:r w:rsidRPr="00607631">
        <w:rPr>
          <w:i/>
        </w:rPr>
        <w:t xml:space="preserve">locationInfo </w:t>
      </w:r>
      <w:r w:rsidRPr="00607631">
        <w:t>as in 5.3.3.7;</w:t>
      </w:r>
    </w:p>
    <w:p w14:paraId="65FB3CA2" w14:textId="77017EAF" w:rsidR="00E84B6D" w:rsidRPr="00D839FF" w:rsidRDefault="00E84B6D" w:rsidP="00E84B6D">
      <w:pPr>
        <w:pStyle w:val="B1"/>
      </w:pPr>
      <w:r w:rsidRPr="00D839FF">
        <w:t>1&gt;</w:t>
      </w:r>
      <w:r w:rsidRPr="00D839FF">
        <w:tab/>
        <w:t xml:space="preserve">release </w:t>
      </w:r>
      <w:r w:rsidRPr="00D839FF">
        <w:rPr>
          <w:i/>
        </w:rPr>
        <w:t>successHO-Config</w:t>
      </w:r>
      <w:r w:rsidRPr="00D839FF">
        <w:t xml:space="preserve"> configured by the source PCell </w:t>
      </w:r>
      <w:r w:rsidR="003F2067" w:rsidRPr="00D839FF">
        <w:t xml:space="preserve">and </w:t>
      </w:r>
      <w:r w:rsidR="003F2067" w:rsidRPr="00D839FF">
        <w:rPr>
          <w:i/>
          <w:iCs/>
        </w:rPr>
        <w:t>thresholdPercentageT304</w:t>
      </w:r>
      <w:r w:rsidR="003F2067" w:rsidRPr="00D839FF">
        <w:t xml:space="preserve"> if configured by the target PCell</w:t>
      </w:r>
      <w:r w:rsidRPr="00D839FF">
        <w:t>.</w:t>
      </w:r>
    </w:p>
    <w:p w14:paraId="7251F7B4" w14:textId="77777777" w:rsidR="00E84B6D" w:rsidRDefault="00E84B6D" w:rsidP="00E84B6D">
      <w:pPr>
        <w:rPr>
          <w:ins w:id="542" w:author="After RAN2#129" w:date="2025-03-26T16:03:00Z"/>
        </w:rPr>
      </w:pPr>
      <w:r w:rsidRPr="00D839FF">
        <w:t xml:space="preserve">The UE may discard the successful handover information, i.e., release the UE variable </w:t>
      </w:r>
      <w:r w:rsidRPr="00D839FF">
        <w:rPr>
          <w:i/>
        </w:rPr>
        <w:t>VarSuccessHO-Report</w:t>
      </w:r>
      <w:r w:rsidRPr="00D839FF">
        <w:t xml:space="preserve">, 48 hours after the last successful handover information is added to the </w:t>
      </w:r>
      <w:r w:rsidRPr="00D839FF">
        <w:rPr>
          <w:i/>
        </w:rPr>
        <w:t>VarSuccessHO-Report</w:t>
      </w:r>
      <w:r w:rsidRPr="00D839FF">
        <w:t>.</w:t>
      </w:r>
    </w:p>
    <w:p w14:paraId="02970308" w14:textId="046C3DE1" w:rsidR="003A7608" w:rsidRPr="00D839FF" w:rsidRDefault="003A7608" w:rsidP="00963DA5">
      <w:pPr>
        <w:pStyle w:val="NO"/>
        <w:ind w:left="0" w:firstLine="0"/>
      </w:pPr>
      <w:ins w:id="543" w:author="After RAN2#129" w:date="2025-03-26T16:03:00Z">
        <w:r>
          <w:t xml:space="preserve">Editor’s Note: FFS of the UE capability of supporting </w:t>
        </w:r>
        <w:r>
          <w:rPr>
            <w:rFonts w:eastAsia="DengXian"/>
          </w:rPr>
          <w:t xml:space="preserve">successful handover report for </w:t>
        </w:r>
        <w:r>
          <w:rPr>
            <w:rFonts w:eastAsia="DengXian" w:hint="eastAsia"/>
          </w:rPr>
          <w:t>LTM cell switch</w:t>
        </w:r>
        <w:r>
          <w:rPr>
            <w:rFonts w:eastAsia="DengXian"/>
          </w:rPr>
          <w:t>.</w:t>
        </w:r>
      </w:ins>
    </w:p>
    <w:p w14:paraId="4FAB1813" w14:textId="27913862" w:rsidR="00F85EEA" w:rsidRPr="00D839FF" w:rsidRDefault="00F85EEA" w:rsidP="00F85EEA">
      <w:pPr>
        <w:pStyle w:val="Heading4"/>
      </w:pPr>
      <w:bookmarkStart w:id="544" w:name="_Toc193445792"/>
      <w:bookmarkStart w:id="545" w:name="_Toc193451597"/>
      <w:bookmarkStart w:id="546" w:name="_Toc193462862"/>
      <w:r w:rsidRPr="00D839FF">
        <w:t>5.7.10.7</w:t>
      </w:r>
      <w:r w:rsidRPr="00D839FF">
        <w:tab/>
        <w:t>Actions for the successful PSCell change or addition report determination</w:t>
      </w:r>
      <w:bookmarkEnd w:id="544"/>
      <w:bookmarkEnd w:id="545"/>
      <w:bookmarkEnd w:id="546"/>
    </w:p>
    <w:p w14:paraId="71C77202" w14:textId="77777777" w:rsidR="00F85EEA" w:rsidRPr="00D839FF" w:rsidRDefault="00F85EEA" w:rsidP="00F85EEA">
      <w:r w:rsidRPr="00D839FF">
        <w:t>The UE shall for the PSCell:</w:t>
      </w:r>
    </w:p>
    <w:p w14:paraId="0B6DA027" w14:textId="77777777" w:rsidR="00F85EEA" w:rsidRPr="00D839FF" w:rsidRDefault="00F85EEA" w:rsidP="00F85EEA">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07A5C187" w14:textId="7CBD30B7"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w:t>
      </w:r>
      <w:r w:rsidR="007167F6" w:rsidRPr="00D839FF">
        <w:t xml:space="preserve"> for the SCG</w:t>
      </w:r>
      <w:r w:rsidRPr="00D839FF">
        <w:t>; or</w:t>
      </w:r>
    </w:p>
    <w:p w14:paraId="7CFE04D9" w14:textId="78A9BEA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w:t>
      </w:r>
      <w:r w:rsidRPr="00D839FF">
        <w:rPr>
          <w:i/>
          <w:iCs/>
        </w:rPr>
        <w:t xml:space="preserve"> reconfigurationWithSync</w:t>
      </w:r>
      <w:r w:rsidRPr="00D839FF">
        <w:t xml:space="preserve"> for the SCG </w:t>
      </w:r>
      <w:r w:rsidR="00006B47" w:rsidRPr="00D839FF">
        <w:t xml:space="preserve">is configured </w:t>
      </w:r>
      <w:r w:rsidRPr="00D839FF">
        <w:t xml:space="preserve">and if the T312 associated to the measurement identity of the target PSCell </w:t>
      </w:r>
      <w:r w:rsidR="002C3D5C" w:rsidRPr="00D839FF">
        <w:t xml:space="preserve">included in a </w:t>
      </w:r>
      <w:r w:rsidR="002C3D5C" w:rsidRPr="00D839FF">
        <w:rPr>
          <w:i/>
        </w:rPr>
        <w:t>measConfig</w:t>
      </w:r>
      <w:r w:rsidR="002C3D5C" w:rsidRPr="00D839FF">
        <w:t xml:space="preserve"> 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source PSCell before executing the last reconfiguration with sync</w:t>
      </w:r>
      <w:r w:rsidR="007167F6" w:rsidRPr="00D839FF">
        <w:t xml:space="preserve"> for the SCG</w:t>
      </w:r>
      <w:r w:rsidRPr="00D839FF">
        <w:t>:</w:t>
      </w:r>
    </w:p>
    <w:p w14:paraId="380CEA80" w14:textId="221C8264"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w:t>
      </w:r>
      <w:r w:rsidR="007167F6" w:rsidRPr="00D839FF">
        <w:t xml:space="preserve"> for the SCG</w:t>
      </w:r>
      <w:r w:rsidRPr="00D839FF">
        <w:t>; or</w:t>
      </w:r>
    </w:p>
    <w:p w14:paraId="628CF91B" w14:textId="6E8BA0E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T312 associated to the measurement identity of the target PSCell </w:t>
      </w:r>
      <w:r w:rsidR="002C3D5C" w:rsidRPr="00D839FF">
        <w:t xml:space="preserve">included in a </w:t>
      </w:r>
      <w:r w:rsidR="002C3D5C" w:rsidRPr="00D839FF">
        <w:rPr>
          <w:i/>
        </w:rPr>
        <w:t xml:space="preserve">measConfig </w:t>
      </w:r>
      <w:r w:rsidR="002C3D5C" w:rsidRPr="00D839FF">
        <w:t xml:space="preserve">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w:t>
      </w:r>
      <w:r w:rsidR="007167F6" w:rsidRPr="00D839FF">
        <w:t xml:space="preserve"> for the SCG</w:t>
      </w:r>
      <w:r w:rsidRPr="00D839FF">
        <w:t>:</w:t>
      </w:r>
    </w:p>
    <w:p w14:paraId="553D5B05" w14:textId="77777777" w:rsidR="00F85EEA" w:rsidRPr="00D839FF" w:rsidRDefault="00F85EEA" w:rsidP="00F85EEA">
      <w:pPr>
        <w:pStyle w:val="B2"/>
      </w:pPr>
      <w:r w:rsidRPr="00D839FF">
        <w:t>2&gt;</w:t>
      </w:r>
      <w:r w:rsidRPr="00D839FF">
        <w:tab/>
        <w:t xml:space="preserve">clear the information included in </w:t>
      </w:r>
      <w:r w:rsidRPr="00D839FF">
        <w:rPr>
          <w:i/>
          <w:iCs/>
        </w:rPr>
        <w:t>VarSuccessPSCell-Report</w:t>
      </w:r>
      <w:r w:rsidRPr="00D839FF">
        <w:t>, if any;</w:t>
      </w:r>
    </w:p>
    <w:p w14:paraId="2DD9C355" w14:textId="77777777" w:rsidR="00F85EEA" w:rsidRPr="00D839FF" w:rsidRDefault="00F85EEA" w:rsidP="00F85EEA">
      <w:pPr>
        <w:pStyle w:val="B2"/>
      </w:pPr>
      <w:r w:rsidRPr="00D839FF">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162758AA" w14:textId="4E735F45" w:rsidR="00F85EEA" w:rsidRPr="00D839FF" w:rsidRDefault="00F85EEA" w:rsidP="00F85EEA">
      <w:pPr>
        <w:pStyle w:val="B3"/>
      </w:pPr>
      <w:r w:rsidRPr="00D839FF">
        <w:t>3&gt;</w:t>
      </w:r>
      <w:r w:rsidRPr="00D839FF">
        <w:tab/>
        <w:t xml:space="preserve">if the UE is not in SNPN access mode, set the </w:t>
      </w:r>
      <w:r w:rsidRPr="00D839FF">
        <w:rPr>
          <w:i/>
        </w:rPr>
        <w:t xml:space="preserve">plmn-IdentityList </w:t>
      </w:r>
      <w:r w:rsidRPr="00D839FF">
        <w:t xml:space="preserve">to include the list of EPLMNs </w:t>
      </w:r>
      <w:r w:rsidR="007167F6" w:rsidRPr="00D839FF">
        <w:t xml:space="preserve">(including the RPLMN) </w:t>
      </w:r>
      <w:r w:rsidRPr="00D839FF">
        <w:t>stored by the UE;</w:t>
      </w:r>
    </w:p>
    <w:p w14:paraId="7E8141DA" w14:textId="0C54A75C" w:rsidR="00F85EEA" w:rsidRPr="00D839FF" w:rsidRDefault="00F85EEA" w:rsidP="00F85EEA">
      <w:pPr>
        <w:pStyle w:val="B3"/>
      </w:pPr>
      <w:r w:rsidRPr="00D839FF">
        <w:lastRenderedPageBreak/>
        <w:t>3&gt;</w:t>
      </w:r>
      <w:r w:rsidRPr="00D839FF">
        <w:tab/>
        <w:t xml:space="preserve">else if the UE is in SNPN access mode, set the </w:t>
      </w:r>
      <w:r w:rsidRPr="00D839FF">
        <w:rPr>
          <w:i/>
        </w:rPr>
        <w:t xml:space="preserve">snpn-IdentityList </w:t>
      </w:r>
      <w:r w:rsidRPr="00D839FF">
        <w:t>to include the list of equivalent SNPN</w:t>
      </w:r>
      <w:r w:rsidR="007167F6" w:rsidRPr="00D839FF">
        <w:t xml:space="preserve"> identities (including the registered SNPN identity)</w:t>
      </w:r>
      <w:r w:rsidRPr="00D839FF">
        <w:t xml:space="preserve"> stored by the UE, if available;</w:t>
      </w:r>
    </w:p>
    <w:p w14:paraId="5EB228D9" w14:textId="14893759" w:rsidR="00C5487B" w:rsidRPr="00C5487B" w:rsidRDefault="00C5487B" w:rsidP="00C5487B">
      <w:pPr>
        <w:pStyle w:val="B3"/>
        <w:rPr>
          <w:ins w:id="547" w:author="After RAN2#129bis" w:date="2025-05-02T13:49:00Z"/>
          <w:iCs/>
          <w:lang w:eastAsia="sv-SE"/>
        </w:rPr>
      </w:pPr>
      <w:ins w:id="548" w:author="After RAN2#129bis" w:date="2025-05-02T13:49:00Z">
        <w:r w:rsidRPr="00C5487B">
          <w:t>3&gt;</w:t>
        </w:r>
        <w:r w:rsidRPr="00C5487B">
          <w:tab/>
          <w:t>if the procedure is triggered due to successful completion</w:t>
        </w:r>
      </w:ins>
      <w:ins w:id="549" w:author="After RAN2#129bis" w:date="2025-05-02T14:43:00Z" w16du:dateUtc="2025-05-02T12:43:00Z">
        <w:r w:rsidR="0035425A">
          <w:t xml:space="preserve"> of</w:t>
        </w:r>
      </w:ins>
      <w:ins w:id="550" w:author="After RAN2#129bis" w:date="2025-05-02T13:49:00Z">
        <w:r w:rsidRPr="00C5487B">
          <w:t xml:space="preserve"> </w:t>
        </w:r>
      </w:ins>
      <w:ins w:id="551" w:author="After RAN2#129bis" w:date="2025-05-02T14:42:00Z" w16du:dateUtc="2025-05-02T12:42:00Z">
        <w:r w:rsidR="003F6EC5">
          <w:t>CHO with candidate SCG</w:t>
        </w:r>
      </w:ins>
      <w:ins w:id="552" w:author="After RAN2#129bis" w:date="2025-05-02T14:43:00Z" w16du:dateUtc="2025-05-02T12:43:00Z">
        <w:r w:rsidR="00BE42E7">
          <w:rPr>
            <w:iCs/>
            <w:lang w:eastAsia="sv-SE"/>
          </w:rPr>
          <w:t>:</w:t>
        </w:r>
      </w:ins>
    </w:p>
    <w:p w14:paraId="73D5F009" w14:textId="69409D6C" w:rsidR="00C5487B" w:rsidRPr="00C5487B" w:rsidRDefault="00C5487B" w:rsidP="00C5487B">
      <w:pPr>
        <w:pStyle w:val="B4"/>
        <w:rPr>
          <w:ins w:id="553" w:author="After RAN2#129bis" w:date="2025-05-02T13:50:00Z"/>
        </w:rPr>
      </w:pPr>
      <w:ins w:id="554" w:author="After RAN2#129bis" w:date="2025-05-02T13:49:00Z">
        <w:r w:rsidRPr="00C5487B">
          <w:t>4&gt;</w:t>
        </w:r>
        <w:r w:rsidRPr="00C5487B">
          <w:tab/>
          <w:t xml:space="preserve">set the </w:t>
        </w:r>
        <w:r w:rsidRPr="00C5487B">
          <w:rPr>
            <w:i/>
            <w:iCs/>
          </w:rPr>
          <w:t>pCellId</w:t>
        </w:r>
        <w:r w:rsidRPr="00C5487B">
          <w:rPr>
            <w:rStyle w:val="CommentReference"/>
            <w:sz w:val="20"/>
            <w:szCs w:val="20"/>
            <w:rPrChange w:id="555" w:author="After RAN2#129bis" w:date="2025-05-02T14:02:00Z">
              <w:rPr>
                <w:rStyle w:val="CommentReference"/>
              </w:rPr>
            </w:rPrChange>
          </w:rPr>
          <w:t xml:space="preserve"> </w:t>
        </w:r>
        <w:r w:rsidRPr="00C5487B">
          <w:t>to the global cell identity and</w:t>
        </w:r>
      </w:ins>
      <w:ins w:id="556" w:author="After RAN2#129bis" w:date="2025-05-02T14:44:00Z" w16du:dateUtc="2025-05-02T12:44:00Z">
        <w:r w:rsidR="00801B89">
          <w:t xml:space="preserve"> if available</w:t>
        </w:r>
      </w:ins>
      <w:ins w:id="557" w:author="After RAN2#129bis" w:date="2025-05-02T14:45:00Z" w16du:dateUtc="2025-05-02T12:45:00Z">
        <w:r w:rsidR="00801B89">
          <w:t xml:space="preserve"> the</w:t>
        </w:r>
      </w:ins>
      <w:ins w:id="558" w:author="After RAN2#129bis" w:date="2025-05-02T13:49:00Z">
        <w:r w:rsidRPr="00C5487B">
          <w:t xml:space="preserve"> tracking area co</w:t>
        </w:r>
      </w:ins>
      <w:ins w:id="559" w:author="After RAN2#129bis" w:date="2025-05-02T14:14:00Z">
        <w:r w:rsidR="00C46B3C">
          <w:t>de</w:t>
        </w:r>
      </w:ins>
      <w:ins w:id="560" w:author="After RAN2#129bis" w:date="2025-05-02T13:49:00Z">
        <w:r w:rsidRPr="00C5487B">
          <w:t xml:space="preserve"> of the source PCell;</w:t>
        </w:r>
      </w:ins>
    </w:p>
    <w:p w14:paraId="782A3B70" w14:textId="0D0D9666" w:rsidR="00C5487B" w:rsidRPr="00C5487B" w:rsidRDefault="00C5487B" w:rsidP="00C5487B">
      <w:pPr>
        <w:pStyle w:val="B4"/>
        <w:rPr>
          <w:ins w:id="561" w:author="After RAN2#129bis" w:date="2025-05-02T13:49:00Z"/>
        </w:rPr>
      </w:pPr>
      <w:ins w:id="562" w:author="After RAN2#129bis" w:date="2025-05-02T13:50:00Z">
        <w:r w:rsidRPr="00C5487B">
          <w:t>4&gt;</w:t>
        </w:r>
        <w:r w:rsidRPr="00C5487B">
          <w:tab/>
          <w:t xml:space="preserve">set the </w:t>
        </w:r>
        <w:r w:rsidRPr="00C5487B">
          <w:rPr>
            <w:i/>
            <w:iCs/>
          </w:rPr>
          <w:t>targetPCellId</w:t>
        </w:r>
        <w:r w:rsidRPr="00C5487B">
          <w:rPr>
            <w:rStyle w:val="CommentReference"/>
            <w:sz w:val="20"/>
            <w:szCs w:val="20"/>
            <w:rPrChange w:id="563" w:author="After RAN2#129bis" w:date="2025-05-02T14:02:00Z">
              <w:rPr>
                <w:rStyle w:val="CommentReference"/>
              </w:rPr>
            </w:rPrChange>
          </w:rPr>
          <w:t xml:space="preserve"> </w:t>
        </w:r>
        <w:r w:rsidRPr="00C5487B">
          <w:t>to the global cell identity and tracking area code, if available, of the target PCell;</w:t>
        </w:r>
      </w:ins>
    </w:p>
    <w:p w14:paraId="716675FD" w14:textId="77777777" w:rsidR="00C5487B" w:rsidRPr="00C5487B" w:rsidRDefault="00C5487B" w:rsidP="00C5487B">
      <w:pPr>
        <w:pStyle w:val="B3"/>
        <w:rPr>
          <w:ins w:id="564" w:author="After RAN2#129bis" w:date="2025-05-02T13:49:00Z"/>
          <w:iCs/>
          <w:lang w:eastAsia="sv-SE"/>
        </w:rPr>
      </w:pPr>
      <w:ins w:id="565" w:author="After RAN2#129bis" w:date="2025-05-02T13:49:00Z">
        <w:r w:rsidRPr="00C5487B">
          <w:t>3&gt;</w:t>
        </w:r>
        <w:r w:rsidRPr="00C5487B">
          <w:tab/>
          <w:t>else:</w:t>
        </w:r>
      </w:ins>
    </w:p>
    <w:p w14:paraId="344F1453" w14:textId="70F1520A" w:rsidR="007B76D2" w:rsidRPr="007B76D2" w:rsidRDefault="00C5487B">
      <w:pPr>
        <w:pStyle w:val="B4"/>
        <w:pPrChange w:id="566" w:author="After RAN2#129bis" w:date="2025-05-02T14:16:00Z" w16du:dateUtc="2025-05-02T12:16:00Z">
          <w:pPr>
            <w:pStyle w:val="B3"/>
          </w:pPr>
        </w:pPrChange>
      </w:pPr>
      <w:ins w:id="567" w:author="After RAN2#129bis" w:date="2025-05-02T13:49:00Z">
        <w:r w:rsidRPr="00C5487B">
          <w:t>4</w:t>
        </w:r>
      </w:ins>
      <w:r w:rsidR="00F85EEA" w:rsidRPr="00C5487B">
        <w:t>&gt;</w:t>
      </w:r>
      <w:r w:rsidR="00F85EEA" w:rsidRPr="00C5487B">
        <w:tab/>
        <w:t xml:space="preserve">set the </w:t>
      </w:r>
      <w:r w:rsidR="00F85EEA" w:rsidRPr="00C5487B">
        <w:rPr>
          <w:i/>
          <w:iCs/>
        </w:rPr>
        <w:t>pCellId</w:t>
      </w:r>
      <w:r w:rsidR="00F85EEA" w:rsidRPr="00C5487B">
        <w:rPr>
          <w:rStyle w:val="CommentReference"/>
          <w:sz w:val="20"/>
          <w:szCs w:val="20"/>
        </w:rPr>
        <w:t xml:space="preserve"> t</w:t>
      </w:r>
      <w:r w:rsidR="00F85EEA" w:rsidRPr="00D839FF">
        <w:t>o the global cell identity and tracking area code, if available, of the PCell;</w:t>
      </w:r>
    </w:p>
    <w:p w14:paraId="028E1738" w14:textId="26A529C6" w:rsidR="00F85EEA" w:rsidRPr="00D839FF" w:rsidRDefault="00F85EEA" w:rsidP="00F85EEA">
      <w:pPr>
        <w:pStyle w:val="B3"/>
      </w:pPr>
      <w:r w:rsidRPr="00D839FF">
        <w:t>3&gt;</w:t>
      </w:r>
      <w:r w:rsidRPr="00D839FF">
        <w:tab/>
        <w:t>for the source PSCell (</w:t>
      </w:r>
      <w:r w:rsidR="007167F6" w:rsidRPr="00D839FF">
        <w:t>in case of PSCell change procedure</w:t>
      </w:r>
      <w:r w:rsidRPr="00D839FF">
        <w:t xml:space="preserv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201D833B" w14:textId="7A015422" w:rsidR="00F85EEA" w:rsidRPr="00D839FF" w:rsidRDefault="00F85EEA" w:rsidP="00F85EEA">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w:t>
      </w:r>
      <w:r w:rsidR="007167F6" w:rsidRPr="00D839FF">
        <w:t xml:space="preserve">and otherwise to the physical cell identity and carrier frequency </w:t>
      </w:r>
      <w:r w:rsidRPr="00D839FF">
        <w:t>of the source PSCell;</w:t>
      </w:r>
    </w:p>
    <w:p w14:paraId="274037A5" w14:textId="77777777" w:rsidR="00F85EEA" w:rsidRPr="00D839FF" w:rsidRDefault="00F85EEA" w:rsidP="00F85EEA">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source</w:t>
      </w:r>
      <w:r w:rsidR="007167F6" w:rsidRPr="00D839FF">
        <w:rPr>
          <w:i/>
          <w:iCs/>
        </w:rPr>
        <w:t>PS</w:t>
      </w:r>
      <w:r w:rsidRPr="00D839FF">
        <w:rPr>
          <w:i/>
          <w:iCs/>
        </w:rPr>
        <w:t>CellMeas</w:t>
      </w:r>
      <w:r w:rsidRPr="00D839FF">
        <w:t xml:space="preserve"> to include all the available SSB and CSI-RS measurement quantities of the source PSCell collected up to the moment the UE successfully completed the random access procedure for the SCG;</w:t>
      </w:r>
    </w:p>
    <w:p w14:paraId="49459E67" w14:textId="77777777" w:rsidR="00F85EEA" w:rsidRPr="00D839FF" w:rsidRDefault="00F85EEA" w:rsidP="00F85EEA">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0EDAC464" w14:textId="77777777" w:rsidR="00F85EEA" w:rsidRPr="00D839FF" w:rsidRDefault="00F85EEA" w:rsidP="00F85EEA">
      <w:pPr>
        <w:pStyle w:val="B4"/>
      </w:pPr>
      <w:r w:rsidRPr="00D839FF">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PSCell;</w:t>
      </w:r>
    </w:p>
    <w:p w14:paraId="79ACE42D" w14:textId="77777777" w:rsidR="00F85EEA" w:rsidRPr="00D839FF" w:rsidRDefault="00F85EEA" w:rsidP="00F85EEA">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target</w:t>
      </w:r>
      <w:r w:rsidR="007167F6" w:rsidRPr="00D839FF">
        <w:rPr>
          <w:i/>
          <w:iCs/>
        </w:rPr>
        <w:t>PS</w:t>
      </w:r>
      <w:r w:rsidRPr="00D839FF">
        <w:rPr>
          <w:i/>
          <w:iCs/>
        </w:rPr>
        <w:t>CellMeas</w:t>
      </w:r>
      <w:r w:rsidRPr="00D839FF">
        <w:t xml:space="preserve"> to include all the available SSB and CSI-RS measurement quantities of the target PSCell collected up to the moment the UE successfully completed the random access procedure for the SCG;</w:t>
      </w:r>
    </w:p>
    <w:p w14:paraId="26D49125" w14:textId="77777777" w:rsidR="00F85EEA" w:rsidRPr="00D839FF" w:rsidRDefault="00F85EEA" w:rsidP="00F85EEA">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43D10F95" w14:textId="77777777" w:rsidR="00F85EEA" w:rsidRPr="00D839FF" w:rsidRDefault="00F85EEA" w:rsidP="00696D75">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r w:rsidRPr="00D839FF">
        <w:rPr>
          <w:i/>
          <w:iCs/>
        </w:rPr>
        <w:t>conditionalReconfiguration</w:t>
      </w:r>
      <w:r w:rsidRPr="00D839FF">
        <w:t xml:space="preserve"> for the SCG including the </w:t>
      </w:r>
      <w:r w:rsidRPr="00D839FF">
        <w:rPr>
          <w:i/>
          <w:iCs/>
        </w:rPr>
        <w:t>condRRCReconfig</w:t>
      </w:r>
      <w:r w:rsidRPr="00D839FF">
        <w:t xml:space="preserve"> of the target PSCell;</w:t>
      </w:r>
    </w:p>
    <w:p w14:paraId="464FAA7C" w14:textId="18BBC423"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thresholdPercentageT304-SCG </w:t>
      </w:r>
      <w:r w:rsidR="00006B47" w:rsidRPr="00D839FF">
        <w:t>is met</w:t>
      </w:r>
      <w:r w:rsidRPr="00D839FF">
        <w:t>:</w:t>
      </w:r>
    </w:p>
    <w:p w14:paraId="794C2B57" w14:textId="77777777" w:rsidR="00F85EEA" w:rsidRPr="00D839FF" w:rsidRDefault="00F85EEA" w:rsidP="00F85EEA">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r w:rsidRPr="00D839FF">
        <w:rPr>
          <w:i/>
          <w:iCs/>
        </w:rPr>
        <w:t>true</w:t>
      </w:r>
      <w:r w:rsidRPr="00D839FF">
        <w:t>;</w:t>
      </w:r>
    </w:p>
    <w:p w14:paraId="7A278FB4" w14:textId="77777777" w:rsidR="00F85EEA" w:rsidRPr="00D839FF" w:rsidRDefault="00F85EEA" w:rsidP="00F85EEA">
      <w:pPr>
        <w:pStyle w:val="B4"/>
      </w:pPr>
      <w:r w:rsidRPr="00D839FF">
        <w:t>4&gt;</w:t>
      </w:r>
      <w:r w:rsidRPr="00D839FF">
        <w:tab/>
        <w:t xml:space="preserve">set the </w:t>
      </w:r>
      <w:r w:rsidRPr="00D839FF">
        <w:rPr>
          <w:i/>
          <w:iCs/>
        </w:rPr>
        <w:t>ra-InformationCommon</w:t>
      </w:r>
      <w:r w:rsidRPr="00D839FF">
        <w:t xml:space="preserve"> to include the random-access related information associated to the random access procedure in the target PSCell, as specified in clause 5.7.10.5;</w:t>
      </w:r>
    </w:p>
    <w:p w14:paraId="5AC0EA32" w14:textId="2A40EE9C"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thresholdPercentageT310-SCG </w:t>
      </w:r>
      <w:r w:rsidR="00006B47" w:rsidRPr="00D839FF">
        <w:t>is met</w:t>
      </w:r>
      <w:r w:rsidRPr="00D839FF">
        <w:t>:</w:t>
      </w:r>
    </w:p>
    <w:p w14:paraId="35E5591B" w14:textId="77777777" w:rsidR="00F85EEA" w:rsidRPr="00D839FF" w:rsidRDefault="00F85EEA" w:rsidP="00F85EEA">
      <w:pPr>
        <w:pStyle w:val="B4"/>
      </w:pPr>
      <w:r w:rsidRPr="00D839FF">
        <w:t>4&gt;</w:t>
      </w:r>
      <w:r w:rsidRPr="00D839FF">
        <w:tab/>
        <w:t xml:space="preserve">set </w:t>
      </w:r>
      <w:r w:rsidRPr="00D839FF">
        <w:rPr>
          <w:i/>
          <w:iCs/>
        </w:rPr>
        <w:t xml:space="preserve">t310-cause </w:t>
      </w:r>
      <w:r w:rsidRPr="00D839FF">
        <w:t>in</w:t>
      </w:r>
      <w:r w:rsidRPr="00D839FF">
        <w:rPr>
          <w:i/>
          <w:iCs/>
        </w:rPr>
        <w:t xml:space="preserve"> spr-Cause</w:t>
      </w:r>
      <w:r w:rsidRPr="00D839FF">
        <w:t xml:space="preserve"> to </w:t>
      </w:r>
      <w:r w:rsidRPr="00D839FF">
        <w:rPr>
          <w:i/>
          <w:iCs/>
        </w:rPr>
        <w:t>true</w:t>
      </w:r>
      <w:r w:rsidRPr="00D839FF">
        <w:t>;</w:t>
      </w:r>
    </w:p>
    <w:p w14:paraId="3A982B96" w14:textId="73D9D49F"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thresholdPercentageT312-SCG </w:t>
      </w:r>
      <w:r w:rsidR="00006B47" w:rsidRPr="00D839FF">
        <w:t>is met</w:t>
      </w:r>
      <w:r w:rsidRPr="00D839FF">
        <w:t>:</w:t>
      </w:r>
    </w:p>
    <w:p w14:paraId="7ACCFDF8" w14:textId="77777777" w:rsidR="00F85EEA" w:rsidRPr="00D839FF" w:rsidRDefault="00F85EEA" w:rsidP="00F85EEA">
      <w:pPr>
        <w:pStyle w:val="B4"/>
      </w:pPr>
      <w:r w:rsidRPr="00D839FF">
        <w:t>4&gt;</w:t>
      </w:r>
      <w:r w:rsidRPr="00D839FF">
        <w:tab/>
        <w:t xml:space="preserve">set </w:t>
      </w:r>
      <w:r w:rsidRPr="00D839FF">
        <w:rPr>
          <w:i/>
          <w:iCs/>
        </w:rPr>
        <w:t xml:space="preserve">t312-cause </w:t>
      </w:r>
      <w:r w:rsidRPr="00D839FF">
        <w:t>in</w:t>
      </w:r>
      <w:r w:rsidRPr="00D839FF">
        <w:rPr>
          <w:i/>
          <w:iCs/>
        </w:rPr>
        <w:t xml:space="preserve"> spr-Cause</w:t>
      </w:r>
      <w:r w:rsidRPr="00D839FF">
        <w:t xml:space="preserve"> to </w:t>
      </w:r>
      <w:r w:rsidRPr="00D839FF">
        <w:rPr>
          <w:i/>
          <w:iCs/>
        </w:rPr>
        <w:t>true</w:t>
      </w:r>
      <w:r w:rsidRPr="00D839FF">
        <w:t>;</w:t>
      </w:r>
    </w:p>
    <w:p w14:paraId="25380330" w14:textId="605E8023" w:rsidR="00F85EEA" w:rsidRPr="00D839FF" w:rsidRDefault="00F85EEA" w:rsidP="00F85EEA">
      <w:pPr>
        <w:pStyle w:val="B3"/>
      </w:pPr>
      <w:r w:rsidRPr="00D839FF">
        <w:lastRenderedPageBreak/>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70DF1815" w14:textId="06BEC457"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source PSCell;</w:t>
      </w:r>
    </w:p>
    <w:p w14:paraId="39ABE10E" w14:textId="77777777" w:rsidR="00F85EEA" w:rsidRPr="00D839FF" w:rsidRDefault="00F85EEA" w:rsidP="00F85EEA">
      <w:pPr>
        <w:pStyle w:val="B3"/>
      </w:pPr>
      <w:r w:rsidRPr="00D839FF">
        <w:t>3&gt;</w:t>
      </w:r>
      <w:r w:rsidRPr="00D839FF">
        <w:tab/>
        <w:t>else:</w:t>
      </w:r>
    </w:p>
    <w:p w14:paraId="11E5A0A5" w14:textId="5F7EE949"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PCell;</w:t>
      </w:r>
    </w:p>
    <w:p w14:paraId="31508327" w14:textId="4ECA2647" w:rsidR="00F85EEA" w:rsidRPr="00D839FF" w:rsidRDefault="00F85EEA" w:rsidP="00F85EEA">
      <w:pPr>
        <w:pStyle w:val="B3"/>
      </w:pPr>
      <w:r w:rsidRPr="00D839FF">
        <w:t>3&gt;</w:t>
      </w:r>
      <w:r w:rsidRPr="00D839FF">
        <w:tab/>
        <w:t xml:space="preserve">for each of the </w:t>
      </w:r>
      <w:r w:rsidR="007167F6" w:rsidRPr="00D839FF">
        <w:t>considered</w:t>
      </w:r>
      <w:r w:rsidR="007167F6" w:rsidRPr="00D839FF">
        <w:rPr>
          <w:i/>
          <w:iCs/>
        </w:rPr>
        <w:t xml:space="preserve"> </w:t>
      </w:r>
      <w:r w:rsidRPr="00D839FF">
        <w:rPr>
          <w:i/>
          <w:iCs/>
        </w:rPr>
        <w:t>measObjectNR</w:t>
      </w:r>
      <w:r w:rsidRPr="00D839FF">
        <w:t>:</w:t>
      </w:r>
    </w:p>
    <w:p w14:paraId="78C44542" w14:textId="77777777" w:rsidR="00F85EEA" w:rsidRPr="00D839FF" w:rsidRDefault="00F85EEA" w:rsidP="00F85EEA">
      <w:pPr>
        <w:pStyle w:val="B4"/>
      </w:pPr>
      <w:r w:rsidRPr="00D839FF">
        <w:t>4&gt;</w:t>
      </w:r>
      <w:r w:rsidRPr="00D839FF">
        <w:tab/>
        <w:t xml:space="preserve">if measurements are available for the </w:t>
      </w:r>
      <w:r w:rsidRPr="00D839FF">
        <w:rPr>
          <w:i/>
          <w:iCs/>
        </w:rPr>
        <w:t>measObjectNR</w:t>
      </w:r>
      <w:r w:rsidRPr="00D839FF">
        <w:t>:</w:t>
      </w:r>
    </w:p>
    <w:p w14:paraId="1CA1E9DE" w14:textId="77777777" w:rsidR="00F85EEA" w:rsidRPr="00D839FF" w:rsidRDefault="00F85EEA" w:rsidP="00696D75">
      <w:pPr>
        <w:pStyle w:val="B5"/>
      </w:pPr>
      <w:r w:rsidRPr="00D839FF">
        <w:t>5&gt;</w:t>
      </w:r>
      <w:r w:rsidRPr="00D839FF">
        <w:tab/>
        <w:t>if the SS/PBCH block-based measurement quantities are available:</w:t>
      </w:r>
    </w:p>
    <w:p w14:paraId="0A95AAEA" w14:textId="3C2ACD1B"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or target P</w:t>
      </w:r>
      <w:r w:rsidR="007167F6" w:rsidRPr="00D839FF">
        <w:t>S</w:t>
      </w:r>
      <w:r w:rsidRPr="00D839FF">
        <w:t>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D839FF" w:rsidRDefault="00F85EEA" w:rsidP="00F85EEA">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
    <w:p w14:paraId="37C9A6E2" w14:textId="77777777" w:rsidR="00F85EEA" w:rsidRPr="00D839FF" w:rsidRDefault="00F85EEA" w:rsidP="00696D75">
      <w:pPr>
        <w:pStyle w:val="B5"/>
      </w:pPr>
      <w:r w:rsidRPr="00D839FF">
        <w:t>5&gt;</w:t>
      </w:r>
      <w:r w:rsidRPr="00D839FF">
        <w:tab/>
        <w:t xml:space="preserve">if the CSI-RS measurement quantities are available for the cells not yet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D839FF">
        <w:t>:</w:t>
      </w:r>
    </w:p>
    <w:p w14:paraId="4E13F289" w14:textId="40E25F24"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and target P</w:t>
      </w:r>
      <w:r w:rsidR="007167F6" w:rsidRPr="00D839FF">
        <w:t>S</w:t>
      </w:r>
      <w:r w:rsidRPr="00D839FF">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D839FF" w:rsidRDefault="00F85EEA" w:rsidP="00F85EEA">
      <w:pPr>
        <w:pStyle w:val="B6"/>
      </w:pPr>
      <w:r w:rsidRPr="00D839FF">
        <w:t>6&gt;</w:t>
      </w:r>
      <w:r w:rsidRPr="00D839FF">
        <w:tab/>
        <w:t>for each neighbour cell included, include the optional fields that are available;</w:t>
      </w:r>
    </w:p>
    <w:p w14:paraId="7E820269" w14:textId="77777777" w:rsidR="00F85EEA" w:rsidRPr="00D839FF" w:rsidRDefault="00F85EEA" w:rsidP="00F85EEA">
      <w:pPr>
        <w:pStyle w:val="B3"/>
      </w:pPr>
      <w:r w:rsidRPr="00D839FF">
        <w:t>3&gt;</w:t>
      </w:r>
      <w:r w:rsidRPr="00D839FF">
        <w:tab/>
        <w:t xml:space="preserve">for each of the neighbour cells included in </w:t>
      </w:r>
      <w:r w:rsidRPr="00D839FF">
        <w:rPr>
          <w:i/>
          <w:iCs/>
        </w:rPr>
        <w:t>measResultNeighCells</w:t>
      </w:r>
      <w:r w:rsidRPr="00D839FF">
        <w:t>:</w:t>
      </w:r>
    </w:p>
    <w:p w14:paraId="5CA37CF0" w14:textId="3FFF0BC0" w:rsidR="00F85EEA" w:rsidRPr="00D839FF" w:rsidRDefault="00F85EEA" w:rsidP="00F85EEA">
      <w:pPr>
        <w:pStyle w:val="B4"/>
      </w:pPr>
      <w:r w:rsidRPr="00D839FF">
        <w:t>4&gt;</w:t>
      </w:r>
      <w:r w:rsidRPr="00D839FF">
        <w:tab/>
        <w:t xml:space="preserve">if the cell was a candidate target cell included in the </w:t>
      </w:r>
      <w:r w:rsidRPr="00D839FF">
        <w:rPr>
          <w:i/>
          <w:iCs/>
        </w:rPr>
        <w:t>condRRCReconfig</w:t>
      </w:r>
      <w:r w:rsidRPr="00D839FF">
        <w:t xml:space="preserve"> within the </w:t>
      </w:r>
      <w:r w:rsidRPr="00D839FF">
        <w:rPr>
          <w:i/>
          <w:iCs/>
        </w:rPr>
        <w:t>conditionalReconfiguration</w:t>
      </w:r>
      <w:r w:rsidRPr="00D839FF">
        <w:t xml:space="preserve">, </w:t>
      </w:r>
      <w:r w:rsidR="007167F6" w:rsidRPr="00D839FF">
        <w:t xml:space="preserve">configured by the source PCell </w:t>
      </w:r>
      <w:r w:rsidR="009E1FC8" w:rsidRPr="00D839FF">
        <w:t xml:space="preserve">including the </w:t>
      </w:r>
      <w:r w:rsidR="009E1FC8" w:rsidRPr="00D839FF">
        <w:rPr>
          <w:i/>
        </w:rPr>
        <w:t>condExecutionCond</w:t>
      </w:r>
      <w:r w:rsidR="009E1FC8" w:rsidRPr="00D839FF">
        <w:t xml:space="preserve"> within the </w:t>
      </w:r>
      <w:r w:rsidR="009E1FC8" w:rsidRPr="00D839FF">
        <w:rPr>
          <w:i/>
        </w:rPr>
        <w:t>conditionalReconfiguration</w:t>
      </w:r>
      <w:r w:rsidR="009E1FC8" w:rsidRPr="00D839FF">
        <w:t xml:space="preserve"> associated to </w:t>
      </w:r>
      <w:r w:rsidR="009E1FC8" w:rsidRPr="00D839FF">
        <w:rPr>
          <w:i/>
        </w:rPr>
        <w:t>condEventA4</w:t>
      </w:r>
      <w:r w:rsidR="009E1FC8" w:rsidRPr="00D839FF">
        <w:t xml:space="preserve"> </w:t>
      </w:r>
      <w:r w:rsidR="007167F6" w:rsidRPr="00D839FF">
        <w:t xml:space="preserve">or by the source PSCell </w:t>
      </w:r>
      <w:r w:rsidR="007167F6" w:rsidRPr="00D839FF">
        <w:rPr>
          <w:noProof/>
        </w:rPr>
        <w:t>(</w:t>
      </w:r>
      <w:r w:rsidR="007167F6" w:rsidRPr="00D839FF">
        <w:t>in case of PSCell change) when</w:t>
      </w:r>
      <w:r w:rsidRPr="00D839FF">
        <w:t xml:space="preserve">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06FCFAB4" w14:textId="77777777" w:rsidR="00F85EEA" w:rsidRPr="00D839FF" w:rsidRDefault="00F85EEA" w:rsidP="00696D75">
      <w:pPr>
        <w:pStyle w:val="B5"/>
      </w:pPr>
      <w:r w:rsidRPr="00D839FF">
        <w:t>5&gt;</w:t>
      </w:r>
      <w:r w:rsidRPr="00D839FF">
        <w:tab/>
        <w:t xml:space="preserve">set the </w:t>
      </w:r>
      <w:r w:rsidRPr="00D839FF">
        <w:rPr>
          <w:i/>
          <w:iCs/>
        </w:rPr>
        <w:t>choCandidate</w:t>
      </w:r>
      <w:r w:rsidRPr="00D839FF">
        <w:t xml:space="preserve"> to </w:t>
      </w:r>
      <w:r w:rsidRPr="00D839FF">
        <w:rPr>
          <w:i/>
          <w:iCs/>
        </w:rPr>
        <w:t>true</w:t>
      </w:r>
      <w:r w:rsidRPr="00D839FF">
        <w:t xml:space="preserve"> in </w:t>
      </w:r>
      <w:r w:rsidRPr="00D839FF">
        <w:rPr>
          <w:i/>
          <w:iCs/>
        </w:rPr>
        <w:t>measResultNR</w:t>
      </w:r>
      <w:r w:rsidRPr="00D839FF">
        <w:t>;</w:t>
      </w:r>
    </w:p>
    <w:p w14:paraId="3C293CB9" w14:textId="77777777" w:rsidR="006701E0" w:rsidRPr="00607631" w:rsidRDefault="006701E0" w:rsidP="006701E0">
      <w:pPr>
        <w:pStyle w:val="B3"/>
        <w:rPr>
          <w:ins w:id="568" w:author="After RAN2#129bis" w:date="2025-04-23T08:27:00Z"/>
        </w:rPr>
      </w:pPr>
      <w:commentRangeStart w:id="569"/>
      <w:ins w:id="570" w:author="After RAN2#129bis" w:date="2025-04-23T08:27:00Z">
        <w:r w:rsidRPr="00607631">
          <w:t>3&gt;</w:t>
        </w:r>
        <w:r w:rsidRPr="00607631">
          <w:tab/>
          <w:t xml:space="preserve">if the procedure is triggered due to successful completion of reconfiguration with sync </w:t>
        </w:r>
        <w:r w:rsidRPr="00607631">
          <w:rPr>
            <w:rFonts w:eastAsia="SimSun"/>
          </w:rPr>
          <w:t xml:space="preserve">and if the UE was configured with </w:t>
        </w:r>
        <w:r w:rsidRPr="00607631">
          <w:rPr>
            <w:i/>
            <w:iCs/>
          </w:rPr>
          <w:t xml:space="preserve">condExecutionCond </w:t>
        </w:r>
        <w:r w:rsidRPr="00607631">
          <w:t xml:space="preserve">and </w:t>
        </w:r>
        <w:r w:rsidRPr="00607631">
          <w:rPr>
            <w:i/>
            <w:iCs/>
          </w:rPr>
          <w:t>condExecutionCondPScell</w:t>
        </w:r>
        <w:r w:rsidRPr="00607631">
          <w:t xml:space="preserve">, for each </w:t>
        </w:r>
        <w:r w:rsidRPr="00607631">
          <w:rPr>
            <w:i/>
          </w:rPr>
          <w:t>ChoWithCandidateSCGInfo</w:t>
        </w:r>
        <w:r w:rsidRPr="00607631">
          <w:t xml:space="preserve"> in </w:t>
        </w:r>
        <w:r w:rsidRPr="00607631">
          <w:rPr>
            <w:i/>
            <w:iCs/>
          </w:rPr>
          <w:t>choWithCandidateSCGInfoList</w:t>
        </w:r>
        <w:r w:rsidRPr="00607631">
          <w:t>:</w:t>
        </w:r>
      </w:ins>
    </w:p>
    <w:p w14:paraId="150B50BD" w14:textId="77777777" w:rsidR="006701E0" w:rsidRPr="00607631" w:rsidRDefault="006701E0" w:rsidP="006701E0">
      <w:pPr>
        <w:pStyle w:val="B4"/>
        <w:rPr>
          <w:ins w:id="571" w:author="After RAN2#129bis" w:date="2025-04-23T08:27:00Z"/>
        </w:rPr>
      </w:pPr>
      <w:ins w:id="572" w:author="After RAN2#129bis" w:date="2025-04-23T08:27:00Z">
        <w:r w:rsidRPr="00607631">
          <w:t>4&gt;</w:t>
        </w:r>
        <w:r w:rsidRPr="00607631">
          <w:tab/>
          <w:t xml:space="preserve">set </w:t>
        </w:r>
        <w:r w:rsidRPr="00607631">
          <w:rPr>
            <w:i/>
            <w:iCs/>
          </w:rPr>
          <w:t>firstFulfilledConfig</w:t>
        </w:r>
        <w:r w:rsidRPr="00607631">
          <w:t xml:space="preserve"> to </w:t>
        </w:r>
        <w:r w:rsidRPr="00607631">
          <w:rPr>
            <w:i/>
            <w:iCs/>
          </w:rPr>
          <w:t>cho</w:t>
        </w:r>
        <w:r w:rsidRPr="00607631">
          <w:t xml:space="preserve"> or </w:t>
        </w:r>
        <w:r w:rsidRPr="00607631">
          <w:rPr>
            <w:i/>
            <w:iCs/>
          </w:rPr>
          <w:t>cpc</w:t>
        </w:r>
        <w:r w:rsidRPr="00607631">
          <w:t>, whichever was fulfilled first in time;</w:t>
        </w:r>
      </w:ins>
    </w:p>
    <w:p w14:paraId="6E2519BB" w14:textId="77777777" w:rsidR="006701E0" w:rsidRPr="00607631" w:rsidRDefault="006701E0" w:rsidP="006701E0">
      <w:pPr>
        <w:pStyle w:val="B4"/>
        <w:rPr>
          <w:ins w:id="573" w:author="After RAN2#129bis" w:date="2025-04-23T08:27:00Z"/>
        </w:rPr>
      </w:pPr>
      <w:ins w:id="574" w:author="After RAN2#129bis" w:date="2025-04-23T08:27:00Z">
        <w:r w:rsidRPr="00607631">
          <w:t>4&gt;</w:t>
        </w:r>
        <w:r w:rsidRPr="00607631">
          <w:tab/>
          <w:t>if all triggering conditions</w:t>
        </w:r>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are fulfilled:</w:t>
        </w:r>
      </w:ins>
    </w:p>
    <w:p w14:paraId="2059082E" w14:textId="77777777" w:rsidR="006701E0" w:rsidRPr="00963DA5" w:rsidRDefault="006701E0" w:rsidP="006701E0">
      <w:pPr>
        <w:pStyle w:val="B5"/>
        <w:rPr>
          <w:ins w:id="575" w:author="After RAN2#129bis" w:date="2025-04-23T08:27:00Z"/>
          <w:rStyle w:val="cf01"/>
          <w:rFonts w:ascii="Times New Roman" w:hAnsi="Times New Roman" w:cs="Times New Roman"/>
          <w:sz w:val="20"/>
          <w:szCs w:val="20"/>
        </w:rPr>
      </w:pPr>
      <w:ins w:id="576" w:author="After RAN2#129bis" w:date="2025-04-23T08:27: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4D9800A8" w14:textId="6B822EF4" w:rsidR="006701E0" w:rsidRDefault="006701E0" w:rsidP="008159E6">
      <w:pPr>
        <w:pStyle w:val="B4"/>
        <w:rPr>
          <w:ins w:id="577" w:author="After RAN2#129bis" w:date="2025-04-23T08:27:00Z"/>
        </w:rPr>
      </w:pPr>
      <w:ins w:id="578" w:author="After RAN2#129bis" w:date="2025-04-23T08:27:00Z">
        <w:r w:rsidRPr="00607631">
          <w:t>4&gt;</w:t>
        </w:r>
        <w:r w:rsidRPr="00607631">
          <w:tab/>
          <w:t>include the global cell identity and tracking area code, if available, and otherwise the physical cell identity and carrier frequency of the candidate PCell and candidate PSCell;</w:t>
        </w:r>
      </w:ins>
      <w:commentRangeEnd w:id="569"/>
      <w:ins w:id="579" w:author="After RAN2#129bis" w:date="2025-04-23T08:32:00Z">
        <w:r>
          <w:rPr>
            <w:rStyle w:val="CommentReference"/>
          </w:rPr>
          <w:commentReference w:id="569"/>
        </w:r>
      </w:ins>
    </w:p>
    <w:p w14:paraId="21B10F13" w14:textId="34CD9348" w:rsidR="00F85EEA" w:rsidRPr="00D839FF" w:rsidRDefault="00F85EEA" w:rsidP="00F85EEA">
      <w:pPr>
        <w:pStyle w:val="B3"/>
      </w:pPr>
      <w:r w:rsidRPr="00D839FF">
        <w:lastRenderedPageBreak/>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209C1509" w14:textId="73CDD4CC"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source PSCell;</w:t>
      </w:r>
    </w:p>
    <w:p w14:paraId="77A953E0" w14:textId="77777777" w:rsidR="007167F6" w:rsidRPr="00D839FF" w:rsidRDefault="007167F6" w:rsidP="007167F6">
      <w:pPr>
        <w:pStyle w:val="B4"/>
      </w:pPr>
      <w:r w:rsidRPr="00D839FF">
        <w:t>4&gt;</w:t>
      </w:r>
      <w:r w:rsidRPr="00D839FF">
        <w:tab/>
        <w:t xml:space="preserve">include </w:t>
      </w:r>
      <w:r w:rsidRPr="00D839FF">
        <w:rPr>
          <w:i/>
          <w:iCs/>
        </w:rPr>
        <w:t>sn-InitiatedPSCellChange</w:t>
      </w:r>
      <w:r w:rsidRPr="00D839FF">
        <w:t>;</w:t>
      </w:r>
    </w:p>
    <w:p w14:paraId="1EDFB88A" w14:textId="77777777" w:rsidR="00F85EEA" w:rsidRPr="00D839FF" w:rsidRDefault="00F85EEA" w:rsidP="00F85EEA">
      <w:pPr>
        <w:pStyle w:val="B3"/>
      </w:pPr>
      <w:r w:rsidRPr="00D839FF">
        <w:t>3&gt;</w:t>
      </w:r>
      <w:r w:rsidRPr="00D839FF">
        <w:tab/>
        <w:t>else:</w:t>
      </w:r>
    </w:p>
    <w:p w14:paraId="07B73770" w14:textId="3A6985D4"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PCell;</w:t>
      </w:r>
    </w:p>
    <w:p w14:paraId="1AD68B19" w14:textId="77777777" w:rsidR="00F85EEA" w:rsidRPr="00D839FF" w:rsidRDefault="00F85EEA" w:rsidP="00F85EEA">
      <w:pPr>
        <w:pStyle w:val="B1"/>
      </w:pPr>
      <w:r w:rsidRPr="00D839FF">
        <w:t>1&gt;</w:t>
      </w:r>
      <w:r w:rsidRPr="00D839FF">
        <w:tab/>
        <w:t xml:space="preserve">release </w:t>
      </w:r>
      <w:r w:rsidRPr="00D839FF">
        <w:rPr>
          <w:i/>
        </w:rPr>
        <w:t>successPSCell-Config</w:t>
      </w:r>
      <w:r w:rsidRPr="00D839FF">
        <w:t xml:space="preserve"> configured by the source PSCell if available and </w:t>
      </w:r>
      <w:r w:rsidRPr="00D839FF">
        <w:rPr>
          <w:i/>
          <w:iCs/>
        </w:rPr>
        <w:t>thresholdPercentageT304</w:t>
      </w:r>
      <w:r w:rsidRPr="00D839FF">
        <w:t xml:space="preserve"> if configured by the target PSCell.</w:t>
      </w:r>
    </w:p>
    <w:p w14:paraId="262B1B12" w14:textId="18DB9715" w:rsidR="00F85EEA" w:rsidRPr="00D839FF" w:rsidRDefault="00F85EEA" w:rsidP="00E84B6D">
      <w:pPr>
        <w:rPr>
          <w:ins w:id="580" w:author="After RAN2#129bis" w:date="2025-04-24T16:33:00Z"/>
        </w:rPr>
      </w:pPr>
      <w:r w:rsidRPr="00D839FF">
        <w:t xml:space="preserve">The UE may discard the successful PSCell change or addition information, i.e., release the UE variable </w:t>
      </w:r>
      <w:r w:rsidRPr="00D839FF">
        <w:rPr>
          <w:i/>
          <w:iCs/>
        </w:rPr>
        <w:t>VarSuccessPSCell-Report</w:t>
      </w:r>
      <w:r w:rsidRPr="00D839FF">
        <w:t xml:space="preserve">, 48 hours after the last successful PSCell change or addition information is added to the </w:t>
      </w:r>
      <w:r w:rsidRPr="00D839FF">
        <w:rPr>
          <w:i/>
          <w:iCs/>
        </w:rPr>
        <w:t>VarSuccessPSCell-Report</w:t>
      </w:r>
      <w:r w:rsidRPr="00D839FF">
        <w:t xml:space="preserve"> or upon </w:t>
      </w:r>
      <w:r w:rsidR="007167F6" w:rsidRPr="00D839FF">
        <w:t xml:space="preserve">deregistration </w:t>
      </w:r>
      <w:r w:rsidRPr="00D839FF">
        <w:t>from the network</w:t>
      </w:r>
      <w:r w:rsidR="007167F6" w:rsidRPr="00D839FF">
        <w:t xml:space="preserve"> as specified in </w:t>
      </w:r>
      <w:r w:rsidR="007167F6" w:rsidRPr="00D839FF">
        <w:rPr>
          <w:lang w:eastAsia="x-none"/>
        </w:rPr>
        <w:t>TS 23.502</w:t>
      </w:r>
      <w:r w:rsidR="007167F6" w:rsidRPr="00D839FF">
        <w:t xml:space="preserve"> [43]</w:t>
      </w:r>
      <w:r w:rsidRPr="00D839FF">
        <w:t>.</w:t>
      </w:r>
    </w:p>
    <w:p w14:paraId="6A040BB4" w14:textId="3ADECFA8" w:rsidR="00B271D0" w:rsidRPr="00D839FF" w:rsidRDefault="00B271D0" w:rsidP="008159E6">
      <w:pPr>
        <w:pStyle w:val="NO"/>
        <w:ind w:left="0" w:firstLine="0"/>
      </w:pPr>
      <w:ins w:id="581" w:author="After RAN2#129bis" w:date="2025-04-24T16:33:00Z">
        <w:r>
          <w:t xml:space="preserve">Editor’s Note: </w:t>
        </w:r>
        <w:r w:rsidRPr="00B271D0">
          <w:t>FFS whether it is needed to avoid duplication of information in case of two reports being generated CHO with candidate SCGs, any redundancy (e.g., measurements) are recorded in the reports for PCell (i.e., in SHR, SPR).</w:t>
        </w:r>
      </w:ins>
    </w:p>
    <w:p w14:paraId="05575C7D" w14:textId="43E00F9E" w:rsidR="008E7B38" w:rsidRPr="00F374A1" w:rsidRDefault="008E7B38" w:rsidP="00F374A1">
      <w:pPr>
        <w:pStyle w:val="Note-Boxed"/>
        <w:jc w:val="center"/>
        <w:rPr>
          <w:rFonts w:ascii="Times New Roman" w:hAnsi="Times New Roman" w:cs="Times New Roman"/>
          <w:lang w:val="en-US"/>
        </w:rPr>
      </w:pPr>
      <w:bookmarkStart w:id="582" w:name="_Toc193445793"/>
      <w:bookmarkStart w:id="583" w:name="_Toc193451598"/>
      <w:bookmarkStart w:id="584" w:name="_Toc193462863"/>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bookmarkStart w:id="585" w:name="_Toc60777089"/>
      <w:bookmarkStart w:id="586" w:name="_Toc193445999"/>
      <w:bookmarkStart w:id="587" w:name="_Toc193451804"/>
      <w:bookmarkStart w:id="588" w:name="_Toc193463074"/>
      <w:bookmarkStart w:id="589" w:name="_Hlk54206646"/>
      <w:bookmarkEnd w:id="465"/>
      <w:bookmarkEnd w:id="582"/>
      <w:bookmarkEnd w:id="583"/>
      <w:bookmarkEnd w:id="584"/>
    </w:p>
    <w:p w14:paraId="163959D0" w14:textId="77777777" w:rsidR="008E7B38" w:rsidRDefault="008E7B38" w:rsidP="00394471">
      <w:pPr>
        <w:pStyle w:val="Heading3"/>
        <w:sectPr w:rsidR="008E7B38" w:rsidSect="008E7B38">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Pr="00D839FF" w:rsidRDefault="00394471" w:rsidP="00394471">
      <w:pPr>
        <w:pStyle w:val="Heading3"/>
      </w:pPr>
      <w:r w:rsidRPr="00D839FF">
        <w:lastRenderedPageBreak/>
        <w:t>6.2.2</w:t>
      </w:r>
      <w:r w:rsidRPr="00D839FF">
        <w:tab/>
        <w:t>Message definitions</w:t>
      </w:r>
      <w:bookmarkEnd w:id="585"/>
      <w:bookmarkEnd w:id="586"/>
      <w:bookmarkEnd w:id="587"/>
      <w:bookmarkEnd w:id="588"/>
    </w:p>
    <w:p w14:paraId="78029B90" w14:textId="77777777" w:rsidR="00394471" w:rsidRPr="00D839FF" w:rsidRDefault="00394471" w:rsidP="00394471">
      <w:pPr>
        <w:pStyle w:val="Heading4"/>
        <w:rPr>
          <w:i/>
          <w:iCs/>
        </w:rPr>
      </w:pPr>
      <w:bookmarkStart w:id="590" w:name="_Toc60777120"/>
      <w:bookmarkStart w:id="591" w:name="_Toc193446035"/>
      <w:bookmarkStart w:id="592" w:name="_Toc193451840"/>
      <w:bookmarkStart w:id="593" w:name="_Toc193463110"/>
      <w:bookmarkEnd w:id="589"/>
      <w:r w:rsidRPr="00D839FF">
        <w:rPr>
          <w:i/>
          <w:iCs/>
        </w:rPr>
        <w:t>–</w:t>
      </w:r>
      <w:r w:rsidRPr="00D839FF">
        <w:rPr>
          <w:i/>
          <w:iCs/>
        </w:rPr>
        <w:tab/>
        <w:t>SCGFailureInformation</w:t>
      </w:r>
      <w:bookmarkEnd w:id="590"/>
      <w:bookmarkEnd w:id="591"/>
      <w:bookmarkEnd w:id="592"/>
      <w:bookmarkEnd w:id="593"/>
    </w:p>
    <w:p w14:paraId="1716DE93" w14:textId="77777777" w:rsidR="00394471" w:rsidRPr="00D839FF" w:rsidRDefault="00394471" w:rsidP="00394471">
      <w:r w:rsidRPr="00D839FF">
        <w:t xml:space="preserve">The </w:t>
      </w:r>
      <w:r w:rsidRPr="00D839FF">
        <w:rPr>
          <w:i/>
        </w:rPr>
        <w:t>SCGFailureInformation</w:t>
      </w:r>
      <w:r w:rsidRPr="00D839FF">
        <w:t xml:space="preserve"> message is used to provide information regarding NR SCG failures detected by the UE.</w:t>
      </w:r>
    </w:p>
    <w:p w14:paraId="6365593C" w14:textId="77777777" w:rsidR="00394471" w:rsidRPr="00D839FF" w:rsidRDefault="00394471" w:rsidP="00394471">
      <w:pPr>
        <w:pStyle w:val="B1"/>
      </w:pPr>
      <w:r w:rsidRPr="00D839FF">
        <w:t>Signalling radio bearer: SRB1</w:t>
      </w:r>
    </w:p>
    <w:p w14:paraId="421D369A" w14:textId="77777777" w:rsidR="00394471" w:rsidRPr="00D839FF" w:rsidRDefault="00394471" w:rsidP="00394471">
      <w:pPr>
        <w:pStyle w:val="B1"/>
      </w:pPr>
      <w:r w:rsidRPr="00D839FF">
        <w:t>RLC-SAP: AM</w:t>
      </w:r>
    </w:p>
    <w:p w14:paraId="75C489AF" w14:textId="77777777" w:rsidR="00394471" w:rsidRPr="00D839FF" w:rsidRDefault="00394471" w:rsidP="00394471">
      <w:pPr>
        <w:pStyle w:val="B1"/>
      </w:pPr>
      <w:r w:rsidRPr="00D839FF">
        <w:t>Logical channel: DCCH</w:t>
      </w:r>
    </w:p>
    <w:p w14:paraId="0FE2F351" w14:textId="77777777" w:rsidR="00394471" w:rsidRPr="00D839FF" w:rsidRDefault="00394471" w:rsidP="00394471">
      <w:pPr>
        <w:pStyle w:val="B1"/>
      </w:pPr>
      <w:r w:rsidRPr="00D839FF">
        <w:t>Direction: UE to Network</w:t>
      </w:r>
    </w:p>
    <w:p w14:paraId="109D1DE8" w14:textId="77777777" w:rsidR="00394471" w:rsidRPr="00D839FF" w:rsidRDefault="00394471" w:rsidP="00394471">
      <w:pPr>
        <w:pStyle w:val="TH"/>
      </w:pPr>
      <w:r w:rsidRPr="00D839FF">
        <w:rPr>
          <w:i/>
        </w:rPr>
        <w:t>SCGFailureInformation</w:t>
      </w:r>
      <w:r w:rsidRPr="00D839FF">
        <w:t xml:space="preserve"> message</w:t>
      </w:r>
    </w:p>
    <w:p w14:paraId="7690F896" w14:textId="77777777" w:rsidR="00394471" w:rsidRPr="00D839FF" w:rsidRDefault="00394471" w:rsidP="00D839FF">
      <w:pPr>
        <w:pStyle w:val="PL"/>
        <w:rPr>
          <w:color w:val="808080"/>
        </w:rPr>
      </w:pPr>
      <w:r w:rsidRPr="00D839FF">
        <w:rPr>
          <w:color w:val="808080"/>
        </w:rPr>
        <w:t>-- ASN1START</w:t>
      </w:r>
    </w:p>
    <w:p w14:paraId="329D923F" w14:textId="77777777" w:rsidR="00394471" w:rsidRPr="00D839FF" w:rsidRDefault="00394471" w:rsidP="00D839FF">
      <w:pPr>
        <w:pStyle w:val="PL"/>
        <w:rPr>
          <w:color w:val="808080"/>
        </w:rPr>
      </w:pPr>
      <w:r w:rsidRPr="00D839FF">
        <w:rPr>
          <w:color w:val="808080"/>
        </w:rPr>
        <w:t>-- TAG-SCGFAILUREINFORMATION-START</w:t>
      </w:r>
    </w:p>
    <w:p w14:paraId="6200492F" w14:textId="77777777" w:rsidR="00394471" w:rsidRPr="00D839FF" w:rsidRDefault="00394471" w:rsidP="00D839FF">
      <w:pPr>
        <w:pStyle w:val="PL"/>
        <w:rPr>
          <w:rFonts w:eastAsia="Malgun Gothic"/>
        </w:rPr>
      </w:pPr>
    </w:p>
    <w:p w14:paraId="40048929" w14:textId="72822A31" w:rsidR="00394471" w:rsidRPr="00D839FF" w:rsidRDefault="00394471" w:rsidP="00D839FF">
      <w:pPr>
        <w:pStyle w:val="PL"/>
        <w:rPr>
          <w:rFonts w:eastAsia="Malgun Gothic"/>
        </w:rPr>
      </w:pPr>
      <w:r w:rsidRPr="00D839FF">
        <w:rPr>
          <w:rFonts w:eastAsia="Malgun Gothic"/>
        </w:rPr>
        <w:t>SCGFailureInformation ::=</w:t>
      </w:r>
      <w:r w:rsidR="00E940D6" w:rsidRPr="00D839FF">
        <w:t xml:space="preserve">                </w:t>
      </w:r>
      <w:r w:rsidRPr="00D839FF">
        <w:rPr>
          <w:color w:val="993366"/>
        </w:rPr>
        <w:t>SEQUENCE</w:t>
      </w:r>
      <w:r w:rsidRPr="00D839FF">
        <w:rPr>
          <w:rFonts w:eastAsia="Malgun Gothic"/>
        </w:rPr>
        <w:t xml:space="preserve"> {</w:t>
      </w:r>
    </w:p>
    <w:p w14:paraId="090EB1C1" w14:textId="52884350" w:rsidR="00394471" w:rsidRPr="00D839FF" w:rsidRDefault="00E940D6" w:rsidP="00D839FF">
      <w:pPr>
        <w:pStyle w:val="PL"/>
        <w:rPr>
          <w:rFonts w:eastAsia="Malgun Gothic"/>
        </w:rPr>
      </w:pPr>
      <w:r w:rsidRPr="00D839FF">
        <w:t xml:space="preserve">    </w:t>
      </w:r>
      <w:r w:rsidR="00394471" w:rsidRPr="00D839FF">
        <w:rPr>
          <w:rFonts w:eastAsia="Malgun Gothic"/>
        </w:rPr>
        <w:t>criticalExtensions</w:t>
      </w:r>
      <w:r w:rsidRPr="00D839FF">
        <w:t xml:space="preserve">                       </w:t>
      </w:r>
      <w:r w:rsidR="00394471" w:rsidRPr="00D839FF">
        <w:rPr>
          <w:color w:val="993366"/>
        </w:rPr>
        <w:t>CHOICE</w:t>
      </w:r>
      <w:r w:rsidR="00394471" w:rsidRPr="00D839FF">
        <w:rPr>
          <w:rFonts w:eastAsia="Malgun Gothic"/>
        </w:rPr>
        <w:t xml:space="preserve"> {</w:t>
      </w:r>
    </w:p>
    <w:p w14:paraId="13C5F403" w14:textId="5C16790F" w:rsidR="00394471" w:rsidRPr="00D839FF" w:rsidRDefault="00E940D6" w:rsidP="00D839FF">
      <w:pPr>
        <w:pStyle w:val="PL"/>
        <w:rPr>
          <w:rFonts w:eastAsia="Malgun Gothic"/>
        </w:rPr>
      </w:pPr>
      <w:r w:rsidRPr="00D839FF">
        <w:t xml:space="preserve">        </w:t>
      </w:r>
      <w:r w:rsidR="00394471" w:rsidRPr="00D839FF">
        <w:rPr>
          <w:rFonts w:eastAsia="Malgun Gothic"/>
        </w:rPr>
        <w:t>scgFailureInformation</w:t>
      </w:r>
      <w:r w:rsidRPr="00D839FF">
        <w:t xml:space="preserve">                    </w:t>
      </w:r>
      <w:r w:rsidR="00394471" w:rsidRPr="00D839FF">
        <w:rPr>
          <w:rFonts w:eastAsia="Malgun Gothic"/>
        </w:rPr>
        <w:t>SCGFailureInformation-IEs,</w:t>
      </w:r>
    </w:p>
    <w:p w14:paraId="2C2EC1BA" w14:textId="3A759138" w:rsidR="00394471" w:rsidRPr="00D839FF" w:rsidRDefault="00E940D6" w:rsidP="00D839FF">
      <w:pPr>
        <w:pStyle w:val="PL"/>
        <w:rPr>
          <w:rFonts w:eastAsia="Malgun Gothic"/>
        </w:rPr>
      </w:pPr>
      <w:r w:rsidRPr="00D839FF">
        <w:t xml:space="preserve">        </w:t>
      </w:r>
      <w:r w:rsidR="00394471" w:rsidRPr="00D839FF">
        <w:rPr>
          <w:rFonts w:eastAsia="Malgun Gothic"/>
        </w:rPr>
        <w:t>criticalExtensionsFuture</w:t>
      </w:r>
      <w:r w:rsidRPr="00D839FF">
        <w:t xml:space="preserve">                 </w:t>
      </w:r>
      <w:r w:rsidR="00394471" w:rsidRPr="00D839FF">
        <w:rPr>
          <w:color w:val="993366"/>
        </w:rPr>
        <w:t>SEQUENCE</w:t>
      </w:r>
      <w:r w:rsidR="00394471" w:rsidRPr="00D839FF">
        <w:rPr>
          <w:rFonts w:eastAsia="Malgun Gothic"/>
        </w:rPr>
        <w:t xml:space="preserve"> {}</w:t>
      </w:r>
    </w:p>
    <w:p w14:paraId="18CABD9C" w14:textId="779AE06A"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34D8D6A0" w14:textId="77777777" w:rsidR="00394471" w:rsidRPr="00D839FF" w:rsidRDefault="00394471" w:rsidP="00D839FF">
      <w:pPr>
        <w:pStyle w:val="PL"/>
        <w:rPr>
          <w:rFonts w:eastAsia="Malgun Gothic"/>
        </w:rPr>
      </w:pPr>
      <w:r w:rsidRPr="00D839FF">
        <w:rPr>
          <w:rFonts w:eastAsia="Malgun Gothic"/>
        </w:rPr>
        <w:t>}</w:t>
      </w:r>
    </w:p>
    <w:p w14:paraId="7DAE8081" w14:textId="77777777" w:rsidR="00394471" w:rsidRPr="00D839FF" w:rsidRDefault="00394471" w:rsidP="00D839FF">
      <w:pPr>
        <w:pStyle w:val="PL"/>
        <w:rPr>
          <w:rFonts w:eastAsia="Malgun Gothic"/>
        </w:rPr>
      </w:pPr>
    </w:p>
    <w:p w14:paraId="2A84C089" w14:textId="77777777" w:rsidR="00394471" w:rsidRPr="00D839FF" w:rsidRDefault="00394471" w:rsidP="00D839FF">
      <w:pPr>
        <w:pStyle w:val="PL"/>
        <w:rPr>
          <w:rFonts w:eastAsia="Malgun Gothic"/>
        </w:rPr>
      </w:pPr>
      <w:r w:rsidRPr="00D839FF">
        <w:rPr>
          <w:rFonts w:eastAsia="Malgun Gothic"/>
        </w:rPr>
        <w:t>SCGFailureInformation-IEs ::=</w:t>
      </w:r>
      <w:r w:rsidRPr="00D839FF">
        <w:t xml:space="preserve">            </w:t>
      </w:r>
      <w:r w:rsidRPr="00D839FF">
        <w:rPr>
          <w:color w:val="993366"/>
        </w:rPr>
        <w:t>SEQUENCE</w:t>
      </w:r>
      <w:r w:rsidRPr="00D839FF">
        <w:rPr>
          <w:rFonts w:eastAsia="Malgun Gothic"/>
        </w:rPr>
        <w:t xml:space="preserve"> {</w:t>
      </w:r>
    </w:p>
    <w:p w14:paraId="41DB225C" w14:textId="77777777" w:rsidR="00394471" w:rsidRPr="00D839FF" w:rsidRDefault="00394471" w:rsidP="00D839FF">
      <w:pPr>
        <w:pStyle w:val="PL"/>
        <w:rPr>
          <w:rFonts w:eastAsia="Malgun Gothic"/>
        </w:rPr>
      </w:pPr>
      <w:r w:rsidRPr="00D839FF">
        <w:t xml:space="preserve">    </w:t>
      </w:r>
      <w:r w:rsidRPr="00D839FF">
        <w:rPr>
          <w:rFonts w:eastAsia="Malgun Gothic"/>
        </w:rPr>
        <w:t>failureReportSCG</w:t>
      </w:r>
      <w:r w:rsidRPr="00D839FF">
        <w:t xml:space="preserve">                         </w:t>
      </w:r>
      <w:r w:rsidRPr="00D839FF">
        <w:rPr>
          <w:rFonts w:eastAsia="Malgun Gothic"/>
        </w:rPr>
        <w:t>FailureReportSCG</w:t>
      </w:r>
      <w:r w:rsidRPr="00D839FF">
        <w:t xml:space="preserve">                    </w:t>
      </w:r>
      <w:r w:rsidRPr="00D839FF">
        <w:rPr>
          <w:color w:val="993366"/>
        </w:rPr>
        <w:t>OPTIONAL</w:t>
      </w:r>
      <w:r w:rsidRPr="00D839FF">
        <w:rPr>
          <w:rFonts w:eastAsia="Malgun Gothic"/>
        </w:rPr>
        <w:t>,</w:t>
      </w:r>
    </w:p>
    <w:p w14:paraId="0EC1EE0E" w14:textId="77777777"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Pr="00D839FF">
        <w:rPr>
          <w:rFonts w:eastAsia="Malgun Gothic"/>
        </w:rPr>
        <w:t>SCGFailureInformation-v1590-IEs</w:t>
      </w:r>
      <w:r w:rsidRPr="00D839FF">
        <w:t xml:space="preserve">     </w:t>
      </w:r>
      <w:r w:rsidRPr="00D839FF">
        <w:rPr>
          <w:color w:val="993366"/>
        </w:rPr>
        <w:t>OPTIONAL</w:t>
      </w:r>
    </w:p>
    <w:p w14:paraId="40D63F44" w14:textId="77777777" w:rsidR="00394471" w:rsidRPr="00D839FF" w:rsidRDefault="00394471" w:rsidP="00D839FF">
      <w:pPr>
        <w:pStyle w:val="PL"/>
        <w:rPr>
          <w:rFonts w:eastAsia="Malgun Gothic"/>
        </w:rPr>
      </w:pPr>
      <w:r w:rsidRPr="00D839FF">
        <w:rPr>
          <w:rFonts w:eastAsia="Malgun Gothic"/>
        </w:rPr>
        <w:t>}</w:t>
      </w:r>
    </w:p>
    <w:p w14:paraId="7645E5AC" w14:textId="77777777" w:rsidR="00394471" w:rsidRPr="00D839FF" w:rsidRDefault="00394471" w:rsidP="00D839FF">
      <w:pPr>
        <w:pStyle w:val="PL"/>
        <w:rPr>
          <w:rFonts w:eastAsia="Malgun Gothic"/>
        </w:rPr>
      </w:pPr>
    </w:p>
    <w:p w14:paraId="7288ECBF" w14:textId="229F8A5F" w:rsidR="00394471" w:rsidRPr="00D839FF" w:rsidRDefault="00394471" w:rsidP="00D839FF">
      <w:pPr>
        <w:pStyle w:val="PL"/>
        <w:rPr>
          <w:rFonts w:eastAsia="Malgun Gothic"/>
        </w:rPr>
      </w:pPr>
      <w:r w:rsidRPr="00D839FF">
        <w:rPr>
          <w:rFonts w:eastAsia="Malgun Gothic"/>
        </w:rPr>
        <w:t>SCGFailureInformation-v1590-IEs ::=</w:t>
      </w:r>
      <w:r w:rsidR="00E940D6" w:rsidRPr="00D839FF">
        <w:t xml:space="preserve">      </w:t>
      </w:r>
      <w:r w:rsidRPr="00D839FF">
        <w:rPr>
          <w:color w:val="993366"/>
        </w:rPr>
        <w:t>SEQUENCE</w:t>
      </w:r>
      <w:r w:rsidRPr="00D839FF">
        <w:rPr>
          <w:rFonts w:eastAsia="Malgun Gothic"/>
        </w:rPr>
        <w:t xml:space="preserve"> {</w:t>
      </w:r>
    </w:p>
    <w:p w14:paraId="09EF3F92" w14:textId="0E506EF2" w:rsidR="00394471" w:rsidRPr="00D839FF" w:rsidRDefault="00394471" w:rsidP="00D839FF">
      <w:pPr>
        <w:pStyle w:val="PL"/>
        <w:rPr>
          <w:rFonts w:eastAsia="Malgun Gothic"/>
        </w:rPr>
      </w:pPr>
      <w:r w:rsidRPr="00D839FF">
        <w:t xml:space="preserve">    lateNonCriticalExtension                </w:t>
      </w:r>
      <w:r w:rsidR="00E940D6"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A6671F9" w14:textId="0435A40A"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00E940D6" w:rsidRPr="00D839FF">
        <w:t xml:space="preserve"> </w:t>
      </w:r>
      <w:r w:rsidRPr="00D839FF">
        <w:t xml:space="preserve">  </w:t>
      </w:r>
      <w:r w:rsidRPr="00D839FF">
        <w:rPr>
          <w:color w:val="993366"/>
        </w:rPr>
        <w:t>SEQUENCE</w:t>
      </w:r>
      <w:r w:rsidRPr="00D839FF">
        <w:rPr>
          <w:rFonts w:eastAsia="Malgun Gothic"/>
        </w:rPr>
        <w:t xml:space="preserve"> {}</w:t>
      </w:r>
      <w:r w:rsidRPr="00D839FF">
        <w:t xml:space="preserve">                         </w:t>
      </w:r>
      <w:r w:rsidRPr="00D839FF">
        <w:rPr>
          <w:color w:val="993366"/>
        </w:rPr>
        <w:t>OPTIONAL</w:t>
      </w:r>
    </w:p>
    <w:p w14:paraId="072F1E33" w14:textId="77777777" w:rsidR="00394471" w:rsidRPr="00D839FF" w:rsidRDefault="00394471" w:rsidP="00D839FF">
      <w:pPr>
        <w:pStyle w:val="PL"/>
        <w:rPr>
          <w:rFonts w:eastAsia="Malgun Gothic"/>
        </w:rPr>
      </w:pPr>
      <w:r w:rsidRPr="00D839FF">
        <w:rPr>
          <w:rFonts w:eastAsia="Malgun Gothic"/>
        </w:rPr>
        <w:t>}</w:t>
      </w:r>
    </w:p>
    <w:p w14:paraId="35A63B9B" w14:textId="77777777" w:rsidR="00394471" w:rsidRPr="00D839FF" w:rsidRDefault="00394471" w:rsidP="00D839FF">
      <w:pPr>
        <w:pStyle w:val="PL"/>
        <w:rPr>
          <w:rFonts w:eastAsia="Malgun Gothic"/>
        </w:rPr>
      </w:pPr>
    </w:p>
    <w:p w14:paraId="4549822C" w14:textId="3F22C19E" w:rsidR="00394471" w:rsidRPr="00D839FF" w:rsidRDefault="00394471" w:rsidP="00D839FF">
      <w:pPr>
        <w:pStyle w:val="PL"/>
        <w:rPr>
          <w:rFonts w:eastAsia="Malgun Gothic"/>
        </w:rPr>
      </w:pPr>
      <w:r w:rsidRPr="00D839FF">
        <w:rPr>
          <w:rFonts w:eastAsia="Malgun Gothic"/>
        </w:rPr>
        <w:t>FailureReportSCG ::=</w:t>
      </w:r>
      <w:r w:rsidR="00E940D6" w:rsidRPr="00D839FF">
        <w:t xml:space="preserve">                     </w:t>
      </w:r>
      <w:r w:rsidRPr="00D839FF">
        <w:rPr>
          <w:color w:val="993366"/>
        </w:rPr>
        <w:t>SEQUENCE</w:t>
      </w:r>
      <w:r w:rsidRPr="00D839FF">
        <w:rPr>
          <w:rFonts w:eastAsia="Malgun Gothic"/>
        </w:rPr>
        <w:t xml:space="preserve"> {</w:t>
      </w:r>
    </w:p>
    <w:p w14:paraId="3013BC29" w14:textId="68617C33" w:rsidR="00394471" w:rsidRPr="00D839FF" w:rsidRDefault="00E940D6" w:rsidP="00D839FF">
      <w:pPr>
        <w:pStyle w:val="PL"/>
        <w:rPr>
          <w:rFonts w:eastAsia="Malgun Gothic"/>
        </w:rPr>
      </w:pPr>
      <w:r w:rsidRPr="00D839FF">
        <w:t xml:space="preserve">    </w:t>
      </w:r>
      <w:r w:rsidR="00394471" w:rsidRPr="00D839FF">
        <w:rPr>
          <w:rFonts w:eastAsia="Malgun Gothic"/>
        </w:rPr>
        <w:t>failureType</w:t>
      </w:r>
      <w:r w:rsidRPr="00D839FF">
        <w:t xml:space="preserve">                              </w:t>
      </w:r>
      <w:r w:rsidR="00394471" w:rsidRPr="00D839FF">
        <w:rPr>
          <w:color w:val="993366"/>
        </w:rPr>
        <w:t>ENUMERATED</w:t>
      </w:r>
      <w:r w:rsidR="00394471" w:rsidRPr="00D839FF">
        <w:rPr>
          <w:rFonts w:eastAsia="Malgun Gothic"/>
        </w:rPr>
        <w:t xml:space="preserve"> {</w:t>
      </w:r>
    </w:p>
    <w:p w14:paraId="00263323" w14:textId="64420627" w:rsidR="00394471" w:rsidRPr="00D839FF" w:rsidRDefault="00E940D6" w:rsidP="00D839FF">
      <w:pPr>
        <w:pStyle w:val="PL"/>
        <w:rPr>
          <w:rFonts w:eastAsia="Malgun Gothic"/>
        </w:rPr>
      </w:pPr>
      <w:r w:rsidRPr="00D839FF">
        <w:t xml:space="preserve">                                                 </w:t>
      </w:r>
      <w:r w:rsidR="00394471" w:rsidRPr="00D839FF">
        <w:rPr>
          <w:rFonts w:eastAsia="Malgun Gothic"/>
        </w:rPr>
        <w:t>t31</w:t>
      </w:r>
      <w:r w:rsidR="00394471" w:rsidRPr="00D839FF">
        <w:rPr>
          <w:rFonts w:eastAsia="MS Mincho"/>
        </w:rPr>
        <w:t>0</w:t>
      </w:r>
      <w:r w:rsidR="00394471" w:rsidRPr="00D839FF">
        <w:rPr>
          <w:rFonts w:eastAsia="Malgun Gothic"/>
        </w:rPr>
        <w:t>-Expiry, randomAccessProblem,</w:t>
      </w:r>
    </w:p>
    <w:p w14:paraId="548468B5" w14:textId="39764501" w:rsidR="00394471" w:rsidRPr="00D839FF" w:rsidRDefault="00E940D6" w:rsidP="00D839FF">
      <w:pPr>
        <w:pStyle w:val="PL"/>
        <w:rPr>
          <w:rFonts w:eastAsia="Malgun Gothic"/>
        </w:rPr>
      </w:pPr>
      <w:r w:rsidRPr="00D839FF">
        <w:t xml:space="preserve">                                                 </w:t>
      </w:r>
      <w:r w:rsidR="00394471" w:rsidRPr="00D839FF">
        <w:rPr>
          <w:rFonts w:eastAsia="Malgun Gothic"/>
        </w:rPr>
        <w:t>rlc-MaxNumRetx,</w:t>
      </w:r>
    </w:p>
    <w:p w14:paraId="76B1BAEC" w14:textId="6AB73FDB" w:rsidR="00394471" w:rsidRPr="00D839FF" w:rsidRDefault="00E940D6" w:rsidP="00D839FF">
      <w:pPr>
        <w:pStyle w:val="PL"/>
        <w:rPr>
          <w:rFonts w:eastAsia="Malgun Gothic"/>
        </w:rPr>
      </w:pPr>
      <w:r w:rsidRPr="00D839FF">
        <w:t xml:space="preserve">                                                 </w:t>
      </w:r>
      <w:r w:rsidR="00394471" w:rsidRPr="00D839FF">
        <w:rPr>
          <w:rFonts w:eastAsia="Malgun Gothic"/>
        </w:rPr>
        <w:t>synchReconfigFailureSCG, scg-ReconfigFailure,</w:t>
      </w:r>
    </w:p>
    <w:p w14:paraId="1B5CEFCA" w14:textId="16155D91" w:rsidR="00394471" w:rsidRPr="00D839FF" w:rsidRDefault="00E940D6" w:rsidP="00D839FF">
      <w:pPr>
        <w:pStyle w:val="PL"/>
        <w:rPr>
          <w:rFonts w:eastAsia="Malgun Gothic"/>
        </w:rPr>
      </w:pPr>
      <w:r w:rsidRPr="00D839FF">
        <w:t xml:space="preserve">                                                 </w:t>
      </w:r>
      <w:r w:rsidR="00394471" w:rsidRPr="00D839FF">
        <w:rPr>
          <w:rFonts w:eastAsia="Malgun Gothic"/>
        </w:rPr>
        <w:t xml:space="preserve">srb3-IntegrityFailure, </w:t>
      </w:r>
      <w:r w:rsidR="00394471" w:rsidRPr="00D839FF">
        <w:t>other-r16, spare1</w:t>
      </w:r>
      <w:r w:rsidR="00394471" w:rsidRPr="00D839FF">
        <w:rPr>
          <w:rFonts w:eastAsia="Malgun Gothic"/>
        </w:rPr>
        <w:t>},</w:t>
      </w:r>
    </w:p>
    <w:p w14:paraId="5767DC31" w14:textId="2A815C1C" w:rsidR="00394471" w:rsidRPr="00D839FF" w:rsidRDefault="00E940D6" w:rsidP="00D839FF">
      <w:pPr>
        <w:pStyle w:val="PL"/>
        <w:rPr>
          <w:rFonts w:eastAsia="Malgun Gothic"/>
        </w:rPr>
      </w:pPr>
      <w:r w:rsidRPr="00D839FF">
        <w:t xml:space="preserve">    </w:t>
      </w:r>
      <w:r w:rsidR="00394471" w:rsidRPr="00D839FF">
        <w:rPr>
          <w:rFonts w:eastAsia="Malgun Gothic"/>
        </w:rPr>
        <w:t>measResultFreqList</w:t>
      </w:r>
      <w:r w:rsidRPr="00D839FF">
        <w:t xml:space="preserve">                       </w:t>
      </w:r>
      <w:r w:rsidR="00394471" w:rsidRPr="00D839FF">
        <w:rPr>
          <w:rFonts w:eastAsia="Malgun Gothic"/>
        </w:rPr>
        <w:t>MeasResultFreqList</w:t>
      </w:r>
      <w:r w:rsidRPr="00D839FF">
        <w:t xml:space="preserve">                                    </w:t>
      </w:r>
      <w:r w:rsidR="00394471" w:rsidRPr="00D839FF">
        <w:rPr>
          <w:color w:val="993366"/>
        </w:rPr>
        <w:t>OPTIONAL</w:t>
      </w:r>
      <w:r w:rsidR="00394471" w:rsidRPr="00D839FF">
        <w:rPr>
          <w:rFonts w:eastAsia="Malgun Gothic"/>
        </w:rPr>
        <w:t>,</w:t>
      </w:r>
    </w:p>
    <w:p w14:paraId="46772C67" w14:textId="1D903B9E" w:rsidR="00394471" w:rsidRPr="00D839FF" w:rsidRDefault="00E940D6" w:rsidP="00D839FF">
      <w:pPr>
        <w:pStyle w:val="PL"/>
        <w:rPr>
          <w:rFonts w:eastAsia="Malgun Gothic"/>
        </w:rPr>
      </w:pPr>
      <w:r w:rsidRPr="00D839FF">
        <w:t xml:space="preserve">    </w:t>
      </w:r>
      <w:r w:rsidR="00394471" w:rsidRPr="00D839FF">
        <w:rPr>
          <w:rFonts w:eastAsia="Malgun Gothic"/>
        </w:rPr>
        <w:t>measResultSCG-Failure</w:t>
      </w:r>
      <w:r w:rsidRPr="00D839FF">
        <w:t xml:space="preserve">                    </w:t>
      </w:r>
      <w:r w:rsidR="00394471" w:rsidRPr="00D839FF">
        <w:rPr>
          <w:color w:val="993366"/>
        </w:rPr>
        <w:t>OCTET</w:t>
      </w:r>
      <w:r w:rsidR="00394471" w:rsidRPr="00D839FF">
        <w:rPr>
          <w:rFonts w:eastAsia="Malgun Gothic"/>
        </w:rPr>
        <w:t xml:space="preserve"> </w:t>
      </w:r>
      <w:r w:rsidR="00394471" w:rsidRPr="00D839FF">
        <w:rPr>
          <w:color w:val="993366"/>
        </w:rPr>
        <w:t>STRING</w:t>
      </w:r>
      <w:r w:rsidR="00394471" w:rsidRPr="00D839FF">
        <w:t xml:space="preserve"> (CONTAINING MeasResultSCG-Failure)       </w:t>
      </w:r>
      <w:r w:rsidR="00394471" w:rsidRPr="00D839FF">
        <w:rPr>
          <w:color w:val="993366"/>
        </w:rPr>
        <w:t>OPTIONAL</w:t>
      </w:r>
      <w:r w:rsidR="00394471" w:rsidRPr="00D839FF">
        <w:rPr>
          <w:rFonts w:eastAsia="Malgun Gothic"/>
        </w:rPr>
        <w:t>,</w:t>
      </w:r>
    </w:p>
    <w:p w14:paraId="64EF34C5" w14:textId="31FFE053"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47C8631A" w14:textId="3CA700C6"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6D8EA7BF" w14:textId="15C04965" w:rsidR="00394471" w:rsidRPr="00D839FF" w:rsidRDefault="00E940D6" w:rsidP="00D839FF">
      <w:pPr>
        <w:pStyle w:val="PL"/>
        <w:rPr>
          <w:rFonts w:eastAsia="Malgun Gothic"/>
        </w:rPr>
      </w:pPr>
      <w:r w:rsidRPr="00D839FF">
        <w:t xml:space="preserve">    </w:t>
      </w:r>
      <w:r w:rsidR="00394471" w:rsidRPr="00D839FF">
        <w:rPr>
          <w:rFonts w:eastAsia="Malgun Gothic"/>
        </w:rPr>
        <w:t>locationInfo-r16</w:t>
      </w:r>
      <w:r w:rsidRPr="00D839FF">
        <w:t xml:space="preserve">                         </w:t>
      </w:r>
      <w:r w:rsidR="00394471" w:rsidRPr="00D839FF">
        <w:rPr>
          <w:rFonts w:eastAsia="Malgun Gothic"/>
        </w:rPr>
        <w:t>LocationInfo-r16</w:t>
      </w:r>
      <w:r w:rsidRPr="00D839FF">
        <w:t xml:space="preserve">                                      </w:t>
      </w:r>
      <w:r w:rsidR="00394471" w:rsidRPr="00D839FF">
        <w:rPr>
          <w:color w:val="993366"/>
        </w:rPr>
        <w:t>OPTIONAL</w:t>
      </w:r>
      <w:r w:rsidR="00394471" w:rsidRPr="00D839FF">
        <w:t>,</w:t>
      </w:r>
    </w:p>
    <w:p w14:paraId="14C63949" w14:textId="0DA7CFE6" w:rsidR="00394471" w:rsidRPr="00D839FF" w:rsidRDefault="00E940D6" w:rsidP="00D839FF">
      <w:pPr>
        <w:pStyle w:val="PL"/>
      </w:pPr>
      <w:r w:rsidRPr="00D839FF">
        <w:t xml:space="preserve">    </w:t>
      </w:r>
      <w:r w:rsidR="00394471" w:rsidRPr="00D839FF">
        <w:t xml:space="preserve">failureType-v1610                        </w:t>
      </w:r>
      <w:r w:rsidR="00394471" w:rsidRPr="00D839FF">
        <w:rPr>
          <w:color w:val="993366"/>
        </w:rPr>
        <w:t>ENUMERATED</w:t>
      </w:r>
      <w:r w:rsidR="00394471" w:rsidRPr="00D839FF">
        <w:rPr>
          <w:rFonts w:eastAsia="Malgun Gothic"/>
        </w:rPr>
        <w:t xml:space="preserve"> {scg-lbtFailure-r16, beamFailureRecoveryFailure-r16,</w:t>
      </w:r>
    </w:p>
    <w:p w14:paraId="13905268" w14:textId="76104713" w:rsidR="00394471" w:rsidRPr="00D839FF" w:rsidRDefault="00394471" w:rsidP="00D839FF">
      <w:pPr>
        <w:pStyle w:val="PL"/>
        <w:rPr>
          <w:rFonts w:eastAsia="Malgun Gothic"/>
        </w:rPr>
      </w:pPr>
      <w:r w:rsidRPr="00D839FF">
        <w:lastRenderedPageBreak/>
        <w:t xml:space="preserve">                                                        t312-Expiry-r16, bh-RLF-r16</w:t>
      </w:r>
      <w:r w:rsidRPr="00D839FF">
        <w:rPr>
          <w:rFonts w:eastAsia="Malgun Gothic"/>
        </w:rPr>
        <w:t xml:space="preserve">, </w:t>
      </w:r>
      <w:r w:rsidR="00DB6B82" w:rsidRPr="00D839FF">
        <w:rPr>
          <w:rFonts w:eastAsia="Malgun Gothic"/>
        </w:rPr>
        <w:t>beamFailure-r17</w:t>
      </w:r>
      <w:r w:rsidRPr="00D839FF">
        <w:rPr>
          <w:rFonts w:eastAsia="Malgun Gothic"/>
        </w:rPr>
        <w:t>, spare3, spare2, spare1}</w:t>
      </w:r>
      <w:r w:rsidRPr="00D839FF">
        <w:t xml:space="preserve"> </w:t>
      </w:r>
      <w:r w:rsidRPr="00D839FF">
        <w:rPr>
          <w:color w:val="993366"/>
        </w:rPr>
        <w:t>OPTIONAL</w:t>
      </w:r>
    </w:p>
    <w:p w14:paraId="57275E84" w14:textId="6983A66D" w:rsidR="00E84B6D" w:rsidRPr="00D839FF" w:rsidRDefault="00E84B6D" w:rsidP="00D839FF">
      <w:pPr>
        <w:pStyle w:val="PL"/>
        <w:rPr>
          <w:rFonts w:eastAsia="Malgun Gothic"/>
        </w:rPr>
      </w:pPr>
      <w:r w:rsidRPr="00D839FF">
        <w:t xml:space="preserve">    </w:t>
      </w:r>
      <w:r w:rsidR="00394471" w:rsidRPr="00D839FF">
        <w:rPr>
          <w:rFonts w:eastAsia="Malgun Gothic"/>
        </w:rPr>
        <w:t>]]</w:t>
      </w:r>
      <w:r w:rsidRPr="00D839FF">
        <w:rPr>
          <w:rFonts w:eastAsia="Malgun Gothic"/>
        </w:rPr>
        <w:t>,</w:t>
      </w:r>
    </w:p>
    <w:p w14:paraId="1C61D475" w14:textId="0DB0735F" w:rsidR="00E84B6D" w:rsidRPr="00D839FF" w:rsidRDefault="00E84B6D" w:rsidP="00D839FF">
      <w:pPr>
        <w:pStyle w:val="PL"/>
        <w:rPr>
          <w:rFonts w:eastAsia="Malgun Gothic"/>
        </w:rPr>
      </w:pPr>
      <w:r w:rsidRPr="00D839FF">
        <w:t xml:space="preserve">    </w:t>
      </w:r>
      <w:r w:rsidRPr="00D839FF">
        <w:rPr>
          <w:rFonts w:eastAsia="Malgun Gothic"/>
        </w:rPr>
        <w:t>[[</w:t>
      </w:r>
    </w:p>
    <w:p w14:paraId="7020528F" w14:textId="2F5AE315" w:rsidR="00E84B6D" w:rsidRPr="00D839FF" w:rsidRDefault="00E84B6D" w:rsidP="00D839FF">
      <w:pPr>
        <w:pStyle w:val="PL"/>
      </w:pPr>
      <w:r w:rsidRPr="00D839FF">
        <w:t xml:space="preserve">    previousPSCellId-r17         </w:t>
      </w:r>
      <w:r w:rsidR="00E940D6" w:rsidRPr="00D839FF">
        <w:t xml:space="preserve">  </w:t>
      </w:r>
      <w:r w:rsidRPr="00D839FF">
        <w:t xml:space="preserve">      </w:t>
      </w:r>
      <w:r w:rsidRPr="00D839FF">
        <w:rPr>
          <w:color w:val="993366"/>
        </w:rPr>
        <w:t>SEQUENCE</w:t>
      </w:r>
      <w:r w:rsidRPr="00D839FF">
        <w:t xml:space="preserve"> {</w:t>
      </w:r>
    </w:p>
    <w:p w14:paraId="230C31C9" w14:textId="11202528"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25DEACFC" w14:textId="014D4455"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6A9F0587" w14:textId="34A186BE"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71A3FEE8" w14:textId="5D7C889A" w:rsidR="00E84B6D" w:rsidRPr="00D839FF" w:rsidRDefault="00E84B6D" w:rsidP="00D839FF">
      <w:pPr>
        <w:pStyle w:val="PL"/>
      </w:pPr>
      <w:r w:rsidRPr="00D839FF">
        <w:t xml:space="preserve">    failedPSCellId-r17       </w:t>
      </w:r>
      <w:r w:rsidR="00E940D6" w:rsidRPr="00D839FF">
        <w:t xml:space="preserve">  </w:t>
      </w:r>
      <w:r w:rsidRPr="00D839FF">
        <w:t xml:space="preserve">          </w:t>
      </w:r>
      <w:r w:rsidRPr="00D839FF">
        <w:rPr>
          <w:color w:val="993366"/>
        </w:rPr>
        <w:t>SEQUENCE</w:t>
      </w:r>
      <w:r w:rsidRPr="00D839FF">
        <w:t xml:space="preserve"> {</w:t>
      </w:r>
    </w:p>
    <w:p w14:paraId="3B76F594" w14:textId="6F615EC7"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5DB80CCD" w14:textId="38635837"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78CFECBC" w14:textId="19ED5FAB"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5BB9E773" w14:textId="69EE88D5" w:rsidR="00E84B6D" w:rsidRPr="00D839FF" w:rsidRDefault="00E84B6D" w:rsidP="00D839FF">
      <w:pPr>
        <w:pStyle w:val="PL"/>
      </w:pPr>
      <w:r w:rsidRPr="00D839FF">
        <w:t xml:space="preserve">    timeSCGFailure-r17             </w:t>
      </w:r>
      <w:r w:rsidR="00E940D6" w:rsidRPr="00D839FF">
        <w:t xml:space="preserve">  </w:t>
      </w:r>
      <w:r w:rsidRPr="00D839FF">
        <w:t xml:space="preserve">    </w:t>
      </w:r>
      <w:r w:rsidRPr="00D839FF">
        <w:rPr>
          <w:color w:val="993366"/>
        </w:rPr>
        <w:t>INTEGER</w:t>
      </w:r>
      <w:r w:rsidRPr="00D839FF">
        <w:t xml:space="preserve"> (0..1023)        </w:t>
      </w:r>
      <w:r w:rsidRPr="00D839FF">
        <w:rPr>
          <w:color w:val="993366"/>
        </w:rPr>
        <w:t>OPTIONAL</w:t>
      </w:r>
      <w:r w:rsidRPr="00D839FF">
        <w:t>,</w:t>
      </w:r>
    </w:p>
    <w:p w14:paraId="05F10A10" w14:textId="1A72C015" w:rsidR="00E84B6D" w:rsidRPr="00D839FF" w:rsidRDefault="00E84B6D" w:rsidP="00D839FF">
      <w:pPr>
        <w:pStyle w:val="PL"/>
        <w:rPr>
          <w:rFonts w:eastAsia="Malgun Gothic"/>
        </w:rPr>
      </w:pPr>
      <w:r w:rsidRPr="00D839FF">
        <w:t xml:space="preserve">    </w:t>
      </w:r>
      <w:r w:rsidRPr="00D839FF">
        <w:rPr>
          <w:rFonts w:eastAsia="DengXian"/>
        </w:rPr>
        <w:t>perRAInfoList-r17</w:t>
      </w:r>
      <w:r w:rsidRPr="00D839FF">
        <w:t xml:space="preserve">                </w:t>
      </w:r>
      <w:r w:rsidR="00E940D6" w:rsidRPr="00D839FF">
        <w:t xml:space="preserve">  </w:t>
      </w:r>
      <w:r w:rsidRPr="00D839FF">
        <w:t xml:space="preserve">  </w:t>
      </w:r>
      <w:r w:rsidRPr="00D839FF">
        <w:rPr>
          <w:rFonts w:eastAsia="DengXian"/>
        </w:rPr>
        <w:t>PerRAInfoList-r16</w:t>
      </w:r>
      <w:r w:rsidRPr="00D839FF">
        <w:rPr>
          <w:rFonts w:eastAsia="Malgun Gothic"/>
        </w:rPr>
        <w:t xml:space="preserve">       </w:t>
      </w:r>
      <w:r w:rsidRPr="00D839FF">
        <w:t xml:space="preserve">   </w:t>
      </w:r>
      <w:r w:rsidRPr="00D839FF">
        <w:rPr>
          <w:color w:val="993366"/>
        </w:rPr>
        <w:t>OPTIONAL</w:t>
      </w:r>
    </w:p>
    <w:p w14:paraId="38174C7C" w14:textId="083508E6" w:rsidR="00E940D6" w:rsidRPr="00D839FF" w:rsidRDefault="00E84B6D" w:rsidP="00D839FF">
      <w:pPr>
        <w:pStyle w:val="PL"/>
        <w:rPr>
          <w:rFonts w:eastAsia="Malgun Gothic"/>
        </w:rPr>
      </w:pPr>
      <w:r w:rsidRPr="00D839FF">
        <w:t xml:space="preserve">    </w:t>
      </w:r>
      <w:r w:rsidRPr="00D839FF">
        <w:rPr>
          <w:rFonts w:eastAsia="Malgun Gothic"/>
        </w:rPr>
        <w:t>]]</w:t>
      </w:r>
      <w:r w:rsidR="00E940D6" w:rsidRPr="00D839FF">
        <w:rPr>
          <w:rFonts w:eastAsia="Malgun Gothic"/>
        </w:rPr>
        <w:t>,</w:t>
      </w:r>
    </w:p>
    <w:p w14:paraId="70DE093C" w14:textId="41611792" w:rsidR="00E940D6" w:rsidRPr="00D839FF" w:rsidRDefault="00E940D6" w:rsidP="00D839FF">
      <w:pPr>
        <w:pStyle w:val="PL"/>
        <w:rPr>
          <w:rFonts w:eastAsia="Malgun Gothic"/>
        </w:rPr>
      </w:pPr>
      <w:r w:rsidRPr="00D839FF">
        <w:t xml:space="preserve">    </w:t>
      </w:r>
      <w:r w:rsidRPr="00D839FF">
        <w:rPr>
          <w:rFonts w:eastAsia="Malgun Gothic"/>
        </w:rPr>
        <w:t>[[</w:t>
      </w:r>
    </w:p>
    <w:p w14:paraId="11153AFC" w14:textId="057D4758" w:rsidR="00E940D6" w:rsidRPr="00D839FF" w:rsidRDefault="00E940D6" w:rsidP="00D839FF">
      <w:pPr>
        <w:pStyle w:val="PL"/>
        <w:rPr>
          <w:rFonts w:eastAsia="Malgun Gothic"/>
        </w:rPr>
      </w:pPr>
      <w:r w:rsidRPr="00D839FF">
        <w:t xml:space="preserve">    </w:t>
      </w:r>
      <w:r w:rsidRPr="00D839FF">
        <w:rPr>
          <w:rFonts w:eastAsia="Malgun Gothic"/>
        </w:rPr>
        <w:t>perRAInfoList-v17b0</w:t>
      </w:r>
      <w:r w:rsidRPr="00D839FF">
        <w:t xml:space="preserve">                  </w:t>
      </w:r>
      <w:r w:rsidRPr="00D839FF">
        <w:rPr>
          <w:rFonts w:eastAsia="Malgun Gothic"/>
        </w:rPr>
        <w:t>PerRAInfoList-v1660</w:t>
      </w:r>
      <w:r w:rsidRPr="00D839FF">
        <w:t xml:space="preserve">      </w:t>
      </w:r>
      <w:r w:rsidRPr="00D839FF">
        <w:rPr>
          <w:rFonts w:eastAsia="Malgun Gothic"/>
          <w:color w:val="993366"/>
        </w:rPr>
        <w:t>OPTIONAL</w:t>
      </w:r>
    </w:p>
    <w:p w14:paraId="75445C63" w14:textId="77777777" w:rsidR="00F57F10" w:rsidRPr="00D839FF" w:rsidRDefault="00F57F10" w:rsidP="00D839FF">
      <w:pPr>
        <w:pStyle w:val="PL"/>
      </w:pPr>
      <w:r w:rsidRPr="00D839FF">
        <w:t xml:space="preserve">    ]],</w:t>
      </w:r>
    </w:p>
    <w:p w14:paraId="475D99FD" w14:textId="77777777" w:rsidR="00F57F10" w:rsidRPr="00D839FF" w:rsidRDefault="00F57F10" w:rsidP="00D839FF">
      <w:pPr>
        <w:pStyle w:val="PL"/>
      </w:pPr>
      <w:r w:rsidRPr="00D839FF">
        <w:t xml:space="preserve">    [[</w:t>
      </w:r>
    </w:p>
    <w:p w14:paraId="04BC8270" w14:textId="3375C043" w:rsidR="007C0B04" w:rsidRPr="00D839FF" w:rsidRDefault="007C0B04" w:rsidP="00D839FF">
      <w:pPr>
        <w:pStyle w:val="PL"/>
      </w:pPr>
      <w:r w:rsidRPr="00D839FF">
        <w:t xml:space="preserve">    perRAInfoList-v1840                  PerRAInfoList-v1800      </w:t>
      </w:r>
      <w:r w:rsidRPr="00D839FF">
        <w:rPr>
          <w:color w:val="993366"/>
        </w:rPr>
        <w:t>OPTIONAL</w:t>
      </w:r>
    </w:p>
    <w:p w14:paraId="7BA33F40" w14:textId="4C71F9C0" w:rsidR="00AD0D8E" w:rsidRDefault="00E940D6" w:rsidP="00AD0D8E">
      <w:pPr>
        <w:pStyle w:val="PL"/>
        <w:rPr>
          <w:ins w:id="594" w:author="After RAN2#129" w:date="2025-03-26T10:05:00Z"/>
          <w:rFonts w:eastAsia="Malgun Gothic"/>
        </w:rPr>
      </w:pPr>
      <w:r w:rsidRPr="00D839FF">
        <w:t xml:space="preserve">    </w:t>
      </w:r>
      <w:r w:rsidRPr="00D839FF">
        <w:rPr>
          <w:rFonts w:eastAsia="Malgun Gothic"/>
        </w:rPr>
        <w:t>]]</w:t>
      </w:r>
      <w:ins w:id="595" w:author="After RAN2#129" w:date="2025-03-26T10:05:00Z">
        <w:r w:rsidR="00AD0D8E">
          <w:rPr>
            <w:rFonts w:eastAsia="Malgun Gothic"/>
          </w:rPr>
          <w:t>,</w:t>
        </w:r>
      </w:ins>
    </w:p>
    <w:p w14:paraId="40BE8072" w14:textId="77777777" w:rsidR="00AD0D8E" w:rsidRDefault="00AD0D8E" w:rsidP="00AD0D8E">
      <w:pPr>
        <w:pStyle w:val="PL"/>
        <w:rPr>
          <w:ins w:id="596" w:author="After RAN2#129" w:date="2025-03-26T10:05:00Z"/>
          <w:rFonts w:eastAsia="Malgun Gothic"/>
        </w:rPr>
      </w:pPr>
      <w:ins w:id="597" w:author="After RAN2#129" w:date="2025-03-26T10:05:00Z">
        <w:r>
          <w:rPr>
            <w:rFonts w:eastAsia="Malgun Gothic"/>
          </w:rPr>
          <w:t xml:space="preserve">     [[</w:t>
        </w:r>
      </w:ins>
    </w:p>
    <w:p w14:paraId="67527B8A" w14:textId="77777777" w:rsidR="00AD0D8E" w:rsidRDefault="00AD0D8E" w:rsidP="00AD0D8E">
      <w:pPr>
        <w:pStyle w:val="PL"/>
        <w:rPr>
          <w:ins w:id="598" w:author="After RAN2#129" w:date="2025-03-26T10:05:00Z"/>
          <w:rFonts w:eastAsia="Malgun Gothic"/>
        </w:rPr>
      </w:pPr>
      <w:ins w:id="599" w:author="After RAN2#129" w:date="2025-03-26T10:05:00Z">
        <w:r>
          <w:rPr>
            <w:rFonts w:eastAsia="Malgun Gothic"/>
          </w:rPr>
          <w:t xml:space="preserve">     </w:t>
        </w:r>
        <w:r w:rsidRPr="00B95112">
          <w:t>choWithCandidateSCGInfoList</w:t>
        </w:r>
        <w:r>
          <w:t>-r19</w:t>
        </w:r>
        <w:r w:rsidRPr="00B95112">
          <w:t xml:space="preserve">::= </w:t>
        </w:r>
        <w:r>
          <w:t xml:space="preserve">      </w:t>
        </w:r>
        <w:r w:rsidRPr="001E3443">
          <w:rPr>
            <w:color w:val="993366"/>
          </w:rPr>
          <w:t xml:space="preserve">SEQUENCE </w:t>
        </w:r>
        <w:r w:rsidRPr="00B95112">
          <w:t>(SIZE (1..</w:t>
        </w:r>
        <w:r w:rsidRPr="006D0C02">
          <w:t>maxNrofCondCells-r</w:t>
        </w:r>
        <w:r>
          <w:t>16</w:t>
        </w:r>
        <w:r w:rsidRPr="00B95112">
          <w:t xml:space="preserve">)) </w:t>
        </w:r>
        <w:r w:rsidRPr="001E3443">
          <w:rPr>
            <w:color w:val="993366"/>
          </w:rPr>
          <w:t xml:space="preserve">OF </w:t>
        </w:r>
        <w:r>
          <w:t>C</w:t>
        </w:r>
        <w:r w:rsidRPr="00B95112">
          <w:t>hoWithCandidateSCGInfo</w:t>
        </w:r>
        <w:r>
          <w:t xml:space="preserve">-r19        </w:t>
        </w:r>
        <w:r w:rsidRPr="000B7163">
          <w:rPr>
            <w:color w:val="993366"/>
          </w:rPr>
          <w:t>OPTIONAL</w:t>
        </w:r>
      </w:ins>
    </w:p>
    <w:p w14:paraId="625A4D13" w14:textId="77777777" w:rsidR="00AD0D8E" w:rsidRPr="006D0C02" w:rsidRDefault="00AD0D8E" w:rsidP="00AD0D8E">
      <w:pPr>
        <w:pStyle w:val="PL"/>
        <w:rPr>
          <w:ins w:id="600" w:author="After RAN2#129" w:date="2025-03-26T10:05:00Z"/>
          <w:rFonts w:eastAsia="Malgun Gothic"/>
        </w:rPr>
      </w:pPr>
      <w:ins w:id="601" w:author="After RAN2#129" w:date="2025-03-26T10:05:00Z">
        <w:r>
          <w:rPr>
            <w:rFonts w:eastAsia="Malgun Gothic"/>
          </w:rPr>
          <w:t xml:space="preserve">     ]]</w:t>
        </w:r>
      </w:ins>
    </w:p>
    <w:p w14:paraId="22B60BB1" w14:textId="3D4BB9FA" w:rsidR="00394471" w:rsidRPr="00D839FF" w:rsidRDefault="00394471" w:rsidP="00D839FF">
      <w:pPr>
        <w:pStyle w:val="PL"/>
        <w:rPr>
          <w:rFonts w:eastAsia="Malgun Gothic"/>
        </w:rPr>
      </w:pPr>
    </w:p>
    <w:p w14:paraId="3CEB49B6" w14:textId="77777777" w:rsidR="00394471" w:rsidRPr="00D839FF" w:rsidRDefault="00394471" w:rsidP="00D839FF">
      <w:pPr>
        <w:pStyle w:val="PL"/>
        <w:rPr>
          <w:rFonts w:eastAsia="Malgun Gothic"/>
        </w:rPr>
      </w:pPr>
      <w:r w:rsidRPr="00D839FF">
        <w:rPr>
          <w:rFonts w:eastAsia="Malgun Gothic"/>
        </w:rPr>
        <w:t>}</w:t>
      </w:r>
    </w:p>
    <w:p w14:paraId="29779EBD" w14:textId="77777777" w:rsidR="00394471" w:rsidRPr="00D839FF" w:rsidRDefault="00394471" w:rsidP="00D839FF">
      <w:pPr>
        <w:pStyle w:val="PL"/>
        <w:rPr>
          <w:rFonts w:eastAsia="Malgun Gothic"/>
        </w:rPr>
      </w:pPr>
    </w:p>
    <w:p w14:paraId="6D118768" w14:textId="77777777" w:rsidR="00394471" w:rsidRPr="00D839FF" w:rsidRDefault="00394471" w:rsidP="00D839FF">
      <w:pPr>
        <w:pStyle w:val="PL"/>
        <w:rPr>
          <w:rFonts w:eastAsia="Malgun Gothic"/>
        </w:rPr>
      </w:pPr>
      <w:r w:rsidRPr="00D839FF">
        <w:rPr>
          <w:rFonts w:eastAsia="Malgun Gothic"/>
        </w:rPr>
        <w:t xml:space="preserve">MeasResultFreqList ::=               </w:t>
      </w:r>
      <w:r w:rsidRPr="00D839FF">
        <w:t xml:space="preserve">    </w:t>
      </w:r>
      <w:r w:rsidRPr="00D839FF">
        <w:rPr>
          <w:color w:val="993366"/>
        </w:rPr>
        <w:t>SEQUENCE</w:t>
      </w:r>
      <w:r w:rsidRPr="00D839FF">
        <w:rPr>
          <w:rFonts w:eastAsia="Malgun Gothic"/>
        </w:rPr>
        <w:t xml:space="preserve"> (</w:t>
      </w:r>
      <w:r w:rsidRPr="00D839FF">
        <w:rPr>
          <w:color w:val="993366"/>
        </w:rPr>
        <w:t>SIZE</w:t>
      </w:r>
      <w:r w:rsidRPr="00D839FF">
        <w:rPr>
          <w:rFonts w:eastAsia="Malgun Gothic"/>
        </w:rPr>
        <w:t xml:space="preserve"> (1..maxFreq))</w:t>
      </w:r>
      <w:r w:rsidRPr="00D839FF">
        <w:rPr>
          <w:rFonts w:eastAsia="Malgun Gothic"/>
          <w:color w:val="993366"/>
        </w:rPr>
        <w:t xml:space="preserve"> </w:t>
      </w:r>
      <w:r w:rsidRPr="00D839FF">
        <w:rPr>
          <w:color w:val="993366"/>
        </w:rPr>
        <w:t>OF</w:t>
      </w:r>
      <w:r w:rsidRPr="00D839FF">
        <w:rPr>
          <w:rFonts w:eastAsia="Malgun Gothic"/>
        </w:rPr>
        <w:t xml:space="preserve"> MeasResult2NR</w:t>
      </w:r>
    </w:p>
    <w:p w14:paraId="54849D50" w14:textId="77777777" w:rsidR="00394471" w:rsidRPr="00D839FF" w:rsidRDefault="00394471" w:rsidP="00D839FF">
      <w:pPr>
        <w:pStyle w:val="PL"/>
        <w:rPr>
          <w:rFonts w:eastAsia="Malgun Gothic"/>
        </w:rPr>
      </w:pPr>
    </w:p>
    <w:p w14:paraId="7E93DBB4" w14:textId="77777777" w:rsidR="00394471" w:rsidRPr="00D839FF" w:rsidRDefault="00394471" w:rsidP="00D839FF">
      <w:pPr>
        <w:pStyle w:val="PL"/>
        <w:rPr>
          <w:rFonts w:eastAsia="Malgun Gothic"/>
        </w:rPr>
      </w:pPr>
    </w:p>
    <w:p w14:paraId="096079D6" w14:textId="77777777" w:rsidR="00394471" w:rsidRPr="00D839FF" w:rsidRDefault="00394471" w:rsidP="00D839FF">
      <w:pPr>
        <w:pStyle w:val="PL"/>
        <w:rPr>
          <w:color w:val="808080"/>
        </w:rPr>
      </w:pPr>
      <w:r w:rsidRPr="00D839FF">
        <w:rPr>
          <w:color w:val="808080"/>
        </w:rPr>
        <w:t>-- TAG-SCGFAILUREINFORMATION-STOP</w:t>
      </w:r>
    </w:p>
    <w:p w14:paraId="552EBA84" w14:textId="77777777" w:rsidR="00394471" w:rsidRPr="00D839FF" w:rsidRDefault="00394471" w:rsidP="00D839FF">
      <w:pPr>
        <w:pStyle w:val="PL"/>
        <w:rPr>
          <w:color w:val="808080"/>
        </w:rPr>
      </w:pPr>
      <w:r w:rsidRPr="00D839FF">
        <w:rPr>
          <w:color w:val="808080"/>
        </w:rPr>
        <w:t>-- ASN1STOP</w:t>
      </w:r>
    </w:p>
    <w:p w14:paraId="7CB6477F" w14:textId="77777777" w:rsidR="00394471" w:rsidRPr="00D839FF"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D839FF"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D839FF" w:rsidRDefault="00394471" w:rsidP="00964CC4">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3B01CB" w:rsidRPr="00D839FF"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measResultFreqList</w:t>
            </w:r>
          </w:p>
          <w:p w14:paraId="6451D03C" w14:textId="77777777" w:rsidR="00394471" w:rsidRPr="00D839FF" w:rsidRDefault="00394471" w:rsidP="00964CC4">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r w:rsidRPr="00D839FF">
              <w:rPr>
                <w:rFonts w:eastAsia="Malgun Gothic"/>
                <w:i/>
                <w:lang w:eastAsia="en-GB"/>
              </w:rPr>
              <w:t>measConfig</w:t>
            </w:r>
            <w:r w:rsidRPr="00D839FF">
              <w:rPr>
                <w:rFonts w:eastAsia="Malgun Gothic"/>
                <w:lang w:eastAsia="en-GB"/>
              </w:rPr>
              <w:t>.</w:t>
            </w:r>
          </w:p>
        </w:tc>
      </w:tr>
      <w:tr w:rsidR="003B01CB" w:rsidRPr="00D839FF"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measResultSCG-Failure</w:t>
            </w:r>
          </w:p>
          <w:p w14:paraId="237FD31D" w14:textId="77777777" w:rsidR="00394471" w:rsidRPr="00D839FF" w:rsidRDefault="00394471" w:rsidP="00964CC4">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r w:rsidRPr="00D839FF">
              <w:rPr>
                <w:i/>
                <w:lang w:eastAsia="sv-SE"/>
              </w:rPr>
              <w:t>MeasResultSCG-Failure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r w:rsidRPr="00D839FF">
              <w:rPr>
                <w:rFonts w:eastAsia="Malgun Gothic"/>
                <w:i/>
                <w:lang w:eastAsia="sv-SE"/>
              </w:rPr>
              <w:t>RRCReconfiguration</w:t>
            </w:r>
            <w:r w:rsidRPr="00D839FF">
              <w:rPr>
                <w:rFonts w:eastAsia="Malgun Gothic"/>
                <w:lang w:eastAsia="sv-SE"/>
              </w:rPr>
              <w:t xml:space="preserve"> message.</w:t>
            </w:r>
            <w:r w:rsidRPr="00D839FF">
              <w:rPr>
                <w:rFonts w:ascii="Times New Roman" w:hAnsi="Times New Roman"/>
                <w:lang w:eastAsia="sv-SE"/>
              </w:rPr>
              <w:t xml:space="preserve"> </w:t>
            </w:r>
          </w:p>
        </w:tc>
      </w:tr>
      <w:tr w:rsidR="003B01CB" w:rsidRPr="00D839FF"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D839FF" w:rsidRDefault="00E84B6D" w:rsidP="00E84B6D">
            <w:pPr>
              <w:pStyle w:val="TAL"/>
              <w:rPr>
                <w:rFonts w:eastAsia="Malgun Gothic"/>
                <w:b/>
                <w:i/>
                <w:lang w:eastAsia="sv-SE"/>
              </w:rPr>
            </w:pPr>
            <w:r w:rsidRPr="00D839FF">
              <w:rPr>
                <w:rFonts w:eastAsia="Malgun Gothic"/>
                <w:b/>
                <w:i/>
                <w:lang w:eastAsia="sv-SE"/>
              </w:rPr>
              <w:t>previousPSCellId</w:t>
            </w:r>
          </w:p>
          <w:p w14:paraId="175CEC3B" w14:textId="7A89E260"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that is the source PSCell of the last </w:t>
            </w:r>
            <w:r w:rsidR="00E12E00" w:rsidRPr="00D839FF">
              <w:rPr>
                <w:rFonts w:eastAsia="Malgun Gothic"/>
                <w:bCs/>
                <w:iCs/>
                <w:lang w:eastAsia="sv-SE"/>
              </w:rPr>
              <w:t>PSCell</w:t>
            </w:r>
            <w:r w:rsidRPr="00D839FF">
              <w:rPr>
                <w:rFonts w:eastAsia="Malgun Gothic"/>
                <w:bCs/>
                <w:iCs/>
                <w:lang w:eastAsia="sv-SE"/>
              </w:rPr>
              <w:t xml:space="preserve"> change.</w:t>
            </w:r>
            <w:r w:rsidR="00C51645" w:rsidRPr="00D839FF">
              <w:rPr>
                <w:rFonts w:eastAsia="Malgun Gothic"/>
                <w:bCs/>
                <w:iCs/>
                <w:lang w:eastAsia="sv-SE"/>
              </w:rPr>
              <w:t xml:space="preserve"> In case of PSCell addition failure</w:t>
            </w:r>
            <w:r w:rsidR="00EE1CC6" w:rsidRPr="00D839FF">
              <w:rPr>
                <w:rFonts w:eastAsia="Malgun Gothic"/>
                <w:bCs/>
                <w:iCs/>
                <w:lang w:eastAsia="sv-SE"/>
              </w:rPr>
              <w:t>,</w:t>
            </w:r>
            <w:r w:rsidR="00C51645" w:rsidRPr="00D839FF">
              <w:rPr>
                <w:rFonts w:eastAsia="Malgun Gothic"/>
                <w:bCs/>
                <w:iCs/>
                <w:lang w:eastAsia="sv-SE"/>
              </w:rPr>
              <w:t xml:space="preserve"> this field is absent.</w:t>
            </w:r>
          </w:p>
        </w:tc>
      </w:tr>
      <w:tr w:rsidR="003B01CB" w:rsidRPr="00D839FF"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D839FF" w:rsidRDefault="00E84B6D" w:rsidP="00E84B6D">
            <w:pPr>
              <w:pStyle w:val="TAL"/>
              <w:rPr>
                <w:rFonts w:eastAsia="Malgun Gothic"/>
                <w:b/>
                <w:i/>
                <w:lang w:eastAsia="sv-SE"/>
              </w:rPr>
            </w:pPr>
            <w:r w:rsidRPr="00D839FF">
              <w:rPr>
                <w:rFonts w:eastAsia="Malgun Gothic"/>
                <w:b/>
                <w:i/>
                <w:lang w:eastAsia="sv-SE"/>
              </w:rPr>
              <w:t>failedPSCellId</w:t>
            </w:r>
          </w:p>
          <w:p w14:paraId="69FAC254" w14:textId="082857DF" w:rsidR="00E84B6D" w:rsidRPr="00D839FF" w:rsidRDefault="00E84B6D" w:rsidP="00E84B6D">
            <w:pPr>
              <w:pStyle w:val="TAL"/>
              <w:rPr>
                <w:rFonts w:eastAsia="Malgun Gothic"/>
                <w:bCs/>
                <w:iCs/>
                <w:lang w:eastAsia="sv-SE"/>
              </w:rPr>
            </w:pPr>
            <w:r w:rsidRPr="00D839FF">
              <w:rPr>
                <w:rFonts w:eastAsia="Malgun Gothic"/>
                <w:bCs/>
                <w:iCs/>
                <w:lang w:eastAsia="sv-SE"/>
              </w:rPr>
              <w:t>This field indicates the physical cell id and carrier frequency of the cell in which SCG failure is detected or the target PSCell of the failed PSCell change</w:t>
            </w:r>
            <w:r w:rsidR="00E12E00" w:rsidRPr="00D839FF">
              <w:rPr>
                <w:rFonts w:eastAsia="Malgun Gothic"/>
                <w:bCs/>
                <w:iCs/>
                <w:lang w:eastAsia="sv-SE"/>
              </w:rPr>
              <w:t xml:space="preserve"> or failed PSCell addition</w:t>
            </w:r>
            <w:r w:rsidRPr="00D839FF">
              <w:rPr>
                <w:rFonts w:eastAsia="Malgun Gothic"/>
                <w:bCs/>
                <w:iCs/>
                <w:lang w:eastAsia="sv-SE"/>
              </w:rPr>
              <w:t>.</w:t>
            </w:r>
          </w:p>
        </w:tc>
      </w:tr>
      <w:tr w:rsidR="000830BB" w:rsidRPr="00D839FF"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D839FF" w:rsidRDefault="00E84B6D" w:rsidP="00E84B6D">
            <w:pPr>
              <w:pStyle w:val="TAL"/>
              <w:rPr>
                <w:rFonts w:eastAsia="Malgun Gothic"/>
                <w:b/>
                <w:i/>
                <w:lang w:eastAsia="sv-SE"/>
              </w:rPr>
            </w:pPr>
            <w:r w:rsidRPr="00D839FF">
              <w:rPr>
                <w:rFonts w:eastAsia="Malgun Gothic"/>
                <w:b/>
                <w:i/>
                <w:lang w:eastAsia="sv-SE"/>
              </w:rPr>
              <w:t>timeSCGFailure</w:t>
            </w:r>
          </w:p>
          <w:p w14:paraId="07653127" w14:textId="6B5AF9C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r w:rsidRPr="00D839FF">
              <w:rPr>
                <w:rFonts w:eastAsia="Malgun Gothic"/>
                <w:bCs/>
                <w:i/>
                <w:lang w:eastAsia="sv-SE"/>
              </w:rPr>
              <w:t>RRCReconfiguration</w:t>
            </w:r>
            <w:r w:rsidRPr="00D839FF">
              <w:rPr>
                <w:rFonts w:eastAsia="Malgun Gothic"/>
                <w:bCs/>
                <w:iCs/>
                <w:lang w:eastAsia="sv-SE"/>
              </w:rPr>
              <w:t xml:space="preserve"> with </w:t>
            </w:r>
            <w:r w:rsidRPr="00D839FF">
              <w:rPr>
                <w:rFonts w:eastAsia="Malgun Gothic"/>
                <w:bCs/>
                <w:i/>
                <w:lang w:eastAsia="sv-SE"/>
              </w:rPr>
              <w:t>reconfigurationWithSync</w:t>
            </w:r>
            <w:r w:rsidRPr="00D839FF">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3C2A4E9" w14:textId="77777777" w:rsidR="00394471" w:rsidRPr="00D839FF" w:rsidRDefault="00394471" w:rsidP="00394471"/>
    <w:p w14:paraId="48176A63" w14:textId="77777777" w:rsidR="00394471" w:rsidRPr="00D839FF" w:rsidRDefault="00394471" w:rsidP="00394471">
      <w:pPr>
        <w:pStyle w:val="Heading4"/>
      </w:pPr>
      <w:bookmarkStart w:id="602" w:name="_Toc60777131"/>
      <w:bookmarkStart w:id="603" w:name="_Toc193446046"/>
      <w:bookmarkStart w:id="604" w:name="_Toc193451851"/>
      <w:bookmarkStart w:id="605" w:name="_Toc193463121"/>
      <w:r w:rsidRPr="00D839FF">
        <w:t>–</w:t>
      </w:r>
      <w:r w:rsidRPr="00D839FF">
        <w:tab/>
      </w:r>
      <w:r w:rsidRPr="00D839FF">
        <w:rPr>
          <w:i/>
        </w:rPr>
        <w:t>UEInformationRequest</w:t>
      </w:r>
      <w:bookmarkEnd w:id="602"/>
      <w:bookmarkEnd w:id="603"/>
      <w:bookmarkEnd w:id="604"/>
      <w:bookmarkEnd w:id="605"/>
    </w:p>
    <w:p w14:paraId="455926F0" w14:textId="77777777" w:rsidR="00394471" w:rsidRPr="00D839FF" w:rsidRDefault="00394471" w:rsidP="00394471">
      <w:r w:rsidRPr="00D839FF">
        <w:t xml:space="preserve">The </w:t>
      </w:r>
      <w:r w:rsidRPr="00D839FF">
        <w:rPr>
          <w:i/>
        </w:rPr>
        <w:t>UEInformationRequest</w:t>
      </w:r>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r w:rsidRPr="00D839FF">
        <w:rPr>
          <w:bCs/>
          <w:i/>
          <w:iCs/>
        </w:rPr>
        <w:t xml:space="preserve">UEInformationRequest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 xml:space="preserve">UEInformationRequest-r16 ::=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rrc-TransactionIdentifier        RRC-TransactionIdentifier,</w:t>
      </w:r>
    </w:p>
    <w:p w14:paraId="093DF4E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 xml:space="preserve">UEInformationRequest-r16-IEs ::=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t xml:space="preserve">    idleModeMeasurementReq-r16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lastRenderedPageBreak/>
        <w:t xml:space="preserve">    logMeasReportReq-r16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nonCriticalExtension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 xml:space="preserve">-IEs ::=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nonCriticalExtension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 xml:space="preserve">UEInformationRequest-v1800-IEs ::=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39A7DE"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7A2D1745" w14:textId="77777777" w:rsidR="006659DC" w:rsidRPr="00D839FF" w:rsidRDefault="006659DC" w:rsidP="00D839FF">
      <w:pPr>
        <w:pStyle w:val="PL"/>
      </w:pPr>
      <w:r w:rsidRPr="00D839FF">
        <w:t xml:space="preserve">FlightPathInfoReportConfig-r18 ::=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(1..maxWayPoint-r18),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{true}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UEInformationRequest-IEs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r w:rsidRPr="00D839FF">
              <w:rPr>
                <w:rFonts w:ascii="Arial" w:hAnsi="Arial"/>
                <w:b/>
                <w:i/>
                <w:sz w:val="18"/>
                <w:lang w:eastAsia="ko-KR"/>
              </w:rPr>
              <w:t>coarseLocationRequest</w:t>
            </w:r>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r w:rsidRPr="00D839FF">
              <w:rPr>
                <w:b/>
                <w:i/>
                <w:lang w:eastAsia="ko-KR"/>
              </w:rPr>
              <w:t>connEstFailReportReq</w:t>
            </w:r>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r w:rsidRPr="00D839FF">
              <w:rPr>
                <w:b/>
                <w:bCs/>
                <w:i/>
                <w:iCs/>
                <w:lang w:eastAsia="ko-KR"/>
              </w:rPr>
              <w:t>flightPathInfoReq</w:t>
            </w:r>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r w:rsidRPr="00D839FF">
              <w:rPr>
                <w:b/>
                <w:i/>
                <w:lang w:eastAsia="sv-SE"/>
              </w:rPr>
              <w:t>idleModeMeasurementReq</w:t>
            </w:r>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r w:rsidRPr="00D839FF">
              <w:rPr>
                <w:b/>
                <w:i/>
                <w:lang w:eastAsia="ko-KR"/>
              </w:rPr>
              <w:t>logMeasReportReq</w:t>
            </w:r>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r w:rsidRPr="00D839FF">
              <w:rPr>
                <w:b/>
                <w:i/>
                <w:lang w:eastAsia="ko-KR"/>
              </w:rPr>
              <w:t>mobilityHistoryReportReq</w:t>
            </w:r>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r w:rsidRPr="00D839FF">
              <w:rPr>
                <w:b/>
                <w:i/>
                <w:lang w:eastAsia="ko-KR"/>
              </w:rPr>
              <w:t>ra-ReportReq</w:t>
            </w:r>
          </w:p>
          <w:p w14:paraId="5F5E6BB4" w14:textId="77777777" w:rsidR="00150266" w:rsidRPr="00D839FF" w:rsidRDefault="00150266" w:rsidP="00150266">
            <w:pPr>
              <w:pStyle w:val="TAL"/>
              <w:rPr>
                <w:b/>
                <w:i/>
                <w:lang w:eastAsia="sv-SE"/>
              </w:rPr>
            </w:pPr>
            <w:r w:rsidRPr="00D839FF">
              <w:rPr>
                <w:lang w:eastAsia="ko-KR"/>
              </w:rPr>
              <w:t>This field is used to indicate whether the UE shall report information about the random access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r w:rsidRPr="00D839FF">
              <w:rPr>
                <w:b/>
                <w:i/>
                <w:lang w:eastAsia="ko-KR"/>
              </w:rPr>
              <w:t>reselectionMeasurementReq</w:t>
            </w:r>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r w:rsidRPr="00D839FF">
              <w:rPr>
                <w:i/>
                <w:iCs/>
                <w:lang w:eastAsia="ko-KR"/>
              </w:rPr>
              <w:t>UEInformationResponse</w:t>
            </w:r>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r w:rsidRPr="00D839FF">
              <w:rPr>
                <w:b/>
                <w:i/>
                <w:lang w:eastAsia="ko-KR"/>
              </w:rPr>
              <w:t>rlf-ReportReq</w:t>
            </w:r>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r w:rsidRPr="00D839FF">
              <w:rPr>
                <w:b/>
                <w:i/>
                <w:lang w:eastAsia="ko-KR"/>
              </w:rPr>
              <w:t>successHO-ReportReq</w:t>
            </w:r>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r w:rsidRPr="00D839FF">
              <w:rPr>
                <w:b/>
                <w:i/>
                <w:lang w:eastAsia="ko-KR"/>
              </w:rPr>
              <w:t>successPSCell-ReportReq</w:t>
            </w:r>
          </w:p>
          <w:p w14:paraId="069F808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PSCell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r w:rsidRPr="00D839FF">
              <w:rPr>
                <w:rFonts w:eastAsia="Malgun Gothic"/>
                <w:i/>
                <w:iCs/>
                <w:lang w:eastAsia="en-US"/>
              </w:rPr>
              <w:t>FlightPathInfoReportConfig</w:t>
            </w:r>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r w:rsidRPr="00D839FF">
              <w:rPr>
                <w:rFonts w:eastAsia="SimSun"/>
                <w:b/>
                <w:bCs/>
                <w:i/>
                <w:iCs/>
                <w:lang w:eastAsia="en-GB"/>
              </w:rPr>
              <w:t>includeTimeStamp</w:t>
            </w:r>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r w:rsidRPr="00D839FF">
              <w:rPr>
                <w:rFonts w:eastAsia="SimSun"/>
                <w:b/>
                <w:bCs/>
                <w:i/>
                <w:iCs/>
                <w:lang w:eastAsia="en-GB"/>
              </w:rPr>
              <w:t>maxWayPointNumber</w:t>
            </w:r>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606" w:name="_Toc60777132"/>
      <w:bookmarkStart w:id="607" w:name="_Toc193446047"/>
      <w:bookmarkStart w:id="608" w:name="_Toc193451852"/>
      <w:bookmarkStart w:id="609" w:name="_Toc193463122"/>
      <w:r w:rsidRPr="00D839FF">
        <w:t>–</w:t>
      </w:r>
      <w:r w:rsidRPr="00D839FF">
        <w:tab/>
      </w:r>
      <w:r w:rsidRPr="00D839FF">
        <w:rPr>
          <w:i/>
        </w:rPr>
        <w:t>UEInformationResponse</w:t>
      </w:r>
      <w:bookmarkEnd w:id="606"/>
      <w:bookmarkEnd w:id="607"/>
      <w:bookmarkEnd w:id="608"/>
      <w:bookmarkEnd w:id="609"/>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lastRenderedPageBreak/>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A96872" w:rsidRDefault="00394471" w:rsidP="00D839FF">
      <w:pPr>
        <w:pStyle w:val="PL"/>
        <w:rPr>
          <w:lang w:val="da-DK"/>
        </w:rPr>
      </w:pPr>
      <w:r w:rsidRPr="00D839FF">
        <w:t xml:space="preserve">    </w:t>
      </w:r>
      <w:r w:rsidRPr="00A96872">
        <w:rPr>
          <w:lang w:val="da-DK"/>
        </w:rPr>
        <w:t xml:space="preserve">measResultIdleEUTRA-r16              MeasResultIdleEUTRA-r16             </w:t>
      </w:r>
      <w:r w:rsidRPr="00A96872">
        <w:rPr>
          <w:color w:val="993366"/>
          <w:lang w:val="da-DK"/>
        </w:rPr>
        <w:t>OPTIONAL</w:t>
      </w:r>
      <w:r w:rsidRPr="00A96872">
        <w:rPr>
          <w:lang w:val="da-DK"/>
        </w:rPr>
        <w:t>,</w:t>
      </w:r>
    </w:p>
    <w:p w14:paraId="45C45086" w14:textId="77777777" w:rsidR="00394471" w:rsidRPr="00A96872" w:rsidRDefault="00394471" w:rsidP="00D839FF">
      <w:pPr>
        <w:pStyle w:val="PL"/>
        <w:rPr>
          <w:lang w:val="da-DK"/>
        </w:rPr>
      </w:pPr>
      <w:r w:rsidRPr="00A96872">
        <w:rPr>
          <w:lang w:val="da-DK"/>
        </w:rPr>
        <w:t xml:space="preserve">    measResultIdleNR-r16                 MeasResultIdleNR-r16                </w:t>
      </w:r>
      <w:r w:rsidRPr="00A96872">
        <w:rPr>
          <w:color w:val="993366"/>
          <w:lang w:val="da-DK"/>
        </w:rPr>
        <w:t>OPTIONAL</w:t>
      </w:r>
      <w:r w:rsidRPr="00A96872">
        <w:rPr>
          <w:lang w:val="da-DK"/>
        </w:rPr>
        <w:t>,</w:t>
      </w:r>
    </w:p>
    <w:p w14:paraId="1751F455" w14:textId="77777777" w:rsidR="00394471" w:rsidRPr="00D839FF" w:rsidRDefault="00394471" w:rsidP="00D839FF">
      <w:pPr>
        <w:pStyle w:val="PL"/>
      </w:pPr>
      <w:r w:rsidRPr="00A96872">
        <w:rPr>
          <w:lang w:val="da-DK"/>
        </w:rPr>
        <w:t xml:space="preserve">    </w:t>
      </w:r>
      <w:r w:rsidRPr="00D839FF">
        <w:t xml:space="preserve">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lastRenderedPageBreak/>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DengXian"/>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610" w:name="OLE_LINK19"/>
      <w:r w:rsidRPr="00D839FF">
        <w:rPr>
          <w:rFonts w:eastAsia="DengXian"/>
        </w:rPr>
        <w:t>maxCEFReport-r17</w:t>
      </w:r>
      <w:bookmarkEnd w:id="610"/>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lastRenderedPageBreak/>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0197E0B"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spare7,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07FBEF57" w14:textId="2942DDCF" w:rsidR="00AD0D8E" w:rsidRPr="00744904" w:rsidRDefault="00006B47" w:rsidP="00AD0D8E">
      <w:pPr>
        <w:pStyle w:val="PL"/>
        <w:rPr>
          <w:ins w:id="611" w:author="After RAN2#129" w:date="2025-03-26T10:07:00Z"/>
          <w:rFonts w:cs="Courier New"/>
        </w:rPr>
      </w:pPr>
      <w:r w:rsidRPr="00D839FF">
        <w:t xml:space="preserve">    ]]</w:t>
      </w:r>
      <w:ins w:id="612" w:author="After RAN2#129" w:date="2025-03-26T10:07:00Z">
        <w:r w:rsidR="00AD0D8E" w:rsidRPr="00744904">
          <w:rPr>
            <w:rFonts w:cs="Courier New"/>
          </w:rPr>
          <w:t>,</w:t>
        </w:r>
      </w:ins>
    </w:p>
    <w:p w14:paraId="671981D8" w14:textId="77777777" w:rsidR="00AD0D8E" w:rsidRPr="00744904" w:rsidRDefault="00AD0D8E" w:rsidP="00AD0D8E">
      <w:pPr>
        <w:pStyle w:val="PL"/>
        <w:rPr>
          <w:ins w:id="613" w:author="After RAN2#129" w:date="2025-03-26T10:07:00Z"/>
          <w:rFonts w:cs="Courier New"/>
        </w:rPr>
      </w:pPr>
      <w:ins w:id="614" w:author="After RAN2#129" w:date="2025-03-26T10:07:00Z">
        <w:r w:rsidRPr="00744904">
          <w:rPr>
            <w:rFonts w:cs="Courier New"/>
          </w:rPr>
          <w:t xml:space="preserve">    [[</w:t>
        </w:r>
      </w:ins>
    </w:p>
    <w:p w14:paraId="58971FDF" w14:textId="77777777" w:rsidR="00AD0D8E" w:rsidRPr="00744904" w:rsidRDefault="00AD0D8E" w:rsidP="00AD0D8E">
      <w:pPr>
        <w:pStyle w:val="PL"/>
        <w:rPr>
          <w:ins w:id="615" w:author="After RAN2#129" w:date="2025-03-26T10:07:00Z"/>
          <w:rFonts w:cs="Courier New"/>
        </w:rPr>
      </w:pPr>
      <w:commentRangeStart w:id="616"/>
      <w:ins w:id="617" w:author="After RAN2#129" w:date="2025-03-26T10:07:00Z">
        <w:r w:rsidRPr="00744904">
          <w:rPr>
            <w:rFonts w:cs="Courier New"/>
          </w:rPr>
          <w:t xml:space="preserve">    sdt-FailureCause-r19                 ENUMERATED {t319a-expiry, maxRetxThreshold, preambleTransMax, configuredGrantTimer, cg-SDT-TimeAlignmentTimer, cellReselection, spare2, spare1}                                       OPTIONAL</w:t>
        </w:r>
        <w:commentRangeEnd w:id="616"/>
        <w:r w:rsidRPr="00F02FA0">
          <w:rPr>
            <w:rStyle w:val="CommentReference"/>
            <w:rFonts w:cs="Courier New"/>
            <w:lang w:eastAsia="zh-CN"/>
          </w:rPr>
          <w:commentReference w:id="616"/>
        </w:r>
        <w:r w:rsidRPr="00744904">
          <w:rPr>
            <w:rFonts w:cs="Courier New"/>
          </w:rPr>
          <w:t>,</w:t>
        </w:r>
      </w:ins>
    </w:p>
    <w:p w14:paraId="38AE9723" w14:textId="77777777" w:rsidR="00AD0D8E" w:rsidRDefault="00AD0D8E" w:rsidP="00AD0D8E">
      <w:pPr>
        <w:pStyle w:val="PL"/>
        <w:rPr>
          <w:ins w:id="618" w:author="After RAN2#129" w:date="2025-03-26T10:07:00Z"/>
        </w:rPr>
      </w:pPr>
      <w:ins w:id="619" w:author="After RAN2#129" w:date="2025-03-26T10:07:00Z">
        <w:r>
          <w:t xml:space="preserve">    sdt-</w:t>
        </w:r>
        <w:r w:rsidRPr="002F17CD">
          <w:rPr>
            <w:rFonts w:eastAsia="DengXian" w:cs="Courier New" w:hint="eastAsia"/>
            <w:lang w:eastAsia="zh-CN"/>
          </w:rPr>
          <w:t>DL</w:t>
        </w:r>
        <w:r>
          <w:t>-RsrpInfo-r19                  RSRP-Range                                       OPTIONAL,</w:t>
        </w:r>
      </w:ins>
    </w:p>
    <w:p w14:paraId="1CE8ED7D" w14:textId="60DB7543" w:rsidR="00AD0D8E" w:rsidRDefault="00AD0D8E" w:rsidP="00AD0D8E">
      <w:pPr>
        <w:pStyle w:val="PL"/>
        <w:rPr>
          <w:ins w:id="620" w:author="After RAN2#129" w:date="2025-03-26T10:07:00Z"/>
        </w:rPr>
      </w:pPr>
      <w:ins w:id="621" w:author="After RAN2#129" w:date="2025-03-26T10:07:00Z">
        <w:r>
          <w:t xml:space="preserve">    sdt-</w:t>
        </w:r>
        <w:r w:rsidRPr="002F17CD">
          <w:rPr>
            <w:rFonts w:eastAsia="DengXian" w:cs="Courier New" w:hint="eastAsia"/>
            <w:lang w:eastAsia="zh-CN"/>
          </w:rPr>
          <w:t>UL</w:t>
        </w:r>
        <w:r>
          <w:t>-DataVolume-r19                INTEGER (0..</w:t>
        </w:r>
        <w:del w:id="622" w:author="After RAN2#129bis - ZTE" w:date="2025-04-17T14:17:00Z">
          <w:r w:rsidDel="00E87106">
            <w:delText>xxxx</w:delText>
          </w:r>
        </w:del>
      </w:ins>
      <w:ins w:id="623" w:author="After RAN2#129bis - ZTE" w:date="2025-04-17T14:17:00Z">
        <w:r w:rsidR="00E87106">
          <w:rPr>
            <w:rFonts w:eastAsia="DengXian" w:hint="eastAsia"/>
            <w:lang w:eastAsia="zh-CN"/>
          </w:rPr>
          <w:t>96000</w:t>
        </w:r>
      </w:ins>
      <w:ins w:id="624" w:author="After RAN2#129" w:date="2025-03-26T10:07:00Z">
        <w:r>
          <w:t>)                                OPTIONAL,</w:t>
        </w:r>
      </w:ins>
    </w:p>
    <w:p w14:paraId="2EEB8ABC" w14:textId="12212A68" w:rsidR="00AD0D8E" w:rsidRPr="00744904" w:rsidRDefault="00AD0D8E" w:rsidP="00AD0D8E">
      <w:pPr>
        <w:pStyle w:val="PL"/>
        <w:rPr>
          <w:ins w:id="625" w:author="After RAN2#129" w:date="2025-03-26T10:07:00Z"/>
          <w:rFonts w:cs="Courier New"/>
        </w:rPr>
      </w:pPr>
      <w:ins w:id="626" w:author="After RAN2#129" w:date="2025-03-26T10:07:00Z">
        <w:r w:rsidRPr="00744904">
          <w:rPr>
            <w:rFonts w:cs="Courier New"/>
          </w:rPr>
          <w:t xml:space="preserve">    </w:t>
        </w:r>
        <w:commentRangeStart w:id="627"/>
        <w:r w:rsidRPr="00744904">
          <w:rPr>
            <w:rFonts w:cs="Courier New"/>
          </w:rPr>
          <w:t>timeSinceSdt</w:t>
        </w:r>
      </w:ins>
      <w:ins w:id="628" w:author="After RAN2#129bis" w:date="2025-05-07T20:28:00Z" w16du:dateUtc="2025-05-07T18:28:00Z">
        <w:r w:rsidR="000809C3">
          <w:rPr>
            <w:rFonts w:cs="Courier New"/>
          </w:rPr>
          <w:t>-</w:t>
        </w:r>
      </w:ins>
      <w:ins w:id="629" w:author="After RAN2#129" w:date="2025-03-26T10:07:00Z">
        <w:r w:rsidRPr="00744904">
          <w:rPr>
            <w:rFonts w:cs="Courier New"/>
          </w:rPr>
          <w:t>Executi</w:t>
        </w:r>
        <w:r w:rsidRPr="002F17CD">
          <w:rPr>
            <w:rFonts w:eastAsia="DengXian" w:cs="Courier New"/>
            <w:lang w:eastAsia="zh-CN"/>
          </w:rPr>
          <w:t>on</w:t>
        </w:r>
        <w:r w:rsidRPr="00744904">
          <w:rPr>
            <w:rFonts w:cs="Courier New"/>
          </w:rPr>
          <w:t xml:space="preserve">-r19           </w:t>
        </w:r>
      </w:ins>
      <w:ins w:id="630" w:author="After RAN2#129bis" w:date="2025-05-07T20:29:00Z" w16du:dateUtc="2025-05-07T18:29:00Z">
        <w:r w:rsidR="00B47D7E">
          <w:rPr>
            <w:rFonts w:cs="Courier New"/>
          </w:rPr>
          <w:t>T</w:t>
        </w:r>
        <w:r w:rsidR="00B47D7E" w:rsidRPr="00744904">
          <w:rPr>
            <w:rFonts w:cs="Courier New"/>
          </w:rPr>
          <w:t>imeSinceSdt</w:t>
        </w:r>
        <w:r w:rsidR="00B47D7E">
          <w:rPr>
            <w:rFonts w:cs="Courier New"/>
          </w:rPr>
          <w:t>-</w:t>
        </w:r>
        <w:r w:rsidR="00B47D7E" w:rsidRPr="00744904">
          <w:rPr>
            <w:rFonts w:cs="Courier New"/>
          </w:rPr>
          <w:t>Executi</w:t>
        </w:r>
        <w:r w:rsidR="00B47D7E" w:rsidRPr="002F17CD">
          <w:rPr>
            <w:rFonts w:eastAsia="DengXian" w:cs="Courier New"/>
            <w:lang w:eastAsia="zh-CN"/>
          </w:rPr>
          <w:t>on</w:t>
        </w:r>
        <w:r w:rsidR="00B47D7E" w:rsidRPr="00744904">
          <w:rPr>
            <w:rFonts w:cs="Courier New"/>
          </w:rPr>
          <w:t>-r19</w:t>
        </w:r>
      </w:ins>
      <w:ins w:id="631" w:author="After RAN2#129" w:date="2025-03-26T10:07:00Z">
        <w:del w:id="632" w:author="After RAN2#129bis" w:date="2025-05-07T20:29:00Z" w16du:dateUtc="2025-05-07T18:29:00Z">
          <w:r w:rsidRPr="00744904" w:rsidDel="00B47D7E">
            <w:rPr>
              <w:rFonts w:cs="Courier New"/>
            </w:rPr>
            <w:delText>TimeSinceFailure-r16</w:delText>
          </w:r>
        </w:del>
        <w:r w:rsidRPr="00744904">
          <w:rPr>
            <w:rFonts w:cs="Courier New"/>
          </w:rPr>
          <w:t xml:space="preserve">                             OPTIONAL</w:t>
        </w:r>
        <w:commentRangeEnd w:id="627"/>
        <w:r w:rsidRPr="00F02FA0">
          <w:rPr>
            <w:rStyle w:val="CommentReference"/>
            <w:rFonts w:cs="Courier New"/>
            <w:lang w:eastAsia="zh-CN"/>
          </w:rPr>
          <w:commentReference w:id="627"/>
        </w:r>
      </w:ins>
    </w:p>
    <w:p w14:paraId="1D361C3A" w14:textId="77777777" w:rsidR="00AD0D8E" w:rsidRDefault="00AD0D8E" w:rsidP="00AD0D8E">
      <w:pPr>
        <w:pStyle w:val="PL"/>
        <w:rPr>
          <w:ins w:id="633" w:author="After RAN2#129" w:date="2025-03-26T10:07:00Z"/>
        </w:rPr>
      </w:pPr>
      <w:ins w:id="634" w:author="After RAN2#129" w:date="2025-03-26T10:07:00Z">
        <w:r>
          <w:t xml:space="preserve">    ]]</w:t>
        </w:r>
      </w:ins>
    </w:p>
    <w:p w14:paraId="3FE58CF3" w14:textId="6ADDA02A" w:rsidR="00AD0D8E" w:rsidRPr="006D0C02" w:rsidDel="00281DE8" w:rsidRDefault="00AD0D8E" w:rsidP="00AD0D8E">
      <w:pPr>
        <w:pStyle w:val="PL"/>
        <w:rPr>
          <w:ins w:id="635" w:author="After RAN2#129" w:date="2025-03-26T10:07:00Z"/>
          <w:del w:id="636" w:author="After RAN2#129bis - ZTE" w:date="2025-04-17T14:17:00Z"/>
        </w:rPr>
      </w:pPr>
      <w:ins w:id="637" w:author="After RAN2#129" w:date="2025-03-26T10:07:00Z">
        <w:del w:id="638" w:author="After RAN2#129bis - ZTE" w:date="2025-04-17T14:17:00Z">
          <w:r w:rsidDel="00281DE8">
            <w:delText xml:space="preserve">Editor's note: The value range for </w:delText>
          </w:r>
          <w:r w:rsidRPr="005544F5" w:rsidDel="00281DE8">
            <w:rPr>
              <w:i/>
              <w:iCs/>
            </w:rPr>
            <w:delText>sdt-</w:delText>
          </w:r>
          <w:r w:rsidRPr="002F17CD" w:rsidDel="00281DE8">
            <w:rPr>
              <w:rFonts w:eastAsia="DengXian" w:cs="Courier New" w:hint="eastAsia"/>
              <w:i/>
              <w:lang w:eastAsia="zh-CN"/>
            </w:rPr>
            <w:delText>UL</w:delText>
          </w:r>
          <w:r w:rsidRPr="005544F5" w:rsidDel="00281DE8">
            <w:rPr>
              <w:i/>
              <w:iCs/>
            </w:rPr>
            <w:delText>-DataVolume-r19</w:delText>
          </w:r>
          <w:r w:rsidDel="00281DE8">
            <w:delText xml:space="preserve"> is FFS.</w:delText>
          </w:r>
        </w:del>
      </w:ins>
    </w:p>
    <w:p w14:paraId="18541391" w14:textId="645D22BD" w:rsidR="00394471" w:rsidRPr="00D839FF" w:rsidRDefault="00394471" w:rsidP="00D839FF">
      <w:pPr>
        <w:pStyle w:val="PL"/>
      </w:pP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4FF9BED3" w14:textId="77777777" w:rsidR="00371A5F" w:rsidRPr="002909E2" w:rsidRDefault="00394471" w:rsidP="00D839FF">
      <w:pPr>
        <w:pStyle w:val="PL"/>
        <w:rPr>
          <w:rFonts w:eastAsia="DengXian"/>
          <w:lang w:val="sv-SE"/>
        </w:rPr>
      </w:pPr>
      <w:r w:rsidRPr="00D839FF">
        <w:t xml:space="preserve">    </w:t>
      </w:r>
      <w:r w:rsidRPr="002909E2">
        <w:rPr>
          <w:rFonts w:eastAsia="DengXian"/>
          <w:lang w:val="sv-SE"/>
        </w:rPr>
        <w:t>perRAInfoList-r16</w:t>
      </w:r>
      <w:r w:rsidRPr="002909E2">
        <w:rPr>
          <w:lang w:val="sv-SE"/>
        </w:rPr>
        <w:t xml:space="preserve">                    </w:t>
      </w:r>
      <w:r w:rsidRPr="002909E2">
        <w:rPr>
          <w:rFonts w:eastAsia="DengXian"/>
          <w:lang w:val="sv-SE"/>
        </w:rPr>
        <w:t>PerRAInfoList-r16</w:t>
      </w:r>
      <w:r w:rsidR="00371A5F" w:rsidRPr="002909E2">
        <w:rPr>
          <w:rFonts w:eastAsia="DengXian"/>
          <w:lang w:val="sv-SE"/>
        </w:rPr>
        <w:t>,</w:t>
      </w:r>
    </w:p>
    <w:p w14:paraId="5BE52203" w14:textId="04C249C4" w:rsidR="00394471" w:rsidRPr="002909E2" w:rsidRDefault="00371A5F" w:rsidP="00D839FF">
      <w:pPr>
        <w:pStyle w:val="PL"/>
        <w:rPr>
          <w:rFonts w:eastAsia="DengXian"/>
          <w:lang w:val="sv-SE"/>
        </w:rPr>
      </w:pPr>
      <w:r w:rsidRPr="002909E2">
        <w:rPr>
          <w:lang w:val="sv-SE"/>
        </w:rPr>
        <w:lastRenderedPageBreak/>
        <w:t xml:space="preserve">    </w:t>
      </w:r>
      <w:r w:rsidRPr="002909E2">
        <w:rPr>
          <w:rFonts w:eastAsia="DengXian"/>
          <w:lang w:val="sv-SE"/>
        </w:rPr>
        <w:t>...</w:t>
      </w:r>
      <w:r w:rsidR="00443A38" w:rsidRPr="002909E2">
        <w:rPr>
          <w:rFonts w:eastAsia="DengXian"/>
          <w:lang w:val="sv-SE"/>
        </w:rPr>
        <w:t>,</w:t>
      </w:r>
    </w:p>
    <w:p w14:paraId="00E8A9E3" w14:textId="726A8C9F" w:rsidR="00443A38" w:rsidRPr="002909E2" w:rsidRDefault="00443A38" w:rsidP="00D839FF">
      <w:pPr>
        <w:pStyle w:val="PL"/>
        <w:rPr>
          <w:rFonts w:eastAsia="DengXian"/>
          <w:lang w:val="sv-SE"/>
        </w:rPr>
      </w:pPr>
      <w:r w:rsidRPr="002909E2">
        <w:rPr>
          <w:lang w:val="sv-SE"/>
        </w:rPr>
        <w:t xml:space="preserve">    </w:t>
      </w:r>
      <w:r w:rsidRPr="002909E2">
        <w:rPr>
          <w:rFonts w:eastAsia="DengXian"/>
          <w:lang w:val="sv-SE"/>
        </w:rPr>
        <w:t>[[</w:t>
      </w:r>
    </w:p>
    <w:p w14:paraId="78CA15D2" w14:textId="42F0035A" w:rsidR="00443A38" w:rsidRPr="002909E2" w:rsidRDefault="00443A38" w:rsidP="00D839FF">
      <w:pPr>
        <w:pStyle w:val="PL"/>
        <w:rPr>
          <w:rFonts w:eastAsia="DengXian"/>
          <w:lang w:val="sv-SE"/>
        </w:rPr>
      </w:pPr>
      <w:r w:rsidRPr="002909E2">
        <w:rPr>
          <w:lang w:val="sv-SE"/>
        </w:rPr>
        <w:t xml:space="preserve">    </w:t>
      </w:r>
      <w:r w:rsidRPr="002909E2">
        <w:rPr>
          <w:rFonts w:eastAsia="DengXian"/>
          <w:lang w:val="sv-SE"/>
        </w:rPr>
        <w:t>perRAInfoList-v16</w:t>
      </w:r>
      <w:r w:rsidR="0057317B" w:rsidRPr="002909E2">
        <w:rPr>
          <w:rFonts w:eastAsia="DengXian"/>
          <w:lang w:val="sv-SE"/>
        </w:rPr>
        <w:t>60</w:t>
      </w:r>
      <w:r w:rsidRPr="002909E2">
        <w:rPr>
          <w:lang w:val="sv-SE"/>
        </w:rPr>
        <w:t xml:space="preserve">               </w:t>
      </w:r>
      <w:r w:rsidR="00F43AAB" w:rsidRPr="002909E2">
        <w:rPr>
          <w:lang w:val="sv-SE"/>
        </w:rPr>
        <w:t xml:space="preserve">   </w:t>
      </w:r>
      <w:r w:rsidRPr="002909E2">
        <w:rPr>
          <w:rFonts w:eastAsia="DengXian"/>
          <w:lang w:val="sv-SE"/>
        </w:rPr>
        <w:t>PerRAInfoList-v16</w:t>
      </w:r>
      <w:r w:rsidR="0057317B" w:rsidRPr="002909E2">
        <w:rPr>
          <w:rFonts w:eastAsia="DengXian"/>
          <w:lang w:val="sv-SE"/>
        </w:rPr>
        <w:t>60</w:t>
      </w:r>
      <w:r w:rsidRPr="002909E2">
        <w:rPr>
          <w:lang w:val="sv-SE"/>
        </w:rPr>
        <w:t xml:space="preserve">                         </w:t>
      </w:r>
      <w:r w:rsidR="00DA748E" w:rsidRPr="002909E2">
        <w:rPr>
          <w:lang w:val="sv-SE"/>
        </w:rPr>
        <w:t xml:space="preserve">  </w:t>
      </w:r>
      <w:r w:rsidR="00F43AAB" w:rsidRPr="002909E2">
        <w:rPr>
          <w:lang w:val="sv-SE"/>
        </w:rPr>
        <w:t xml:space="preserve">   </w:t>
      </w:r>
      <w:r w:rsidRPr="002909E2">
        <w:rPr>
          <w:rFonts w:eastAsia="DengXian"/>
          <w:color w:val="993366"/>
          <w:lang w:val="sv-SE"/>
        </w:rPr>
        <w:t>OPTIONAL</w:t>
      </w:r>
    </w:p>
    <w:p w14:paraId="734EDCA2" w14:textId="0FEC0B9F" w:rsidR="007B1DEE" w:rsidRPr="00D839FF" w:rsidRDefault="00443A38" w:rsidP="00D839FF">
      <w:pPr>
        <w:pStyle w:val="PL"/>
        <w:rPr>
          <w:rFonts w:eastAsia="DengXian"/>
        </w:rPr>
      </w:pPr>
      <w:r w:rsidRPr="002909E2">
        <w:rPr>
          <w:lang w:val="sv-SE"/>
        </w:rPr>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r w:rsidRPr="00D839FF">
        <w:rPr>
          <w:rFonts w:eastAsia="DengXian"/>
        </w:rPr>
        <w:t>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EA4F5A" w:rsidRDefault="00E84B6D" w:rsidP="00D839FF">
      <w:pPr>
        <w:pStyle w:val="PL"/>
        <w:rPr>
          <w:lang w:val="sv-SE"/>
        </w:rPr>
      </w:pPr>
      <w:r w:rsidRPr="00D839FF">
        <w:t xml:space="preserve">    </w:t>
      </w:r>
      <w:r w:rsidRPr="00EA4F5A">
        <w:rPr>
          <w:lang w:val="sv-SE"/>
        </w:rPr>
        <w:t xml:space="preserve">nrofPRBs-PerMsgA-PO-r17              </w:t>
      </w:r>
      <w:r w:rsidRPr="00EA4F5A">
        <w:rPr>
          <w:color w:val="993366"/>
          <w:lang w:val="sv-SE"/>
        </w:rPr>
        <w:t>INTEGER</w:t>
      </w:r>
      <w:r w:rsidRPr="00EA4F5A">
        <w:rPr>
          <w:lang w:val="sv-SE"/>
        </w:rPr>
        <w:t xml:space="preserve"> (1..32)                                  </w:t>
      </w:r>
      <w:r w:rsidRPr="00EA4F5A">
        <w:rPr>
          <w:color w:val="993366"/>
          <w:lang w:val="sv-SE"/>
        </w:rPr>
        <w:t>OPTIONAL</w:t>
      </w:r>
      <w:r w:rsidRPr="00EA4F5A">
        <w:rPr>
          <w:lang w:val="sv-SE"/>
        </w:rPr>
        <w:t>,</w:t>
      </w:r>
    </w:p>
    <w:p w14:paraId="637B55DC" w14:textId="77777777" w:rsidR="00E84B6D" w:rsidRPr="00D839FF" w:rsidRDefault="00E84B6D" w:rsidP="00D839FF">
      <w:pPr>
        <w:pStyle w:val="PL"/>
      </w:pPr>
      <w:r w:rsidRPr="00EA4F5A">
        <w:rPr>
          <w:lang w:val="sv-SE"/>
        </w:rPr>
        <w:t xml:space="preserve">    </w:t>
      </w:r>
      <w:r w:rsidRPr="00D839FF">
        <w:t xml:space="preserve">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r w:rsidRPr="00D839FF">
        <w:t>))</w:t>
      </w:r>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{true</w:t>
      </w:r>
      <w:r w:rsidR="00E12E00" w:rsidRPr="00D839FF">
        <w:rPr>
          <w:rFonts w:eastAsia="DengXian"/>
        </w:rPr>
        <w:t>}</w:t>
      </w:r>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lastRenderedPageBreak/>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PerRAInfoList-v16</w:t>
      </w:r>
      <w:r w:rsidR="0057317B" w:rsidRPr="00D839FF">
        <w:rPr>
          <w:rFonts w:eastAsia="DengXian"/>
        </w:rPr>
        <w:t>60</w:t>
      </w:r>
      <w:r w:rsidRPr="00D839FF">
        <w:rPr>
          <w:rFonts w:eastAsia="DengXian"/>
        </w:rPr>
        <w:t xml:space="preserve">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lastRenderedPageBreak/>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{true</w:t>
      </w:r>
      <w:r w:rsidR="004B0FA9" w:rsidRPr="00D839FF">
        <w:rPr>
          <w:rFonts w:eastAsia="DengXian"/>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B846B4" w:rsidRDefault="00394471" w:rsidP="00D839FF">
      <w:pPr>
        <w:pStyle w:val="PL"/>
      </w:pPr>
      <w:r w:rsidRPr="00D839FF">
        <w:t xml:space="preserve">                </w:t>
      </w:r>
      <w:r w:rsidRPr="00B846B4">
        <w:t xml:space="preserve">pci-arfcn-r16                    </w:t>
      </w:r>
      <w:r w:rsidR="000C6A30" w:rsidRPr="00B846B4">
        <w:t>PCI-ARFCN-EUTRA-r16</w:t>
      </w:r>
    </w:p>
    <w:p w14:paraId="28B7866F" w14:textId="77777777" w:rsidR="00394471" w:rsidRPr="00D839FF" w:rsidRDefault="00394471" w:rsidP="00D839FF">
      <w:pPr>
        <w:pStyle w:val="PL"/>
      </w:pPr>
      <w:r w:rsidRPr="00B846B4">
        <w:t xml:space="preserve">            </w:t>
      </w:r>
      <w:r w:rsidRPr="00D839FF">
        <w:t>}</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lastRenderedPageBreak/>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018820CE"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{cho, daps, </w:t>
      </w:r>
      <w:del w:id="639" w:author="After RAN2#129" w:date="2025-04-22T16:22:00Z">
        <w:r w:rsidRPr="00D839FF" w:rsidDel="00735D4B">
          <w:delText>spare2</w:delText>
        </w:r>
      </w:del>
      <w:commentRangeStart w:id="640"/>
      <w:ins w:id="641" w:author="After RAN2#129" w:date="2025-04-22T16:22:00Z">
        <w:r w:rsidR="00D37E8B">
          <w:t>ltm</w:t>
        </w:r>
      </w:ins>
      <w:commentRangeEnd w:id="640"/>
      <w:ins w:id="642" w:author="After RAN2#129" w:date="2025-04-22T16:23:00Z">
        <w:r w:rsidR="00D37E8B">
          <w:rPr>
            <w:rStyle w:val="CommentReference"/>
            <w:rFonts w:ascii="Times New Roman" w:hAnsi="Times New Roman"/>
            <w:lang w:eastAsia="zh-CN"/>
          </w:rPr>
          <w:commentReference w:id="640"/>
        </w:r>
      </w:ins>
      <w:r w:rsidRPr="00D839FF">
        <w:t xml:space="preserve">, </w:t>
      </w:r>
      <w:del w:id="643" w:author="After RAN2#129bis" w:date="2025-04-22T16:22:00Z">
        <w:r w:rsidRPr="00D839FF" w:rsidDel="00D37E8B">
          <w:delText>spare1</w:delText>
        </w:r>
      </w:del>
      <w:commentRangeStart w:id="644"/>
      <w:ins w:id="645" w:author="After RAN2#129bis" w:date="2025-04-22T16:21:00Z">
        <w:r w:rsidR="00D37E8B">
          <w:t>choWithCandidateSCG</w:t>
        </w:r>
        <w:commentRangeEnd w:id="644"/>
        <w:r w:rsidR="00D37E8B">
          <w:rPr>
            <w:rStyle w:val="CommentReference"/>
            <w:rFonts w:ascii="Times New Roman" w:hAnsi="Times New Roman"/>
            <w:lang w:eastAsia="zh-CN"/>
          </w:rPr>
          <w:commentReference w:id="644"/>
        </w:r>
      </w:ins>
      <w:r w:rsidRPr="00D839FF">
        <w:t xml:space="preserve">}              </w:t>
      </w:r>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A96872" w:rsidRDefault="00F43AAB" w:rsidP="00D839FF">
      <w:pPr>
        <w:pStyle w:val="PL"/>
        <w:rPr>
          <w:lang w:val="da-DK"/>
        </w:rPr>
      </w:pPr>
      <w:r w:rsidRPr="00D839FF">
        <w:t xml:space="preserve">        </w:t>
      </w:r>
      <w:r w:rsidRPr="00A96872">
        <w:rPr>
          <w:lang w:val="da-DK"/>
        </w:rPr>
        <w:t xml:space="preserve">elapsedTimeT316-r18                  ElapsedTimeT316-r18                                 </w:t>
      </w:r>
      <w:r w:rsidRPr="00A96872">
        <w:rPr>
          <w:color w:val="993366"/>
          <w:lang w:val="da-DK"/>
        </w:rPr>
        <w:t>OPTIONAL</w:t>
      </w:r>
      <w:r w:rsidR="00006B47" w:rsidRPr="00A96872">
        <w:rPr>
          <w:lang w:val="da-DK"/>
        </w:rPr>
        <w:t>,</w:t>
      </w:r>
    </w:p>
    <w:p w14:paraId="4616BB68" w14:textId="0F3502B2" w:rsidR="00F43AAB" w:rsidRPr="003F7064" w:rsidRDefault="00006B47" w:rsidP="00D839FF">
      <w:pPr>
        <w:pStyle w:val="PL"/>
        <w:rPr>
          <w:ins w:id="646" w:author="After RAN2#129" w:date="2025-03-26T10:09:00Z"/>
          <w:rFonts w:cs="Courier New"/>
        </w:rPr>
      </w:pPr>
      <w:r w:rsidRPr="00A96872">
        <w:rPr>
          <w:rFonts w:cs="Courier New"/>
          <w:lang w:val="da-DK"/>
        </w:rPr>
        <w:t xml:space="preserve">        </w:t>
      </w:r>
      <w:r w:rsidRPr="003F7064">
        <w:rPr>
          <w:rFonts w:cs="Courier New"/>
        </w:rPr>
        <w:t xml:space="preserve">scg-FailedAfterMCG-r18               </w:t>
      </w:r>
      <w:r w:rsidRPr="003F7064">
        <w:rPr>
          <w:rFonts w:cs="Courier New"/>
          <w:color w:val="993366"/>
        </w:rPr>
        <w:t>ENUMERATED</w:t>
      </w:r>
      <w:r w:rsidRPr="003F7064">
        <w:rPr>
          <w:rFonts w:cs="Courier New"/>
        </w:rPr>
        <w:t xml:space="preserve"> {true}                                   </w:t>
      </w:r>
      <w:r w:rsidRPr="003F7064">
        <w:rPr>
          <w:rFonts w:cs="Courier New"/>
          <w:color w:val="993366"/>
        </w:rPr>
        <w:t>OPTIONAL</w:t>
      </w:r>
      <w:r w:rsidRPr="003F7064">
        <w:rPr>
          <w:rFonts w:cs="Courier New"/>
        </w:rPr>
        <w:br/>
      </w:r>
      <w:r w:rsidR="00F43AAB" w:rsidRPr="003F7064">
        <w:rPr>
          <w:rFonts w:cs="Courier New"/>
        </w:rPr>
        <w:t xml:space="preserve">        ]]</w:t>
      </w:r>
      <w:ins w:id="647" w:author="After RAN2#129" w:date="2025-03-26T10:09:00Z">
        <w:r w:rsidR="0056551B" w:rsidRPr="003F7064">
          <w:rPr>
            <w:rFonts w:cs="Courier New"/>
          </w:rPr>
          <w:t>,</w:t>
        </w:r>
      </w:ins>
    </w:p>
    <w:p w14:paraId="0D4D19D9" w14:textId="2DA0739D" w:rsidR="0056551B" w:rsidRPr="003F7064" w:rsidRDefault="0056551B" w:rsidP="00D839FF">
      <w:pPr>
        <w:pStyle w:val="PL"/>
        <w:rPr>
          <w:ins w:id="648" w:author="After RAN2#129" w:date="2025-03-26T10:09:00Z"/>
          <w:rFonts w:cs="Courier New"/>
        </w:rPr>
      </w:pPr>
      <w:ins w:id="649" w:author="After RAN2#129" w:date="2025-03-26T10:09:00Z">
        <w:r w:rsidRPr="003F7064">
          <w:rPr>
            <w:rFonts w:cs="Courier New"/>
          </w:rPr>
          <w:t xml:space="preserve">        [[</w:t>
        </w:r>
      </w:ins>
    </w:p>
    <w:p w14:paraId="4F3EAECA" w14:textId="69CB559D" w:rsidR="00145CFE" w:rsidRPr="004C66BF" w:rsidRDefault="00145CFE" w:rsidP="00145CFE">
      <w:pPr>
        <w:pStyle w:val="PL"/>
        <w:rPr>
          <w:ins w:id="650" w:author="After RAN2#129" w:date="2025-03-26T22:50:00Z"/>
          <w:color w:val="993366"/>
        </w:rPr>
      </w:pPr>
      <w:ins w:id="651" w:author="After RAN2#129" w:date="2025-03-26T22:50:00Z">
        <w:r>
          <w:t xml:space="preserve">        </w:t>
        </w:r>
        <w:commentRangeStart w:id="652"/>
        <w:r w:rsidRPr="004C66BF">
          <w:t>measResultL1</w:t>
        </w:r>
      </w:ins>
      <w:ins w:id="653" w:author="After RAN2#129bis" w:date="2025-05-07T20:33:00Z" w16du:dateUtc="2025-05-07T18:33:00Z">
        <w:r w:rsidR="00B47D7E">
          <w:t>-</w:t>
        </w:r>
      </w:ins>
      <w:ins w:id="654" w:author="After RAN2#129" w:date="2025-03-26T22:50:00Z">
        <w:r w:rsidRPr="004C66BF">
          <w:t xml:space="preserve">LastServCell-r19         MeasResultL1-r19,                               </w:t>
        </w:r>
        <w:r>
          <w:t xml:space="preserve">     </w:t>
        </w:r>
        <w:r w:rsidRPr="004C66BF">
          <w:rPr>
            <w:color w:val="993366"/>
          </w:rPr>
          <w:t>OPTIONAL,</w:t>
        </w:r>
      </w:ins>
    </w:p>
    <w:p w14:paraId="32C44FC1" w14:textId="3A11F989" w:rsidR="00145CFE" w:rsidRDefault="00145CFE" w:rsidP="00145CFE">
      <w:pPr>
        <w:pStyle w:val="PL"/>
        <w:rPr>
          <w:ins w:id="655" w:author="After RAN2#129" w:date="2025-03-26T22:50:00Z"/>
        </w:rPr>
      </w:pPr>
      <w:ins w:id="656" w:author="After RAN2#129" w:date="2025-03-26T22:50:00Z">
        <w:r w:rsidRPr="004C66BF">
          <w:t xml:space="preserve">        </w:t>
        </w:r>
        <w:r w:rsidRPr="007F1AD4">
          <w:t>measResultL1</w:t>
        </w:r>
      </w:ins>
      <w:ins w:id="657" w:author="After RAN2#129bis" w:date="2025-05-07T20:33:00Z" w16du:dateUtc="2025-05-07T18:33:00Z">
        <w:r w:rsidR="00B47D7E">
          <w:t>-</w:t>
        </w:r>
      </w:ins>
      <w:ins w:id="658" w:author="After RAN2#129" w:date="2025-03-26T22:50:00Z">
        <w:r w:rsidRPr="007F1AD4">
          <w:t>NeighCells</w:t>
        </w:r>
        <w:r w:rsidRPr="004C66BF">
          <w:t xml:space="preserve">-r19           </w:t>
        </w:r>
      </w:ins>
      <w:commentRangeEnd w:id="652"/>
      <w:ins w:id="659" w:author="After RAN2#129" w:date="2025-03-26T22:52:00Z">
        <w:r w:rsidR="00824336">
          <w:rPr>
            <w:rStyle w:val="CommentReference"/>
            <w:rFonts w:ascii="Times New Roman" w:hAnsi="Times New Roman"/>
            <w:lang w:eastAsia="zh-CN"/>
          </w:rPr>
          <w:commentReference w:id="652"/>
        </w:r>
      </w:ins>
      <w:ins w:id="660" w:author="After RAN2#129" w:date="2025-03-26T22:50:00Z">
        <w:r w:rsidRPr="004C66BF">
          <w:t xml:space="preserve">MeasResultList3NR-r19                                </w:t>
        </w:r>
        <w:r w:rsidRPr="004C66BF">
          <w:rPr>
            <w:color w:val="993366"/>
          </w:rPr>
          <w:t>OPTIONAL</w:t>
        </w:r>
        <w:r>
          <w:t>,</w:t>
        </w:r>
      </w:ins>
    </w:p>
    <w:p w14:paraId="303466D2" w14:textId="77777777" w:rsidR="00145CFE" w:rsidRPr="000B7163" w:rsidRDefault="00145CFE" w:rsidP="00145CFE">
      <w:pPr>
        <w:pStyle w:val="PL"/>
        <w:rPr>
          <w:ins w:id="661" w:author="After RAN2#129" w:date="2025-03-26T22:50:00Z"/>
        </w:rPr>
      </w:pPr>
      <w:ins w:id="662" w:author="After RAN2#129" w:date="2025-03-26T22:50:00Z">
        <w:r>
          <w:rPr>
            <w:rFonts w:eastAsia="DengXian"/>
          </w:rPr>
          <w:t xml:space="preserve">         </w:t>
        </w:r>
        <w:commentRangeStart w:id="663"/>
        <w:r>
          <w:rPr>
            <w:rFonts w:eastAsia="DengXian" w:hint="eastAsia"/>
          </w:rPr>
          <w:t>ltm</w:t>
        </w:r>
        <w:r>
          <w:rPr>
            <w:rFonts w:eastAsia="DengXian"/>
          </w:rPr>
          <w:t>-Recovery</w:t>
        </w:r>
        <w:r w:rsidRPr="000B7163">
          <w:t>CellId</w:t>
        </w:r>
      </w:ins>
      <w:commentRangeEnd w:id="663"/>
      <w:ins w:id="664" w:author="After RAN2#129" w:date="2025-03-26T22:53:00Z">
        <w:r w:rsidR="002F2BAA">
          <w:rPr>
            <w:rStyle w:val="CommentReference"/>
            <w:rFonts w:ascii="Times New Roman" w:hAnsi="Times New Roman"/>
            <w:lang w:eastAsia="zh-CN"/>
          </w:rPr>
          <w:commentReference w:id="663"/>
        </w:r>
      </w:ins>
      <w:ins w:id="665" w:author="After RAN2#129" w:date="2025-03-26T22:50:00Z">
        <w:r w:rsidRPr="000B7163">
          <w:t>-r1</w:t>
        </w:r>
        <w:r>
          <w:rPr>
            <w:rFonts w:eastAsia="DengXian" w:hint="eastAsia"/>
          </w:rPr>
          <w:t>9</w:t>
        </w:r>
        <w:r w:rsidRPr="000B7163">
          <w:t xml:space="preserve">                </w:t>
        </w:r>
        <w:r w:rsidRPr="00E22F22">
          <w:rPr>
            <w:color w:val="993366"/>
          </w:rPr>
          <w:t>CHOICE</w:t>
        </w:r>
        <w:r w:rsidRPr="000B7163">
          <w:t xml:space="preserve"> {</w:t>
        </w:r>
      </w:ins>
    </w:p>
    <w:p w14:paraId="6559599B" w14:textId="77777777" w:rsidR="00145CFE" w:rsidRPr="000B7163" w:rsidRDefault="00145CFE" w:rsidP="00145CFE">
      <w:pPr>
        <w:pStyle w:val="PL"/>
        <w:rPr>
          <w:ins w:id="666" w:author="After RAN2#129" w:date="2025-03-26T22:50:00Z"/>
        </w:rPr>
      </w:pPr>
      <w:ins w:id="667" w:author="After RAN2#129" w:date="2025-03-26T22:50:00Z">
        <w:r w:rsidRPr="000B7163">
          <w:t xml:space="preserve">            cellGlobalId-r1</w:t>
        </w:r>
        <w:r>
          <w:rPr>
            <w:rFonts w:eastAsia="DengXian" w:hint="eastAsia"/>
          </w:rPr>
          <w:t>9</w:t>
        </w:r>
        <w:r w:rsidRPr="000B7163">
          <w:t xml:space="preserve">                     CGI-Info-Logging-r16,</w:t>
        </w:r>
      </w:ins>
    </w:p>
    <w:p w14:paraId="2FCF8EEA" w14:textId="77777777" w:rsidR="00145CFE" w:rsidRPr="000B7163" w:rsidRDefault="00145CFE" w:rsidP="00145CFE">
      <w:pPr>
        <w:pStyle w:val="PL"/>
        <w:rPr>
          <w:ins w:id="668" w:author="After RAN2#129" w:date="2025-03-26T22:50:00Z"/>
        </w:rPr>
      </w:pPr>
      <w:ins w:id="669" w:author="After RAN2#129" w:date="2025-03-26T22:50:00Z">
        <w:r w:rsidRPr="000B7163">
          <w:t xml:space="preserve">            pci-arfcn-r1</w:t>
        </w:r>
        <w:r>
          <w:rPr>
            <w:rFonts w:eastAsia="DengXian" w:hint="eastAsia"/>
          </w:rPr>
          <w:t>9</w:t>
        </w:r>
        <w:r w:rsidRPr="000B7163">
          <w:t xml:space="preserve">                        PCI-ARFCN-NR-r16</w:t>
        </w:r>
      </w:ins>
    </w:p>
    <w:p w14:paraId="48AA674C" w14:textId="77777777" w:rsidR="00145CFE" w:rsidRDefault="00145CFE" w:rsidP="00145CFE">
      <w:pPr>
        <w:pStyle w:val="PL"/>
        <w:rPr>
          <w:ins w:id="670" w:author="After RAN2#129" w:date="2025-03-26T22:50:00Z"/>
          <w:color w:val="993366"/>
        </w:rPr>
      </w:pPr>
      <w:ins w:id="671" w:author="After RAN2#129" w:date="2025-03-26T22:50:00Z">
        <w:r w:rsidRPr="000B7163">
          <w:t xml:space="preserve">        }</w:t>
        </w:r>
        <w:r>
          <w:t xml:space="preserve">                                                                                         </w:t>
        </w:r>
        <w:r w:rsidRPr="000B7163">
          <w:rPr>
            <w:color w:val="993366"/>
          </w:rPr>
          <w:t>OPTIONAL</w:t>
        </w:r>
        <w:r w:rsidRPr="004C66BF">
          <w:t>,</w:t>
        </w:r>
      </w:ins>
    </w:p>
    <w:p w14:paraId="4C49A29B" w14:textId="77777777" w:rsidR="00145CFE" w:rsidRDefault="00145CFE" w:rsidP="00145CFE">
      <w:pPr>
        <w:pStyle w:val="PL"/>
        <w:rPr>
          <w:ins w:id="672" w:author="After RAN2#129" w:date="2025-03-26T22:50:00Z"/>
        </w:rPr>
      </w:pPr>
      <w:ins w:id="673" w:author="After RAN2#129" w:date="2025-03-26T22:50:00Z">
        <w:r>
          <w:t xml:space="preserve">        </w:t>
        </w:r>
        <w:commentRangeStart w:id="674"/>
        <w:r>
          <w:t xml:space="preserve">timingAdvanceEstType-r19             </w:t>
        </w:r>
        <w:r w:rsidRPr="000B7163">
          <w:rPr>
            <w:color w:val="993366"/>
          </w:rPr>
          <w:t>ENUMERATED</w:t>
        </w:r>
        <w:r w:rsidRPr="000B7163">
          <w:t xml:space="preserve"> {</w:t>
        </w:r>
        <w:r>
          <w:t>nw, ue</w:t>
        </w:r>
        <w:r w:rsidRPr="000B7163">
          <w:t xml:space="preserve">}                                 </w:t>
        </w:r>
        <w:r>
          <w:t xml:space="preserve"> </w:t>
        </w:r>
        <w:r w:rsidRPr="000B7163">
          <w:rPr>
            <w:color w:val="993366"/>
          </w:rPr>
          <w:t>OPTIONAL</w:t>
        </w:r>
      </w:ins>
      <w:commentRangeEnd w:id="674"/>
      <w:ins w:id="675" w:author="After RAN2#129" w:date="2025-03-26T22:54:00Z">
        <w:r w:rsidR="002F2BAA">
          <w:rPr>
            <w:rStyle w:val="CommentReference"/>
            <w:rFonts w:ascii="Times New Roman" w:hAnsi="Times New Roman"/>
            <w:lang w:eastAsia="zh-CN"/>
          </w:rPr>
          <w:commentReference w:id="674"/>
        </w:r>
      </w:ins>
      <w:ins w:id="676" w:author="After RAN2#129" w:date="2025-03-26T22:50:00Z">
        <w:r w:rsidRPr="004C66BF">
          <w:t>,</w:t>
        </w:r>
        <w:r>
          <w:t xml:space="preserve">        </w:t>
        </w:r>
      </w:ins>
    </w:p>
    <w:p w14:paraId="77FC241B" w14:textId="3FEFDF89" w:rsidR="00783D47" w:rsidRPr="003F7064" w:rsidRDefault="00783D47" w:rsidP="00D839FF">
      <w:pPr>
        <w:pStyle w:val="PL"/>
        <w:rPr>
          <w:ins w:id="677" w:author="After RAN2#129" w:date="2025-03-26T10:09:00Z"/>
          <w:rFonts w:cs="Courier New"/>
        </w:rPr>
      </w:pPr>
    </w:p>
    <w:p w14:paraId="44B62C8D" w14:textId="1CAF553E" w:rsidR="0056551B" w:rsidRPr="003F7064" w:rsidRDefault="0056551B" w:rsidP="0056551B">
      <w:pPr>
        <w:pStyle w:val="PL"/>
        <w:rPr>
          <w:ins w:id="678" w:author="After RAN2#129" w:date="2025-03-26T10:09:00Z"/>
          <w:rFonts w:cs="Courier New"/>
        </w:rPr>
      </w:pPr>
      <w:commentRangeStart w:id="679"/>
      <w:ins w:id="680" w:author="After RAN2#129" w:date="2025-03-26T10:09:00Z">
        <w:r w:rsidRPr="003F7064">
          <w:rPr>
            <w:rFonts w:cs="Courier New"/>
          </w:rPr>
          <w:t xml:space="preserve">        measResultLastServPSCell-r19        MeasResultRLFNR-r16                                   </w:t>
        </w:r>
        <w:r w:rsidRPr="003F7064">
          <w:rPr>
            <w:rFonts w:cs="Courier New"/>
            <w:color w:val="993366"/>
          </w:rPr>
          <w:t>OPTIONAL</w:t>
        </w:r>
        <w:r w:rsidRPr="003F7064">
          <w:rPr>
            <w:rFonts w:cs="Courier New"/>
          </w:rPr>
          <w:t>,</w:t>
        </w:r>
      </w:ins>
      <w:commentRangeEnd w:id="679"/>
      <w:ins w:id="681" w:author="After RAN2#129" w:date="2025-03-26T10:10:00Z">
        <w:r w:rsidRPr="00F02FA0">
          <w:rPr>
            <w:rStyle w:val="CommentReference"/>
            <w:rFonts w:cs="Courier New"/>
            <w:lang w:eastAsia="zh-CN"/>
          </w:rPr>
          <w:commentReference w:id="679"/>
        </w:r>
      </w:ins>
    </w:p>
    <w:p w14:paraId="4450F376" w14:textId="4500DF3B" w:rsidR="0056551B" w:rsidRPr="003F7064" w:rsidRDefault="0056551B" w:rsidP="0056551B">
      <w:pPr>
        <w:pStyle w:val="PL"/>
        <w:rPr>
          <w:ins w:id="682" w:author="After RAN2#129" w:date="2025-03-26T10:09:00Z"/>
          <w:rFonts w:cs="Courier New"/>
        </w:rPr>
      </w:pPr>
      <w:ins w:id="683" w:author="After RAN2#129" w:date="2025-03-26T10:09:00Z">
        <w:r w:rsidRPr="003F7064">
          <w:rPr>
            <w:rFonts w:cs="Courier New"/>
          </w:rPr>
          <w:t xml:space="preserve">        choWithCandidateSCGInfoList-r19::=      </w:t>
        </w:r>
        <w:r w:rsidRPr="003F7064">
          <w:rPr>
            <w:rFonts w:cs="Courier New"/>
            <w:color w:val="993366"/>
          </w:rPr>
          <w:t xml:space="preserve">SEQUENCE </w:t>
        </w:r>
        <w:r w:rsidRPr="003F7064">
          <w:rPr>
            <w:rFonts w:cs="Courier New"/>
          </w:rPr>
          <w:t xml:space="preserve">(SIZE (1..maxNrofCondCells-r16)) </w:t>
        </w:r>
        <w:r w:rsidRPr="003F7064">
          <w:rPr>
            <w:rFonts w:cs="Courier New"/>
            <w:color w:val="993366"/>
          </w:rPr>
          <w:t xml:space="preserve">OF </w:t>
        </w:r>
        <w:r w:rsidRPr="003F7064">
          <w:rPr>
            <w:rFonts w:cs="Courier New"/>
          </w:rPr>
          <w:t xml:space="preserve">ChoWithCandidateSCGInfo-r19  </w:t>
        </w:r>
        <w:r w:rsidRPr="003F7064">
          <w:rPr>
            <w:rFonts w:cs="Courier New"/>
            <w:color w:val="993366"/>
          </w:rPr>
          <w:t>OPTIONAL</w:t>
        </w:r>
      </w:ins>
    </w:p>
    <w:p w14:paraId="1EB86460" w14:textId="3FFEFE17" w:rsidR="0056551B" w:rsidRPr="003F7064" w:rsidRDefault="00BD70A9" w:rsidP="00D839FF">
      <w:pPr>
        <w:pStyle w:val="PL"/>
        <w:rPr>
          <w:rFonts w:cs="Courier New"/>
        </w:rPr>
      </w:pPr>
      <w:ins w:id="684" w:author="After RAN2#129" w:date="2025-03-26T22:49:00Z">
        <w:r>
          <w:rPr>
            <w:rFonts w:cs="Courier New"/>
          </w:rPr>
          <w:t xml:space="preserve">        </w:t>
        </w:r>
      </w:ins>
      <w:ins w:id="685" w:author="After RAN2#129" w:date="2025-03-26T10:09:00Z">
        <w:r w:rsidR="0056551B" w:rsidRPr="003F7064">
          <w:rPr>
            <w:rFonts w:cs="Courier New"/>
          </w:rPr>
          <w:t>]]</w:t>
        </w:r>
      </w:ins>
    </w:p>
    <w:p w14:paraId="320C2704" w14:textId="4EBF4769" w:rsidR="00394471" w:rsidRPr="003F7064" w:rsidRDefault="00394471" w:rsidP="00D839FF">
      <w:pPr>
        <w:pStyle w:val="PL"/>
        <w:rPr>
          <w:rFonts w:cs="Courier New"/>
        </w:rPr>
      </w:pPr>
      <w:r w:rsidRPr="003F7064">
        <w:rPr>
          <w:rFonts w:cs="Courier New"/>
        </w:rPr>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lastRenderedPageBreak/>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662674" w:rsidRDefault="00992B74" w:rsidP="00D839FF">
      <w:pPr>
        <w:pStyle w:val="PL"/>
      </w:pPr>
      <w:r w:rsidRPr="00D839FF">
        <w:t xml:space="preserve">            </w:t>
      </w:r>
      <w:r w:rsidRPr="00662674">
        <w:t>pci-arfcn-r18                            PCI-ARFCN-EUTRA-r16</w:t>
      </w:r>
    </w:p>
    <w:p w14:paraId="616405CF" w14:textId="665D8997" w:rsidR="00F43AAB" w:rsidRPr="00D839FF" w:rsidRDefault="00992B74" w:rsidP="00D839FF">
      <w:pPr>
        <w:pStyle w:val="PL"/>
      </w:pPr>
      <w:r w:rsidRPr="00662674">
        <w:t xml:space="preserve">        </w:t>
      </w:r>
      <w:r w:rsidRPr="00D839FF">
        <w:t>},</w:t>
      </w:r>
    </w:p>
    <w:p w14:paraId="553FD008" w14:textId="77777777" w:rsidR="00F43AAB" w:rsidRPr="003F7064" w:rsidRDefault="00F43AAB" w:rsidP="00D839FF">
      <w:pPr>
        <w:pStyle w:val="PL"/>
        <w:rPr>
          <w:rFonts w:cs="Courier New"/>
        </w:rPr>
      </w:pPr>
      <w:r w:rsidRPr="003F7064">
        <w:rPr>
          <w:rFonts w:cs="Courier New"/>
        </w:rPr>
        <w:t xml:space="preserve">        targetCellMeas-r18                       MeasQuantityResultsEUTRA                       </w:t>
      </w:r>
      <w:r w:rsidRPr="003F7064">
        <w:rPr>
          <w:rFonts w:cs="Courier New"/>
          <w:color w:val="993366"/>
        </w:rPr>
        <w:t>OPTIONAL</w:t>
      </w:r>
    </w:p>
    <w:p w14:paraId="0C1CAA16" w14:textId="77777777" w:rsidR="00F43AAB" w:rsidRPr="003F7064" w:rsidRDefault="00F43AAB" w:rsidP="00D839FF">
      <w:pPr>
        <w:pStyle w:val="PL"/>
        <w:rPr>
          <w:rFonts w:cs="Courier New"/>
        </w:rPr>
      </w:pPr>
      <w:r w:rsidRPr="003F7064">
        <w:rPr>
          <w:rFonts w:cs="Courier New"/>
        </w:rPr>
        <w:t xml:space="preserve">    }                                                                                           </w:t>
      </w:r>
      <w:r w:rsidRPr="003F7064">
        <w:rPr>
          <w:rFonts w:cs="Courier New"/>
          <w:color w:val="993366"/>
        </w:rPr>
        <w:t>OPTIONAL</w:t>
      </w:r>
      <w:r w:rsidRPr="003F7064">
        <w:rPr>
          <w:rFonts w:cs="Courier New"/>
        </w:rPr>
        <w:t>,</w:t>
      </w:r>
    </w:p>
    <w:p w14:paraId="42B5C60A" w14:textId="38024EE7" w:rsidR="00F43AAB" w:rsidRPr="003F7064" w:rsidRDefault="00F43AAB" w:rsidP="00D839FF">
      <w:pPr>
        <w:pStyle w:val="PL"/>
        <w:rPr>
          <w:rFonts w:cs="Courier New"/>
        </w:rPr>
      </w:pPr>
      <w:r w:rsidRPr="003F7064">
        <w:rPr>
          <w:rFonts w:cs="Courier New"/>
        </w:rPr>
        <w:t xml:space="preserve">    measResultServCellRSSI-r18                  </w:t>
      </w:r>
      <w:r w:rsidR="00367F74" w:rsidRPr="003F7064">
        <w:rPr>
          <w:rFonts w:cs="Courier New"/>
        </w:rPr>
        <w:t xml:space="preserve"> </w:t>
      </w:r>
      <w:r w:rsidRPr="003F7064">
        <w:rPr>
          <w:rFonts w:cs="Courier New"/>
        </w:rPr>
        <w:t xml:space="preserve">RSSI-Range-r16                                 </w:t>
      </w:r>
      <w:r w:rsidRPr="003F7064">
        <w:rPr>
          <w:rFonts w:cs="Courier New"/>
          <w:color w:val="993366"/>
        </w:rPr>
        <w:t>OPTIONAL</w:t>
      </w:r>
      <w:r w:rsidRPr="003F7064">
        <w:rPr>
          <w:rFonts w:cs="Courier New"/>
        </w:rPr>
        <w:t>,</w:t>
      </w:r>
    </w:p>
    <w:p w14:paraId="527B4260" w14:textId="64DC4FA4" w:rsidR="00F43AAB" w:rsidRPr="003F7064" w:rsidRDefault="00F43AAB" w:rsidP="00D839FF">
      <w:pPr>
        <w:pStyle w:val="PL"/>
        <w:rPr>
          <w:rFonts w:cs="Courier New"/>
        </w:rPr>
      </w:pPr>
      <w:r w:rsidRPr="003F7064">
        <w:rPr>
          <w:rFonts w:cs="Courier New"/>
        </w:rPr>
        <w:t xml:space="preserve">    measResultNeighFreqListRSSI-r18            </w:t>
      </w:r>
      <w:r w:rsidR="005E4AC2" w:rsidRPr="003F7064">
        <w:rPr>
          <w:rFonts w:cs="Courier New"/>
        </w:rPr>
        <w:t xml:space="preserve"> </w:t>
      </w:r>
      <w:r w:rsidR="00367F74" w:rsidRPr="003F7064">
        <w:rPr>
          <w:rFonts w:cs="Courier New"/>
        </w:rPr>
        <w:t xml:space="preserve"> </w:t>
      </w:r>
      <w:r w:rsidRPr="003F7064">
        <w:rPr>
          <w:rFonts w:cs="Courier New"/>
        </w:rPr>
        <w:t xml:space="preserve">MeasResultNeighFreqListRSSI-r18               </w:t>
      </w:r>
      <w:r w:rsidR="00367F74" w:rsidRPr="003F7064">
        <w:rPr>
          <w:rFonts w:cs="Courier New"/>
        </w:rPr>
        <w:t xml:space="preserve"> </w:t>
      </w:r>
      <w:r w:rsidRPr="003F7064">
        <w:rPr>
          <w:rFonts w:cs="Courier New"/>
          <w:color w:val="993366"/>
        </w:rPr>
        <w:t>OPTIONAL</w:t>
      </w:r>
      <w:r w:rsidRPr="003F7064">
        <w:rPr>
          <w:rFonts w:cs="Courier New"/>
        </w:rPr>
        <w:t>,</w:t>
      </w:r>
    </w:p>
    <w:p w14:paraId="5DAE476C" w14:textId="77777777" w:rsidR="00F43AAB" w:rsidRPr="00662674" w:rsidRDefault="00F43AAB" w:rsidP="00D839FF">
      <w:pPr>
        <w:pStyle w:val="PL"/>
        <w:rPr>
          <w:rFonts w:cs="Courier New"/>
          <w:lang w:val="en-US"/>
        </w:rPr>
      </w:pPr>
      <w:r w:rsidRPr="003F7064">
        <w:rPr>
          <w:rFonts w:cs="Courier New"/>
        </w:rPr>
        <w:t xml:space="preserve">    </w:t>
      </w:r>
      <w:r w:rsidRPr="00662674">
        <w:rPr>
          <w:rFonts w:cs="Courier New"/>
          <w:lang w:val="en-US"/>
        </w:rPr>
        <w:t xml:space="preserve">eutra-C-RNTI-r18                             EUTRA-C-RNTI                                   </w:t>
      </w:r>
      <w:r w:rsidRPr="00662674">
        <w:rPr>
          <w:rFonts w:cs="Courier New"/>
          <w:color w:val="993366"/>
          <w:lang w:val="en-US"/>
        </w:rPr>
        <w:t>OPTIONAL</w:t>
      </w:r>
      <w:r w:rsidRPr="00662674">
        <w:rPr>
          <w:rFonts w:cs="Courier New"/>
          <w:lang w:val="en-US"/>
        </w:rPr>
        <w:t>,</w:t>
      </w:r>
    </w:p>
    <w:p w14:paraId="76E1DB2C" w14:textId="27CFA058" w:rsidR="00F43AAB" w:rsidRPr="003F7064" w:rsidRDefault="00F43AAB" w:rsidP="00D839FF">
      <w:pPr>
        <w:pStyle w:val="PL"/>
        <w:rPr>
          <w:rFonts w:cs="Courier New"/>
        </w:rPr>
      </w:pPr>
      <w:r w:rsidRPr="00662674">
        <w:rPr>
          <w:rFonts w:cs="Courier New"/>
          <w:lang w:val="en-US"/>
        </w:rPr>
        <w:t xml:space="preserve">    </w:t>
      </w:r>
      <w:r w:rsidRPr="003F7064">
        <w:rPr>
          <w:rFonts w:cs="Courier New"/>
        </w:rPr>
        <w:t xml:space="preserve">timeSinceSHR-r18                             TimeSinceSHR-r18                               </w:t>
      </w:r>
      <w:r w:rsidRPr="003F7064">
        <w:rPr>
          <w:rFonts w:cs="Courier New"/>
          <w:color w:val="993366"/>
        </w:rPr>
        <w:t>OPTIONAL</w:t>
      </w:r>
    </w:p>
    <w:p w14:paraId="51A22265" w14:textId="4CC5B629" w:rsidR="00F43AAB" w:rsidRPr="003F7064" w:rsidRDefault="00F43AAB" w:rsidP="00D839FF">
      <w:pPr>
        <w:pStyle w:val="PL"/>
        <w:rPr>
          <w:ins w:id="686" w:author="After RAN2#129" w:date="2025-03-26T10:11:00Z"/>
          <w:rFonts w:cs="Courier New"/>
        </w:rPr>
      </w:pPr>
      <w:r w:rsidRPr="003F7064">
        <w:rPr>
          <w:rFonts w:cs="Courier New"/>
        </w:rPr>
        <w:t xml:space="preserve">    ]]</w:t>
      </w:r>
      <w:ins w:id="687" w:author="After RAN2#129" w:date="2025-03-26T10:11:00Z">
        <w:r w:rsidR="0056551B" w:rsidRPr="003F7064">
          <w:rPr>
            <w:rFonts w:cs="Courier New"/>
          </w:rPr>
          <w:t>,</w:t>
        </w:r>
      </w:ins>
    </w:p>
    <w:p w14:paraId="36992EBE" w14:textId="63193138" w:rsidR="0056551B" w:rsidRPr="003F7064" w:rsidRDefault="0056551B" w:rsidP="00D839FF">
      <w:pPr>
        <w:pStyle w:val="PL"/>
        <w:rPr>
          <w:ins w:id="688" w:author="After RAN2#129" w:date="2025-03-26T10:11:00Z"/>
          <w:rFonts w:cs="Courier New"/>
        </w:rPr>
      </w:pPr>
      <w:ins w:id="689" w:author="After RAN2#129" w:date="2025-03-26T10:11:00Z">
        <w:r w:rsidRPr="003F7064">
          <w:rPr>
            <w:rFonts w:cs="Courier New"/>
          </w:rPr>
          <w:t xml:space="preserve">    [[</w:t>
        </w:r>
      </w:ins>
    </w:p>
    <w:p w14:paraId="248B5F33" w14:textId="77777777" w:rsidR="0080125F" w:rsidRPr="00CF0E6A" w:rsidRDefault="00355C32" w:rsidP="0080125F">
      <w:pPr>
        <w:pStyle w:val="PL"/>
        <w:rPr>
          <w:ins w:id="690" w:author="After RAN2#129" w:date="2025-03-26T22:56:00Z"/>
          <w:rFonts w:cs="Courier New"/>
        </w:rPr>
      </w:pPr>
      <w:commentRangeStart w:id="691"/>
      <w:ins w:id="692" w:author="After RAN2#129" w:date="2025-03-26T22:55:00Z">
        <w:r>
          <w:rPr>
            <w:rFonts w:cs="Courier New"/>
          </w:rPr>
          <w:t xml:space="preserve">    </w:t>
        </w:r>
      </w:ins>
      <w:ins w:id="693" w:author="After RAN2#129" w:date="2025-03-26T22:56:00Z">
        <w:r w:rsidR="0080125F" w:rsidRPr="00CF0E6A">
          <w:rPr>
            <w:rFonts w:cs="Courier New"/>
          </w:rPr>
          <w:t xml:space="preserve">sourceCellMeasL1-r19                         MeasResultL1-r19                               </w:t>
        </w:r>
        <w:r w:rsidR="0080125F" w:rsidRPr="00CF0E6A">
          <w:rPr>
            <w:rFonts w:cs="Courier New"/>
            <w:color w:val="993366"/>
          </w:rPr>
          <w:t>OPTIONAL</w:t>
        </w:r>
        <w:r w:rsidR="0080125F" w:rsidRPr="00CF0E6A">
          <w:rPr>
            <w:rFonts w:cs="Courier New"/>
          </w:rPr>
          <w:t>,</w:t>
        </w:r>
      </w:ins>
    </w:p>
    <w:p w14:paraId="11CFFCE0" w14:textId="77777777" w:rsidR="0080125F" w:rsidRPr="00CF0E6A" w:rsidRDefault="0080125F" w:rsidP="0080125F">
      <w:pPr>
        <w:pStyle w:val="PL"/>
        <w:rPr>
          <w:ins w:id="694" w:author="After RAN2#129" w:date="2025-03-26T22:56:00Z"/>
          <w:rFonts w:cs="Courier New"/>
          <w:color w:val="993366"/>
        </w:rPr>
      </w:pPr>
      <w:ins w:id="695" w:author="After RAN2#129" w:date="2025-03-26T22:56:00Z">
        <w:r>
          <w:rPr>
            <w:rFonts w:cs="Courier New"/>
          </w:rPr>
          <w:t xml:space="preserve">    </w:t>
        </w:r>
        <w:r w:rsidRPr="00CF0E6A">
          <w:rPr>
            <w:rFonts w:cs="Courier New"/>
          </w:rPr>
          <w:t xml:space="preserve">targetCellMeasL1-r19                         MeasResultL1-r19                               </w:t>
        </w:r>
        <w:r w:rsidRPr="00CF0E6A">
          <w:rPr>
            <w:rFonts w:cs="Courier New"/>
            <w:color w:val="993366"/>
          </w:rPr>
          <w:t>OPTIONAL,</w:t>
        </w:r>
      </w:ins>
    </w:p>
    <w:p w14:paraId="7324CC94" w14:textId="77777777" w:rsidR="0080125F" w:rsidRPr="00CF0E6A" w:rsidRDefault="0080125F" w:rsidP="0080125F">
      <w:pPr>
        <w:pStyle w:val="PL"/>
        <w:rPr>
          <w:ins w:id="696" w:author="After RAN2#129" w:date="2025-03-26T22:56:00Z"/>
          <w:rFonts w:cs="Courier New"/>
        </w:rPr>
      </w:pPr>
      <w:ins w:id="697" w:author="After RAN2#129" w:date="2025-03-26T22:56:00Z">
        <w:r>
          <w:rPr>
            <w:rFonts w:cs="Courier New"/>
          </w:rPr>
          <w:t xml:space="preserve">    </w:t>
        </w:r>
        <w:r w:rsidRPr="00CF0E6A">
          <w:rPr>
            <w:rFonts w:cs="Courier New"/>
          </w:rPr>
          <w:t xml:space="preserve">neighCellsMeasL1ListNR-r19                   MeasResultList3NR-r19                          </w:t>
        </w:r>
        <w:r w:rsidRPr="00CF0E6A">
          <w:rPr>
            <w:rFonts w:cs="Courier New"/>
            <w:color w:val="993366"/>
          </w:rPr>
          <w:t>OPTIONAL</w:t>
        </w:r>
        <w:r w:rsidRPr="00CF0E6A">
          <w:rPr>
            <w:rFonts w:cs="Courier New"/>
          </w:rPr>
          <w:t>,</w:t>
        </w:r>
      </w:ins>
      <w:commentRangeEnd w:id="691"/>
      <w:ins w:id="698" w:author="After RAN2#129" w:date="2025-03-26T22:57:00Z">
        <w:r w:rsidR="00D11A47">
          <w:rPr>
            <w:rStyle w:val="CommentReference"/>
            <w:rFonts w:ascii="Times New Roman" w:hAnsi="Times New Roman"/>
            <w:lang w:eastAsia="zh-CN"/>
          </w:rPr>
          <w:commentReference w:id="691"/>
        </w:r>
      </w:ins>
    </w:p>
    <w:p w14:paraId="69EC79BF" w14:textId="0FA2CB83" w:rsidR="00355C32" w:rsidRPr="003F7064" w:rsidRDefault="0080125F" w:rsidP="0080125F">
      <w:pPr>
        <w:pStyle w:val="PL"/>
        <w:rPr>
          <w:ins w:id="699" w:author="After RAN2#129" w:date="2025-03-26T10:11:00Z"/>
          <w:rFonts w:cs="Courier New"/>
        </w:rPr>
      </w:pPr>
      <w:ins w:id="700" w:author="After RAN2#129" w:date="2025-03-26T22:56:00Z">
        <w:r>
          <w:rPr>
            <w:rFonts w:cs="Courier New"/>
          </w:rPr>
          <w:t xml:space="preserve">    </w:t>
        </w:r>
        <w:commentRangeStart w:id="701"/>
        <w:r w:rsidRPr="00CF0E6A">
          <w:rPr>
            <w:rFonts w:cs="Courier New"/>
          </w:rPr>
          <w:t>rach</w:t>
        </w:r>
      </w:ins>
      <w:ins w:id="702" w:author="After RAN2#129bis" w:date="2025-05-02T14:57:00Z" w16du:dateUtc="2025-05-02T12:57:00Z">
        <w:r w:rsidR="001861E3">
          <w:rPr>
            <w:rFonts w:cs="Courier New"/>
          </w:rPr>
          <w:t>-</w:t>
        </w:r>
      </w:ins>
      <w:ins w:id="703" w:author="After RAN2#129" w:date="2025-03-26T22:56:00Z">
        <w:r w:rsidRPr="00CF0E6A">
          <w:rPr>
            <w:rFonts w:cs="Courier New"/>
          </w:rPr>
          <w:t xml:space="preserve">Less-r19                                 </w:t>
        </w:r>
        <w:r w:rsidRPr="006D0C02">
          <w:rPr>
            <w:color w:val="993366"/>
          </w:rPr>
          <w:t>ENUMERATED</w:t>
        </w:r>
        <w:r w:rsidRPr="006D0C02">
          <w:t xml:space="preserve"> {true}</w:t>
        </w:r>
        <w:r w:rsidRPr="00CF0E6A" w:rsidDel="00AB297A">
          <w:rPr>
            <w:rFonts w:cs="Courier New"/>
            <w:color w:val="993366"/>
          </w:rPr>
          <w:t xml:space="preserve"> </w:t>
        </w:r>
        <w:r w:rsidRPr="00CF0E6A">
          <w:rPr>
            <w:rFonts w:cs="Courier New"/>
          </w:rPr>
          <w:t xml:space="preserve">                             </w:t>
        </w:r>
        <w:r w:rsidRPr="00CF0E6A">
          <w:rPr>
            <w:rFonts w:cs="Courier New"/>
            <w:color w:val="993366"/>
          </w:rPr>
          <w:t>OPTIONAL</w:t>
        </w:r>
      </w:ins>
      <w:commentRangeEnd w:id="701"/>
      <w:ins w:id="704" w:author="After RAN2#129" w:date="2025-03-26T22:58:00Z">
        <w:r w:rsidR="003D3A81">
          <w:rPr>
            <w:rStyle w:val="CommentReference"/>
            <w:rFonts w:ascii="Times New Roman" w:hAnsi="Times New Roman"/>
            <w:lang w:eastAsia="zh-CN"/>
          </w:rPr>
          <w:commentReference w:id="701"/>
        </w:r>
      </w:ins>
      <w:ins w:id="705" w:author="After RAN2#129" w:date="2025-03-26T22:56:00Z">
        <w:r w:rsidRPr="00CF0E6A">
          <w:rPr>
            <w:rFonts w:cs="Courier New"/>
            <w:color w:val="993366"/>
          </w:rPr>
          <w:t>,</w:t>
        </w:r>
      </w:ins>
    </w:p>
    <w:p w14:paraId="6B83E3E7" w14:textId="77777777" w:rsidR="0056551B" w:rsidRPr="003F7064" w:rsidRDefault="0056551B" w:rsidP="0056551B">
      <w:pPr>
        <w:pStyle w:val="PL"/>
        <w:rPr>
          <w:ins w:id="706" w:author="After RAN2#129" w:date="2025-03-26T10:11:00Z"/>
          <w:rFonts w:cs="Courier New"/>
        </w:rPr>
      </w:pPr>
      <w:commentRangeStart w:id="707"/>
      <w:ins w:id="708" w:author="After RAN2#129" w:date="2025-03-26T10:11:00Z">
        <w:r w:rsidRPr="003F7064">
          <w:rPr>
            <w:rFonts w:cs="Courier New"/>
          </w:rPr>
          <w:t xml:space="preserve">    sourcePSCellInfo-r19                       </w:t>
        </w:r>
        <w:r w:rsidRPr="003F7064">
          <w:rPr>
            <w:rFonts w:cs="Courier New"/>
            <w:color w:val="993366"/>
          </w:rPr>
          <w:t>SEQUENCE</w:t>
        </w:r>
        <w:r w:rsidRPr="003F7064">
          <w:rPr>
            <w:rFonts w:cs="Courier New"/>
          </w:rPr>
          <w:t xml:space="preserve"> {</w:t>
        </w:r>
      </w:ins>
    </w:p>
    <w:p w14:paraId="3DCAF9D9" w14:textId="77777777" w:rsidR="0056551B" w:rsidRPr="003F7064" w:rsidRDefault="0056551B" w:rsidP="0056551B">
      <w:pPr>
        <w:pStyle w:val="PL"/>
        <w:rPr>
          <w:ins w:id="709" w:author="After RAN2#129" w:date="2025-03-26T10:11:00Z"/>
          <w:rFonts w:cs="Courier New"/>
        </w:rPr>
      </w:pPr>
      <w:ins w:id="710" w:author="After RAN2#129" w:date="2025-03-26T10:11:00Z">
        <w:r w:rsidRPr="003F7064">
          <w:rPr>
            <w:rFonts w:cs="Courier New"/>
          </w:rPr>
          <w:t xml:space="preserve">        sourcePSCellId-r19                        CGI-Info-Logging-r16,</w:t>
        </w:r>
      </w:ins>
    </w:p>
    <w:p w14:paraId="2EDFC716" w14:textId="77777777" w:rsidR="0056551B" w:rsidRPr="003F7064" w:rsidRDefault="0056551B" w:rsidP="0056551B">
      <w:pPr>
        <w:pStyle w:val="PL"/>
        <w:rPr>
          <w:ins w:id="711" w:author="After RAN2#129" w:date="2025-03-26T10:11:00Z"/>
          <w:rFonts w:cs="Courier New"/>
        </w:rPr>
      </w:pPr>
      <w:ins w:id="712" w:author="After RAN2#129" w:date="2025-03-26T10:11:00Z">
        <w:r w:rsidRPr="003F7064">
          <w:rPr>
            <w:rFonts w:cs="Courier New"/>
          </w:rPr>
          <w:t xml:space="preserve">        sourcePSCellMeas-r19                      MeasResultSuccessHONR-r17                       </w:t>
        </w:r>
        <w:r w:rsidRPr="003F7064">
          <w:rPr>
            <w:rFonts w:cs="Courier New"/>
            <w:color w:val="993366"/>
          </w:rPr>
          <w:t>OPTIONAL</w:t>
        </w:r>
      </w:ins>
    </w:p>
    <w:p w14:paraId="59E554E2" w14:textId="3A77F704" w:rsidR="0056551B" w:rsidRPr="003F7064" w:rsidRDefault="0056551B" w:rsidP="0056551B">
      <w:pPr>
        <w:pStyle w:val="PL"/>
        <w:rPr>
          <w:ins w:id="713" w:author="After RAN2#129" w:date="2025-03-26T10:11:00Z"/>
          <w:rFonts w:cs="Courier New"/>
        </w:rPr>
      </w:pPr>
      <w:ins w:id="714" w:author="After RAN2#129" w:date="2025-03-26T10:11:00Z">
        <w:r w:rsidRPr="003F7064">
          <w:rPr>
            <w:rFonts w:cs="Courier New"/>
          </w:rPr>
          <w:lastRenderedPageBreak/>
          <w:t xml:space="preserve">    }</w:t>
        </w:r>
      </w:ins>
      <w:ins w:id="715" w:author="After RAN2#129bis" w:date="2025-05-08T16:07:00Z" w16du:dateUtc="2025-05-08T14:07:00Z">
        <w:r w:rsidR="00CB2AF6">
          <w:rPr>
            <w:rFonts w:cs="Courier New"/>
          </w:rPr>
          <w:t xml:space="preserve">                                                                  </w:t>
        </w:r>
        <w:r w:rsidR="00CB2AF6" w:rsidRPr="00662674">
          <w:rPr>
            <w:rFonts w:cs="Courier New"/>
            <w:lang w:val="en-US"/>
          </w:rPr>
          <w:t xml:space="preserve">                           </w:t>
        </w:r>
        <w:commentRangeStart w:id="716"/>
        <w:r w:rsidR="00CB2AF6" w:rsidRPr="00662674">
          <w:rPr>
            <w:rFonts w:cs="Courier New"/>
            <w:color w:val="993366"/>
            <w:lang w:val="en-US"/>
          </w:rPr>
          <w:t>OPTIONAL</w:t>
        </w:r>
      </w:ins>
      <w:commentRangeEnd w:id="716"/>
      <w:ins w:id="717" w:author="After RAN2#129bis" w:date="2025-05-08T16:08:00Z" w16du:dateUtc="2025-05-08T14:08:00Z">
        <w:r w:rsidR="004E2DD3">
          <w:rPr>
            <w:rStyle w:val="CommentReference"/>
            <w:rFonts w:ascii="Times New Roman" w:hAnsi="Times New Roman"/>
            <w:lang w:eastAsia="zh-CN"/>
          </w:rPr>
          <w:commentReference w:id="716"/>
        </w:r>
      </w:ins>
      <w:ins w:id="718" w:author="After RAN2#129" w:date="2025-03-26T10:11:00Z">
        <w:r w:rsidRPr="003F7064">
          <w:rPr>
            <w:rFonts w:cs="Courier New"/>
          </w:rPr>
          <w:t>,</w:t>
        </w:r>
        <w:commentRangeEnd w:id="707"/>
        <w:r w:rsidRPr="00F02FA0">
          <w:rPr>
            <w:rStyle w:val="CommentReference"/>
            <w:rFonts w:cs="Courier New"/>
            <w:lang w:eastAsia="zh-CN"/>
          </w:rPr>
          <w:commentReference w:id="707"/>
        </w:r>
      </w:ins>
    </w:p>
    <w:p w14:paraId="4DF63D4A" w14:textId="2EC8CF8A" w:rsidR="0056551B" w:rsidRPr="003F7064" w:rsidRDefault="0056551B" w:rsidP="0056551B">
      <w:pPr>
        <w:pStyle w:val="PL"/>
        <w:rPr>
          <w:ins w:id="719" w:author="After RAN2#129" w:date="2025-03-26T10:11:00Z"/>
          <w:rFonts w:cs="Courier New"/>
        </w:rPr>
      </w:pPr>
      <w:ins w:id="720" w:author="After RAN2#129" w:date="2025-03-26T10:11:00Z">
        <w:r w:rsidRPr="003F7064">
          <w:rPr>
            <w:rFonts w:cs="Courier New"/>
          </w:rPr>
          <w:t xml:space="preserve">    choWithCandidateSCGInfoList-r19::=             </w:t>
        </w:r>
        <w:r w:rsidRPr="003F7064">
          <w:rPr>
            <w:rFonts w:cs="Courier New"/>
            <w:color w:val="993366"/>
          </w:rPr>
          <w:t xml:space="preserve">SEQUENCE </w:t>
        </w:r>
        <w:r w:rsidRPr="003F7064">
          <w:rPr>
            <w:rFonts w:cs="Courier New"/>
          </w:rPr>
          <w:t xml:space="preserve">(SIZE (1..maxNrofCondCells-r16)) </w:t>
        </w:r>
        <w:r w:rsidRPr="003F7064">
          <w:rPr>
            <w:rFonts w:cs="Courier New"/>
            <w:color w:val="993366"/>
          </w:rPr>
          <w:t xml:space="preserve">OF </w:t>
        </w:r>
        <w:r w:rsidRPr="003F7064">
          <w:rPr>
            <w:rFonts w:cs="Courier New"/>
          </w:rPr>
          <w:t xml:space="preserve">ChoWithCandidateSCGInfo-r19  </w:t>
        </w:r>
        <w:r w:rsidRPr="003F7064">
          <w:rPr>
            <w:rFonts w:cs="Courier New"/>
            <w:color w:val="993366"/>
          </w:rPr>
          <w:t>OPTIONAL</w:t>
        </w:r>
      </w:ins>
    </w:p>
    <w:p w14:paraId="4F44E687" w14:textId="0CBEB4C6" w:rsidR="0056551B" w:rsidRPr="003F7064" w:rsidRDefault="0056551B" w:rsidP="00D839FF">
      <w:pPr>
        <w:pStyle w:val="PL"/>
        <w:rPr>
          <w:rFonts w:cs="Courier New"/>
        </w:rPr>
      </w:pPr>
      <w:ins w:id="721" w:author="After RAN2#129" w:date="2025-03-26T10:11:00Z">
        <w:r w:rsidRPr="003F7064">
          <w:rPr>
            <w:rFonts w:cs="Courier New"/>
          </w:rPr>
          <w:t xml:space="preserve">    ]]</w:t>
        </w:r>
      </w:ins>
    </w:p>
    <w:p w14:paraId="540E4D63" w14:textId="77777777" w:rsidR="00F43AAB" w:rsidRPr="003F7064" w:rsidRDefault="00F43AAB" w:rsidP="00D839FF">
      <w:pPr>
        <w:pStyle w:val="PL"/>
        <w:rPr>
          <w:rFonts w:cs="Courier New"/>
        </w:rPr>
      </w:pPr>
      <w:r w:rsidRPr="003F7064">
        <w:rPr>
          <w:rFonts w:cs="Courier New"/>
        </w:rPr>
        <w:t>}</w:t>
      </w:r>
    </w:p>
    <w:p w14:paraId="43BBC0DB" w14:textId="77777777" w:rsidR="00F43AAB" w:rsidRPr="003F7064" w:rsidRDefault="00F43AAB" w:rsidP="00D839FF">
      <w:pPr>
        <w:pStyle w:val="PL"/>
        <w:rPr>
          <w:rFonts w:cs="Courier New"/>
        </w:rPr>
      </w:pPr>
    </w:p>
    <w:p w14:paraId="14E26EFF" w14:textId="77777777" w:rsidR="00F43AAB" w:rsidRPr="003F7064" w:rsidRDefault="00F43AAB" w:rsidP="00D839FF">
      <w:pPr>
        <w:pStyle w:val="PL"/>
        <w:rPr>
          <w:rFonts w:cs="Courier New"/>
        </w:rPr>
      </w:pPr>
      <w:r w:rsidRPr="003F7064">
        <w:rPr>
          <w:rFonts w:cs="Courier New"/>
        </w:rPr>
        <w:t xml:space="preserve">SuccessPSCell-Report-r18 ::=             </w:t>
      </w:r>
      <w:r w:rsidRPr="003F7064">
        <w:rPr>
          <w:rFonts w:cs="Courier New"/>
          <w:color w:val="993366"/>
        </w:rPr>
        <w:t>SEQUENCE</w:t>
      </w:r>
      <w:r w:rsidRPr="003F7064">
        <w:rPr>
          <w:rFonts w:cs="Courier New"/>
        </w:rPr>
        <w:t xml:space="preserve"> {</w:t>
      </w:r>
    </w:p>
    <w:p w14:paraId="5B871C98" w14:textId="77777777" w:rsidR="00B4120F" w:rsidRPr="00D839FF" w:rsidRDefault="00F43AAB" w:rsidP="00D839FF">
      <w:pPr>
        <w:pStyle w:val="PL"/>
      </w:pPr>
      <w:r w:rsidRPr="003F7064">
        <w:rPr>
          <w:rFonts w:cs="Courier New"/>
        </w:rPr>
        <w:t xml:space="preserve">    pCellId-r18</w:t>
      </w:r>
      <w:r w:rsidRPr="00D839FF">
        <w:t xml:space="preserve">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839FF" w:rsidRDefault="00992B74" w:rsidP="00D839FF">
      <w:pPr>
        <w:pStyle w:val="PL"/>
      </w:pPr>
      <w:r w:rsidRPr="00D839FF">
        <w:t xml:space="preserve">            pci-arfcn-r18                            PCI-ARFCN-EUTRA-r16</w:t>
      </w:r>
    </w:p>
    <w:p w14:paraId="0DE20E54" w14:textId="2D7447CA" w:rsidR="00F43AAB" w:rsidRPr="00D839FF" w:rsidRDefault="00992B74" w:rsidP="00D839FF">
      <w:pPr>
        <w:pStyle w:val="PL"/>
      </w:pPr>
      <w:r w:rsidRPr="00D839FF">
        <w:t xml:space="preserve">        }</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3B7D2B36" w:rsidR="00F43AAB" w:rsidRPr="00D839FF" w:rsidRDefault="006701E0" w:rsidP="00D839FF">
      <w:pPr>
        <w:pStyle w:val="PL"/>
        <w:rPr>
          <w:ins w:id="722" w:author="After RAN2#129bis" w:date="2025-04-23T08:40:00Z"/>
          <w:rFonts w:eastAsia="DengXian"/>
        </w:rPr>
      </w:pPr>
      <w:ins w:id="723" w:author="After RAN2#129bis" w:date="2025-04-23T08:40:00Z">
        <w:r>
          <w:t xml:space="preserve">  </w:t>
        </w:r>
      </w:ins>
      <w:ins w:id="724" w:author="After RAN2#129bis" w:date="2025-04-23T08:41:00Z">
        <w:r>
          <w:t xml:space="preserve">  </w:t>
        </w:r>
      </w:ins>
      <w:r w:rsidR="00F43AAB" w:rsidRPr="00D839FF">
        <w:t>...</w:t>
      </w:r>
      <w:ins w:id="725" w:author="After RAN2#129bis" w:date="2025-04-23T08:40:00Z">
        <w:r>
          <w:t>,</w:t>
        </w:r>
      </w:ins>
    </w:p>
    <w:p w14:paraId="7DF1FD06" w14:textId="52E3EA4E" w:rsidR="006701E0" w:rsidRDefault="006701E0" w:rsidP="00D839FF">
      <w:pPr>
        <w:pStyle w:val="PL"/>
        <w:rPr>
          <w:ins w:id="726" w:author="After RAN2#129bis" w:date="2025-04-23T08:41:00Z"/>
        </w:rPr>
      </w:pPr>
      <w:ins w:id="727" w:author="After RAN2#129bis" w:date="2025-04-23T08:41:00Z">
        <w:r>
          <w:t xml:space="preserve">    </w:t>
        </w:r>
      </w:ins>
      <w:ins w:id="728" w:author="After RAN2#129bis" w:date="2025-04-23T08:40:00Z">
        <w:r>
          <w:t>[[</w:t>
        </w:r>
      </w:ins>
    </w:p>
    <w:p w14:paraId="0AD4FB5C" w14:textId="67B59FCC" w:rsidR="006701E0" w:rsidRDefault="006701E0" w:rsidP="00D839FF">
      <w:pPr>
        <w:pStyle w:val="PL"/>
        <w:rPr>
          <w:ins w:id="729" w:author="After RAN2#129bis" w:date="2025-04-23T08:40:00Z"/>
          <w:rFonts w:cs="Courier New"/>
          <w:color w:val="993366"/>
        </w:rPr>
      </w:pPr>
      <w:ins w:id="730" w:author="After RAN2#129bis" w:date="2025-04-23T08:41:00Z">
        <w:r>
          <w:rPr>
            <w:rFonts w:cs="Courier New"/>
          </w:rPr>
          <w:t xml:space="preserve">    </w:t>
        </w:r>
        <w:r w:rsidRPr="003F7064">
          <w:rPr>
            <w:rFonts w:cs="Courier New"/>
          </w:rPr>
          <w:t xml:space="preserve">choWithCandidateSCGInfoList-r19::=             </w:t>
        </w:r>
        <w:r w:rsidRPr="003F7064">
          <w:rPr>
            <w:rFonts w:cs="Courier New"/>
            <w:color w:val="993366"/>
          </w:rPr>
          <w:t xml:space="preserve">SEQUENCE </w:t>
        </w:r>
        <w:r w:rsidRPr="003F7064">
          <w:rPr>
            <w:rFonts w:cs="Courier New"/>
          </w:rPr>
          <w:t xml:space="preserve">(SIZE (1..maxNrofCondCells-r16)) </w:t>
        </w:r>
        <w:r w:rsidRPr="003F7064">
          <w:rPr>
            <w:rFonts w:cs="Courier New"/>
            <w:color w:val="993366"/>
          </w:rPr>
          <w:t xml:space="preserve">OF </w:t>
        </w:r>
        <w:r w:rsidRPr="003F7064">
          <w:rPr>
            <w:rFonts w:cs="Courier New"/>
          </w:rPr>
          <w:t xml:space="preserve">ChoWithCandidateSCGInfo-r19  </w:t>
        </w:r>
        <w:r w:rsidRPr="003F7064">
          <w:rPr>
            <w:rFonts w:cs="Courier New"/>
            <w:color w:val="993366"/>
          </w:rPr>
          <w:t>OPTIONAL</w:t>
        </w:r>
      </w:ins>
      <w:ins w:id="731" w:author="After RAN2#129bis" w:date="2025-05-02T13:58:00Z">
        <w:r w:rsidR="00C5487B">
          <w:rPr>
            <w:rFonts w:cs="Courier New"/>
            <w:color w:val="993366"/>
          </w:rPr>
          <w:t>,</w:t>
        </w:r>
      </w:ins>
    </w:p>
    <w:p w14:paraId="50D2567D" w14:textId="0D2CE147" w:rsidR="00C5487B" w:rsidRPr="009A084E" w:rsidRDefault="00C5487B" w:rsidP="00D839FF">
      <w:pPr>
        <w:pStyle w:val="PL"/>
        <w:rPr>
          <w:ins w:id="732" w:author="After RAN2#129bis" w:date="2025-04-23T08:40:00Z"/>
          <w:rFonts w:cs="Courier New"/>
        </w:rPr>
      </w:pPr>
      <w:ins w:id="733" w:author="After RAN2#129bis" w:date="2025-05-02T13:59:00Z">
        <w:r>
          <w:rPr>
            <w:rFonts w:cs="Courier New"/>
            <w:color w:val="993366"/>
          </w:rPr>
          <w:t xml:space="preserve">    </w:t>
        </w:r>
      </w:ins>
      <w:ins w:id="734" w:author="After RAN2#129bis" w:date="2025-05-02T13:58:00Z">
        <w:r>
          <w:rPr>
            <w:rFonts w:cs="Courier New"/>
            <w:color w:val="993366"/>
          </w:rPr>
          <w:t>targetPCellID</w:t>
        </w:r>
      </w:ins>
      <w:ins w:id="735" w:author="After RAN2#129bis" w:date="2025-05-02T13:59:00Z">
        <w:r>
          <w:rPr>
            <w:rFonts w:cs="Courier New"/>
            <w:color w:val="993366"/>
          </w:rPr>
          <w:t>-19</w:t>
        </w:r>
      </w:ins>
      <w:ins w:id="736" w:author="After RAN2#129bis" w:date="2025-05-02T14:36:00Z">
        <w:r w:rsidR="009C185A">
          <w:rPr>
            <w:rFonts w:cs="Courier New"/>
            <w:color w:val="993366"/>
          </w:rPr>
          <w:t>::=</w:t>
        </w:r>
      </w:ins>
      <w:ins w:id="737" w:author="After RAN2#129bis" w:date="2025-05-02T13:59:00Z">
        <w:r>
          <w:rPr>
            <w:rFonts w:cs="Courier New"/>
            <w:color w:val="993366"/>
          </w:rPr>
          <w:t xml:space="preserve">                      </w:t>
        </w:r>
      </w:ins>
      <w:ins w:id="738" w:author="After RAN2#129bis" w:date="2025-05-02T13:58:00Z">
        <w:r>
          <w:rPr>
            <w:rFonts w:cs="Courier New"/>
            <w:color w:val="993366"/>
          </w:rPr>
          <w:t>CGI-Info-L</w:t>
        </w:r>
      </w:ins>
      <w:ins w:id="739" w:author="After RAN2#129bis" w:date="2025-05-02T13:59:00Z">
        <w:r>
          <w:rPr>
            <w:rFonts w:cs="Courier New"/>
            <w:color w:val="993366"/>
          </w:rPr>
          <w:t>ogging-r16</w:t>
        </w:r>
      </w:ins>
      <w:ins w:id="740" w:author="After RAN2#129bis" w:date="2025-05-02T14:01:00Z">
        <w:r>
          <w:rPr>
            <w:rFonts w:cs="Courier New"/>
            <w:color w:val="993366"/>
          </w:rPr>
          <w:t xml:space="preserve">                               </w:t>
        </w:r>
        <w:r w:rsidRPr="00D839FF">
          <w:rPr>
            <w:color w:val="993366"/>
          </w:rPr>
          <w:t>OPTIONAL</w:t>
        </w:r>
      </w:ins>
    </w:p>
    <w:p w14:paraId="6FB45499" w14:textId="21AD547C" w:rsidR="006701E0" w:rsidRPr="00D839FF" w:rsidRDefault="006701E0" w:rsidP="00D839FF">
      <w:pPr>
        <w:pStyle w:val="PL"/>
        <w:rPr>
          <w:rFonts w:eastAsia="DengXian"/>
        </w:rPr>
      </w:pPr>
      <w:ins w:id="741" w:author="After RAN2#129bis" w:date="2025-04-23T08:41:00Z">
        <w:r>
          <w:t xml:space="preserve">    </w:t>
        </w:r>
      </w:ins>
      <w:ins w:id="742" w:author="After RAN2#129bis" w:date="2025-04-23T08:40:00Z">
        <w:r>
          <w:t>]]</w:t>
        </w:r>
      </w:ins>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lastRenderedPageBreak/>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-r17 ::=</w:t>
      </w:r>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rPr>
          <w:ins w:id="743" w:author="After RAN2#129" w:date="2025-03-26T23:00:00Z"/>
        </w:rPr>
      </w:pPr>
      <w:r w:rsidRPr="00D839FF">
        <w:t>}</w:t>
      </w:r>
    </w:p>
    <w:p w14:paraId="2B0E894F" w14:textId="77777777" w:rsidR="0018381C" w:rsidRDefault="0018381C" w:rsidP="00D839FF">
      <w:pPr>
        <w:pStyle w:val="PL"/>
        <w:rPr>
          <w:ins w:id="744" w:author="After RAN2#129" w:date="2025-03-26T23:00:00Z"/>
        </w:rPr>
      </w:pPr>
    </w:p>
    <w:p w14:paraId="4AFE6594" w14:textId="77777777" w:rsidR="0018381C" w:rsidRPr="004C66BF" w:rsidRDefault="0018381C" w:rsidP="0018381C">
      <w:pPr>
        <w:pStyle w:val="PL"/>
        <w:rPr>
          <w:ins w:id="745" w:author="After RAN2#129" w:date="2025-03-26T23:00:00Z"/>
        </w:rPr>
      </w:pPr>
      <w:commentRangeStart w:id="746"/>
      <w:ins w:id="747" w:author="After RAN2#129" w:date="2025-03-26T23:00:00Z">
        <w:r w:rsidRPr="004C66BF">
          <w:t xml:space="preserve">MeasResultL1-r19 ::=            </w:t>
        </w:r>
        <w:r w:rsidRPr="004C66BF">
          <w:rPr>
            <w:color w:val="993366"/>
          </w:rPr>
          <w:t xml:space="preserve">SEQUENCE </w:t>
        </w:r>
        <w:r w:rsidRPr="004C66BF">
          <w:t>{</w:t>
        </w:r>
      </w:ins>
    </w:p>
    <w:p w14:paraId="1C8BB7DC" w14:textId="77777777" w:rsidR="0018381C" w:rsidRPr="004C66BF" w:rsidRDefault="0018381C" w:rsidP="0018381C">
      <w:pPr>
        <w:pStyle w:val="PL"/>
        <w:rPr>
          <w:ins w:id="748" w:author="After RAN2#129" w:date="2025-03-26T23:00:00Z"/>
        </w:rPr>
      </w:pPr>
      <w:ins w:id="749" w:author="After RAN2#129" w:date="2025-03-26T23:00:00Z">
        <w:r w:rsidRPr="004C66BF">
          <w:t xml:space="preserve">    resultsSSB-Indexes-r19               ResultsPerSSB-IndexList                            </w:t>
        </w:r>
        <w:r>
          <w:t xml:space="preserve">    </w:t>
        </w:r>
        <w:r w:rsidRPr="004C66BF">
          <w:t xml:space="preserve"> </w:t>
        </w:r>
        <w:r w:rsidRPr="004C66BF">
          <w:rPr>
            <w:color w:val="993366"/>
          </w:rPr>
          <w:t>OPTIONAL</w:t>
        </w:r>
        <w:r w:rsidRPr="004C66BF">
          <w:t xml:space="preserve">,           </w:t>
        </w:r>
      </w:ins>
    </w:p>
    <w:p w14:paraId="37192546" w14:textId="77777777" w:rsidR="0018381C" w:rsidRPr="004C66BF" w:rsidRDefault="0018381C" w:rsidP="0018381C">
      <w:pPr>
        <w:pStyle w:val="PL"/>
        <w:rPr>
          <w:ins w:id="750" w:author="After RAN2#129" w:date="2025-03-26T23:00:00Z"/>
        </w:rPr>
      </w:pPr>
      <w:ins w:id="751" w:author="After RAN2#129" w:date="2025-03-26T23:00:00Z">
        <w:r w:rsidRPr="004C66BF">
          <w:t xml:space="preserve">   </w:t>
        </w:r>
        <w:r>
          <w:t xml:space="preserve"> </w:t>
        </w:r>
        <w:r w:rsidRPr="004C66BF">
          <w:t>...</w:t>
        </w:r>
      </w:ins>
    </w:p>
    <w:p w14:paraId="5AB7CAAA" w14:textId="77777777" w:rsidR="0018381C" w:rsidRPr="004C66BF" w:rsidRDefault="0018381C" w:rsidP="0018381C">
      <w:pPr>
        <w:pStyle w:val="PL"/>
        <w:rPr>
          <w:ins w:id="752" w:author="After RAN2#129" w:date="2025-03-26T23:00:00Z"/>
        </w:rPr>
      </w:pPr>
      <w:ins w:id="753" w:author="After RAN2#129" w:date="2025-03-26T23:00:00Z">
        <w:r w:rsidRPr="004C66BF">
          <w:t>}</w:t>
        </w:r>
      </w:ins>
    </w:p>
    <w:p w14:paraId="57E6CC99" w14:textId="77777777" w:rsidR="0018381C" w:rsidRPr="004C66BF" w:rsidRDefault="0018381C" w:rsidP="0018381C">
      <w:pPr>
        <w:pStyle w:val="PL"/>
        <w:rPr>
          <w:ins w:id="754" w:author="After RAN2#129" w:date="2025-03-26T23:00:00Z"/>
        </w:rPr>
      </w:pPr>
    </w:p>
    <w:p w14:paraId="4C43F88D" w14:textId="77777777" w:rsidR="0018381C" w:rsidRPr="007F1AD4" w:rsidRDefault="0018381C" w:rsidP="0018381C">
      <w:pPr>
        <w:pStyle w:val="PL"/>
        <w:rPr>
          <w:ins w:id="755" w:author="After RAN2#129" w:date="2025-03-26T23:00:00Z"/>
        </w:rPr>
      </w:pPr>
      <w:ins w:id="756" w:author="After RAN2#129" w:date="2025-03-26T23:00:00Z">
        <w:r w:rsidRPr="004C66BF">
          <w:t xml:space="preserve">MeasResultList3NR-r19 ::=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66A3136F" w14:textId="77777777" w:rsidR="0018381C" w:rsidRPr="007F1AD4" w:rsidRDefault="0018381C" w:rsidP="0018381C">
      <w:pPr>
        <w:pStyle w:val="PL"/>
        <w:rPr>
          <w:ins w:id="757" w:author="After RAN2#129" w:date="2025-03-26T23:00:00Z"/>
        </w:rPr>
      </w:pPr>
    </w:p>
    <w:p w14:paraId="192D7DD7" w14:textId="77777777" w:rsidR="0018381C" w:rsidRPr="007F1AD4" w:rsidRDefault="0018381C" w:rsidP="0018381C">
      <w:pPr>
        <w:pStyle w:val="PL"/>
        <w:rPr>
          <w:ins w:id="758" w:author="After RAN2#129" w:date="2025-03-26T23:00:00Z"/>
          <w:color w:val="993366"/>
        </w:rPr>
      </w:pPr>
      <w:ins w:id="759" w:author="After RAN2#129" w:date="2025-03-26T23:00:00Z">
        <w:r w:rsidRPr="004C66BF">
          <w:t xml:space="preserve">MeasResult3NR-r19 ::=                </w:t>
        </w:r>
        <w:r w:rsidRPr="004C66BF">
          <w:rPr>
            <w:color w:val="993366"/>
          </w:rPr>
          <w:t>SEQUENCE</w:t>
        </w:r>
        <w:r w:rsidRPr="007F1AD4">
          <w:rPr>
            <w:color w:val="993366"/>
          </w:rPr>
          <w:t xml:space="preserve"> {</w:t>
        </w:r>
      </w:ins>
    </w:p>
    <w:p w14:paraId="014165E5" w14:textId="77777777" w:rsidR="0018381C" w:rsidRPr="007F1AD4" w:rsidRDefault="0018381C" w:rsidP="0018381C">
      <w:pPr>
        <w:pStyle w:val="PL"/>
        <w:rPr>
          <w:ins w:id="760" w:author="After RAN2#129" w:date="2025-03-26T23:00:00Z"/>
          <w:color w:val="993366"/>
        </w:rPr>
      </w:pPr>
      <w:ins w:id="761" w:author="After RAN2#129" w:date="2025-03-26T23:00:00Z">
        <w:r w:rsidRPr="007F1AD4">
          <w:rPr>
            <w:color w:val="993366"/>
          </w:rPr>
          <w:t xml:space="preserve">    ssbFrequency-r16                     ARFCN-ValueNR                                           OPTIONAL,</w:t>
        </w:r>
      </w:ins>
    </w:p>
    <w:p w14:paraId="44EEABED" w14:textId="6EC38725" w:rsidR="0018381C" w:rsidRPr="007F1AD4" w:rsidRDefault="0018381C" w:rsidP="0018381C">
      <w:pPr>
        <w:pStyle w:val="PL"/>
        <w:rPr>
          <w:ins w:id="762" w:author="After RAN2#129" w:date="2025-03-26T23:00:00Z"/>
          <w:color w:val="993366"/>
        </w:rPr>
      </w:pPr>
      <w:ins w:id="763" w:author="After RAN2#129" w:date="2025-03-26T23:00:00Z">
        <w:r w:rsidRPr="007F1AD4">
          <w:rPr>
            <w:color w:val="993366"/>
          </w:rPr>
          <w:t xml:space="preserve">   </w:t>
        </w:r>
        <w:r>
          <w:rPr>
            <w:color w:val="993366"/>
          </w:rPr>
          <w:t xml:space="preserve"> </w:t>
        </w:r>
        <w:r w:rsidRPr="007F1AD4">
          <w:rPr>
            <w:color w:val="993366"/>
          </w:rPr>
          <w:t>l1</w:t>
        </w:r>
      </w:ins>
      <w:ins w:id="764" w:author="After RAN2#129bis" w:date="2025-05-07T20:37:00Z" w16du:dateUtc="2025-05-07T18:37:00Z">
        <w:r w:rsidR="00B47D7E">
          <w:rPr>
            <w:color w:val="993366"/>
          </w:rPr>
          <w:t>-</w:t>
        </w:r>
      </w:ins>
      <w:ins w:id="765" w:author="After RAN2#129" w:date="2025-03-26T23:00:00Z">
        <w:r w:rsidRPr="007F1AD4">
          <w:rPr>
            <w:color w:val="993366"/>
          </w:rPr>
          <w:t>MeasResultList-r19                 L1</w:t>
        </w:r>
      </w:ins>
      <w:ins w:id="766" w:author="After RAN2#129bis" w:date="2025-05-07T20:39:00Z" w16du:dateUtc="2025-05-07T18:39:00Z">
        <w:r w:rsidR="008F0C47">
          <w:rPr>
            <w:color w:val="993366"/>
          </w:rPr>
          <w:t>-</w:t>
        </w:r>
      </w:ins>
      <w:ins w:id="767" w:author="After RAN2#129" w:date="2025-03-26T23:00:00Z">
        <w:r w:rsidRPr="007F1AD4">
          <w:rPr>
            <w:color w:val="993366"/>
          </w:rPr>
          <w:t>MeasResultList-r19,</w:t>
        </w:r>
      </w:ins>
    </w:p>
    <w:p w14:paraId="1346839C" w14:textId="77777777" w:rsidR="0018381C" w:rsidRPr="007F1AD4" w:rsidRDefault="0018381C" w:rsidP="0018381C">
      <w:pPr>
        <w:pStyle w:val="PL"/>
        <w:rPr>
          <w:ins w:id="768" w:author="After RAN2#129" w:date="2025-03-26T23:00:00Z"/>
          <w:color w:val="993366"/>
        </w:rPr>
      </w:pPr>
      <w:ins w:id="769" w:author="After RAN2#129" w:date="2025-03-26T23:00:00Z">
        <w:r w:rsidRPr="007F1AD4">
          <w:rPr>
            <w:color w:val="993366"/>
          </w:rPr>
          <w:t xml:space="preserve">    ...</w:t>
        </w:r>
      </w:ins>
    </w:p>
    <w:p w14:paraId="1333B4D1" w14:textId="77777777" w:rsidR="0018381C" w:rsidRPr="007F1AD4" w:rsidRDefault="0018381C" w:rsidP="0018381C">
      <w:pPr>
        <w:pStyle w:val="PL"/>
        <w:rPr>
          <w:ins w:id="770" w:author="After RAN2#129" w:date="2025-03-26T23:00:00Z"/>
          <w:color w:val="993366"/>
        </w:rPr>
      </w:pPr>
      <w:ins w:id="771" w:author="After RAN2#129" w:date="2025-03-26T23:00:00Z">
        <w:r w:rsidRPr="007F1AD4">
          <w:rPr>
            <w:color w:val="993366"/>
          </w:rPr>
          <w:t>}</w:t>
        </w:r>
      </w:ins>
    </w:p>
    <w:p w14:paraId="41AC71CB" w14:textId="77777777" w:rsidR="0018381C" w:rsidRPr="007F1AD4" w:rsidRDefault="0018381C" w:rsidP="0018381C">
      <w:pPr>
        <w:pStyle w:val="PL"/>
        <w:rPr>
          <w:ins w:id="772" w:author="After RAN2#129" w:date="2025-03-26T23:00:00Z"/>
          <w:color w:val="993366"/>
        </w:rPr>
      </w:pPr>
    </w:p>
    <w:p w14:paraId="0F96579C" w14:textId="3FE9ACC0" w:rsidR="0018381C" w:rsidRPr="007F1AD4" w:rsidRDefault="0018381C" w:rsidP="0018381C">
      <w:pPr>
        <w:pStyle w:val="PL"/>
        <w:rPr>
          <w:ins w:id="773" w:author="After RAN2#129" w:date="2025-03-26T23:00:00Z"/>
          <w:color w:val="993366"/>
        </w:rPr>
      </w:pPr>
      <w:ins w:id="774" w:author="After RAN2#129" w:date="2025-03-26T23:00:00Z">
        <w:r w:rsidRPr="007F1AD4">
          <w:rPr>
            <w:color w:val="993366"/>
          </w:rPr>
          <w:t>L1</w:t>
        </w:r>
      </w:ins>
      <w:ins w:id="775" w:author="After RAN2#129bis" w:date="2025-05-07T20:39:00Z" w16du:dateUtc="2025-05-07T18:39:00Z">
        <w:r w:rsidR="008F0C47">
          <w:rPr>
            <w:color w:val="993366"/>
          </w:rPr>
          <w:t>-</w:t>
        </w:r>
      </w:ins>
      <w:ins w:id="776" w:author="After RAN2#129" w:date="2025-03-26T23:00:00Z">
        <w:r w:rsidRPr="007F1AD4">
          <w:rPr>
            <w:color w:val="993366"/>
          </w:rPr>
          <w:t>MeasResultList-r19 ::=             SEQUENCE (1..</w:t>
        </w:r>
        <w:r>
          <w:rPr>
            <w:color w:val="993366"/>
          </w:rPr>
          <w:t>maxCellReport</w:t>
        </w:r>
        <w:r w:rsidRPr="007F1AD4">
          <w:rPr>
            <w:color w:val="993366"/>
          </w:rPr>
          <w:t>) OF L1</w:t>
        </w:r>
      </w:ins>
      <w:ins w:id="777" w:author="After RAN2#129bis" w:date="2025-05-07T20:39:00Z" w16du:dateUtc="2025-05-07T18:39:00Z">
        <w:r w:rsidR="008F0C47">
          <w:rPr>
            <w:color w:val="993366"/>
          </w:rPr>
          <w:t>-</w:t>
        </w:r>
      </w:ins>
      <w:ins w:id="778" w:author="After RAN2#129" w:date="2025-03-26T23:00:00Z">
        <w:r w:rsidRPr="007F1AD4">
          <w:rPr>
            <w:color w:val="993366"/>
          </w:rPr>
          <w:t>Meas</w:t>
        </w:r>
        <w:r>
          <w:rPr>
            <w:color w:val="993366"/>
          </w:rPr>
          <w:t>Result</w:t>
        </w:r>
        <w:r w:rsidRPr="007F1AD4">
          <w:rPr>
            <w:color w:val="993366"/>
          </w:rPr>
          <w:t>PerCell-r19</w:t>
        </w:r>
      </w:ins>
    </w:p>
    <w:p w14:paraId="15ABAD81" w14:textId="77777777" w:rsidR="0018381C" w:rsidRPr="007F1AD4" w:rsidRDefault="0018381C" w:rsidP="0018381C">
      <w:pPr>
        <w:pStyle w:val="PL"/>
        <w:rPr>
          <w:ins w:id="779" w:author="After RAN2#129" w:date="2025-03-26T23:00:00Z"/>
          <w:color w:val="993366"/>
        </w:rPr>
      </w:pPr>
    </w:p>
    <w:p w14:paraId="762BD952" w14:textId="760E48DD" w:rsidR="0018381C" w:rsidRPr="007F1AD4" w:rsidRDefault="0018381C" w:rsidP="0018381C">
      <w:pPr>
        <w:pStyle w:val="PL"/>
        <w:rPr>
          <w:ins w:id="780" w:author="After RAN2#129" w:date="2025-03-26T23:00:00Z"/>
          <w:color w:val="993366"/>
        </w:rPr>
      </w:pPr>
      <w:ins w:id="781" w:author="After RAN2#129" w:date="2025-03-26T23:00:00Z">
        <w:r w:rsidRPr="007F1AD4">
          <w:rPr>
            <w:color w:val="993366"/>
          </w:rPr>
          <w:t>L1</w:t>
        </w:r>
      </w:ins>
      <w:ins w:id="782" w:author="After RAN2#129bis" w:date="2025-05-07T20:39:00Z" w16du:dateUtc="2025-05-07T18:39:00Z">
        <w:r w:rsidR="008F0C47">
          <w:rPr>
            <w:color w:val="993366"/>
          </w:rPr>
          <w:t>-</w:t>
        </w:r>
      </w:ins>
      <w:ins w:id="783" w:author="After RAN2#129" w:date="2025-03-26T23:00:00Z">
        <w:r w:rsidRPr="007F1AD4">
          <w:rPr>
            <w:color w:val="993366"/>
          </w:rPr>
          <w:t>Meas</w:t>
        </w:r>
        <w:r>
          <w:rPr>
            <w:color w:val="993366"/>
          </w:rPr>
          <w:t>Result</w:t>
        </w:r>
        <w:r w:rsidRPr="007F1AD4">
          <w:rPr>
            <w:color w:val="993366"/>
          </w:rPr>
          <w:t>PerCell-r19 ::=          SEQUENCE {</w:t>
        </w:r>
      </w:ins>
    </w:p>
    <w:p w14:paraId="0B3D061E" w14:textId="77777777" w:rsidR="0018381C" w:rsidRDefault="0018381C" w:rsidP="0018381C">
      <w:pPr>
        <w:pStyle w:val="PL"/>
        <w:rPr>
          <w:ins w:id="784" w:author="After RAN2#129" w:date="2025-03-26T23:00:00Z"/>
          <w:color w:val="993366"/>
        </w:rPr>
      </w:pPr>
      <w:ins w:id="785" w:author="After RAN2#129" w:date="2025-03-26T23:00:00Z">
        <w:r w:rsidRPr="006D0C02">
          <w:t xml:space="preserve">    </w:t>
        </w:r>
        <w:r>
          <w:t xml:space="preserve">physCellId                           </w:t>
        </w:r>
        <w:r w:rsidRPr="007F1AD4">
          <w:rPr>
            <w:color w:val="993366"/>
          </w:rPr>
          <w:t>PhyCellId,</w:t>
        </w:r>
      </w:ins>
    </w:p>
    <w:p w14:paraId="3F2072F5" w14:textId="77777777" w:rsidR="0018381C" w:rsidRPr="007F1AD4" w:rsidRDefault="0018381C" w:rsidP="0018381C">
      <w:pPr>
        <w:pStyle w:val="PL"/>
        <w:rPr>
          <w:ins w:id="786" w:author="After RAN2#129" w:date="2025-03-26T23:00:00Z"/>
          <w:color w:val="993366"/>
        </w:rPr>
      </w:pPr>
      <w:ins w:id="787" w:author="After RAN2#129" w:date="2025-03-26T23:00:00Z">
        <w:r w:rsidRPr="006D0C02">
          <w:t xml:space="preserve">    </w:t>
        </w:r>
        <w:r w:rsidRPr="00FE0849">
          <w:t>resultsSSB-Indexes</w:t>
        </w:r>
        <w:r>
          <w:t xml:space="preserve">              </w:t>
        </w:r>
        <w:r w:rsidRPr="00FE0849">
          <w:t xml:space="preserve"> ResultsPerSSB-IndexList</w:t>
        </w:r>
        <w:r>
          <w:t xml:space="preserve">                                     </w:t>
        </w:r>
        <w:r w:rsidRPr="00FE0849">
          <w:t>O</w:t>
        </w:r>
        <w:r w:rsidRPr="005E6EFB">
          <w:t>P</w:t>
        </w:r>
        <w:r>
          <w:t>TIONAL</w:t>
        </w:r>
      </w:ins>
    </w:p>
    <w:p w14:paraId="5AE6F479" w14:textId="77777777" w:rsidR="0018381C" w:rsidRPr="007F1AD4" w:rsidRDefault="0018381C" w:rsidP="0018381C">
      <w:pPr>
        <w:pStyle w:val="PL"/>
        <w:rPr>
          <w:ins w:id="788" w:author="After RAN2#129" w:date="2025-03-26T23:00:00Z"/>
          <w:color w:val="993366"/>
        </w:rPr>
      </w:pPr>
      <w:ins w:id="789" w:author="After RAN2#129" w:date="2025-03-26T23:00:00Z">
        <w:r w:rsidRPr="007F1AD4">
          <w:rPr>
            <w:color w:val="993366"/>
          </w:rPr>
          <w:t xml:space="preserve">    ...</w:t>
        </w:r>
      </w:ins>
    </w:p>
    <w:p w14:paraId="693DAD22" w14:textId="77777777" w:rsidR="0018381C" w:rsidRPr="007F1AD4" w:rsidRDefault="0018381C" w:rsidP="0018381C">
      <w:pPr>
        <w:pStyle w:val="PL"/>
        <w:rPr>
          <w:ins w:id="790" w:author="After RAN2#129" w:date="2025-03-26T23:00:00Z"/>
          <w:color w:val="993366"/>
        </w:rPr>
      </w:pPr>
      <w:ins w:id="791" w:author="After RAN2#129" w:date="2025-03-26T23:00:00Z">
        <w:r w:rsidRPr="007F1AD4">
          <w:rPr>
            <w:color w:val="993366"/>
          </w:rPr>
          <w:t>}</w:t>
        </w:r>
      </w:ins>
      <w:commentRangeEnd w:id="746"/>
      <w:ins w:id="792" w:author="After RAN2#129" w:date="2025-03-26T23:01:00Z">
        <w:r w:rsidR="00662F83">
          <w:rPr>
            <w:rStyle w:val="CommentReference"/>
            <w:rFonts w:ascii="Times New Roman" w:hAnsi="Times New Roman"/>
            <w:lang w:eastAsia="zh-CN"/>
          </w:rPr>
          <w:commentReference w:id="746"/>
        </w:r>
      </w:ins>
    </w:p>
    <w:p w14:paraId="2171C9EC" w14:textId="77777777" w:rsidR="0018381C" w:rsidRPr="00D839FF" w:rsidRDefault="0018381C" w:rsidP="00D839FF">
      <w:pPr>
        <w:pStyle w:val="PL"/>
      </w:pP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lastRenderedPageBreak/>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50364D" w:rsidRDefault="00D27FE5" w:rsidP="00D839FF">
      <w:pPr>
        <w:pStyle w:val="PL"/>
      </w:pPr>
      <w:r w:rsidRPr="0050364D">
        <w:t xml:space="preserve">ElapsedTimeT316-r18 ::= </w:t>
      </w:r>
      <w:r w:rsidRPr="0050364D">
        <w:rPr>
          <w:color w:val="993366"/>
        </w:rPr>
        <w:t>INTEGER</w:t>
      </w:r>
      <w:r w:rsidRPr="0050364D">
        <w:t xml:space="preserve"> (0..2000)</w:t>
      </w:r>
    </w:p>
    <w:p w14:paraId="3E33DDAF" w14:textId="77777777" w:rsidR="00D27FE5" w:rsidRPr="0050364D" w:rsidRDefault="00D27FE5" w:rsidP="00D839FF">
      <w:pPr>
        <w:pStyle w:val="PL"/>
      </w:pPr>
    </w:p>
    <w:p w14:paraId="66CC5A9D" w14:textId="40937428" w:rsidR="00D27FE5" w:rsidRPr="0050364D" w:rsidRDefault="00D27FE5" w:rsidP="00D839FF">
      <w:pPr>
        <w:pStyle w:val="PL"/>
      </w:pPr>
      <w:r w:rsidRPr="0050364D">
        <w:t>ElapsedTimeSCG</w:t>
      </w:r>
      <w:r w:rsidR="00367F74" w:rsidRPr="0050364D">
        <w:t>-</w:t>
      </w:r>
      <w:r w:rsidRPr="0050364D">
        <w:t xml:space="preserve">Failure-r18 ::= </w:t>
      </w:r>
      <w:r w:rsidRPr="0050364D">
        <w:rPr>
          <w:color w:val="993366"/>
        </w:rPr>
        <w:t>INTEGER</w:t>
      </w:r>
      <w:r w:rsidRPr="0050364D">
        <w:t xml:space="preserve"> (0..1023)</w:t>
      </w:r>
    </w:p>
    <w:p w14:paraId="48BD2349" w14:textId="77777777" w:rsidR="00D27FE5" w:rsidRPr="0050364D" w:rsidRDefault="00D27FE5" w:rsidP="00D839FF">
      <w:pPr>
        <w:pStyle w:val="PL"/>
      </w:pPr>
    </w:p>
    <w:p w14:paraId="1AFF70BA" w14:textId="77777777" w:rsidR="00D27FE5" w:rsidRDefault="00D27FE5" w:rsidP="00D839FF">
      <w:pPr>
        <w:pStyle w:val="PL"/>
        <w:rPr>
          <w:ins w:id="793" w:author="After RAN2#129bis" w:date="2025-05-07T20:30:00Z" w16du:dateUtc="2025-05-07T18:30:00Z"/>
        </w:rPr>
      </w:pPr>
      <w:r w:rsidRPr="00D839FF">
        <w:t xml:space="preserve">TimeSinceSHR-r18 ::= </w:t>
      </w:r>
      <w:r w:rsidRPr="00D839FF">
        <w:rPr>
          <w:color w:val="993366"/>
        </w:rPr>
        <w:t>INTEGER</w:t>
      </w:r>
      <w:r w:rsidRPr="00D839FF">
        <w:t xml:space="preserve"> (0..172800)</w:t>
      </w:r>
    </w:p>
    <w:p w14:paraId="32460F7A" w14:textId="77777777" w:rsidR="00B47D7E" w:rsidRDefault="00B47D7E" w:rsidP="00D839FF">
      <w:pPr>
        <w:pStyle w:val="PL"/>
        <w:rPr>
          <w:ins w:id="794" w:author="After RAN2#129bis" w:date="2025-05-07T20:30:00Z" w16du:dateUtc="2025-05-07T18:30:00Z"/>
        </w:rPr>
      </w:pPr>
    </w:p>
    <w:p w14:paraId="5A35FEFD" w14:textId="77777777" w:rsidR="00B47D7E" w:rsidRPr="00D839FF" w:rsidRDefault="00B47D7E" w:rsidP="00B47D7E">
      <w:pPr>
        <w:pStyle w:val="PL"/>
        <w:rPr>
          <w:ins w:id="795" w:author="After RAN2#129bis" w:date="2025-05-07T20:31:00Z" w16du:dateUtc="2025-05-07T18:31:00Z"/>
        </w:rPr>
      </w:pPr>
      <w:ins w:id="796" w:author="After RAN2#129bis" w:date="2025-05-07T20:31:00Z" w16du:dateUtc="2025-05-07T18:31:00Z">
        <w:r>
          <w:rPr>
            <w:rFonts w:cs="Courier New"/>
          </w:rPr>
          <w:t>T</w:t>
        </w:r>
      </w:ins>
      <w:ins w:id="797" w:author="After RAN2#129bis" w:date="2025-05-07T20:30:00Z" w16du:dateUtc="2025-05-07T18:30:00Z">
        <w:r w:rsidRPr="00744904">
          <w:rPr>
            <w:rFonts w:cs="Courier New"/>
          </w:rPr>
          <w:t>imeSinceSdt</w:t>
        </w:r>
        <w:r>
          <w:rPr>
            <w:rFonts w:cs="Courier New"/>
          </w:rPr>
          <w:t>-</w:t>
        </w:r>
        <w:r w:rsidRPr="00744904">
          <w:rPr>
            <w:rFonts w:cs="Courier New"/>
          </w:rPr>
          <w:t>Executi</w:t>
        </w:r>
        <w:r w:rsidRPr="002F17CD">
          <w:rPr>
            <w:rFonts w:eastAsia="DengXian" w:cs="Courier New"/>
            <w:lang w:eastAsia="zh-CN"/>
          </w:rPr>
          <w:t>on</w:t>
        </w:r>
        <w:r w:rsidRPr="00744904">
          <w:rPr>
            <w:rFonts w:cs="Courier New"/>
          </w:rPr>
          <w:t>-r19</w:t>
        </w:r>
      </w:ins>
      <w:ins w:id="798" w:author="After RAN2#129bis" w:date="2025-05-07T20:31:00Z" w16du:dateUtc="2025-05-07T18:31:00Z">
        <w:r>
          <w:rPr>
            <w:rFonts w:cs="Courier New"/>
          </w:rPr>
          <w:t xml:space="preserve"> </w:t>
        </w:r>
        <w:r w:rsidRPr="00D839FF">
          <w:t xml:space="preserve">::= </w:t>
        </w:r>
        <w:r w:rsidRPr="00D839FF">
          <w:rPr>
            <w:color w:val="993366"/>
          </w:rPr>
          <w:t>INTEGER</w:t>
        </w:r>
        <w:r w:rsidRPr="00D839FF">
          <w:t xml:space="preserve"> (0..172800)</w:t>
        </w:r>
      </w:ins>
    </w:p>
    <w:p w14:paraId="7893D8B9" w14:textId="648406AD" w:rsidR="00B47D7E" w:rsidRPr="00D839FF" w:rsidRDefault="00B47D7E" w:rsidP="00D839FF">
      <w:pPr>
        <w:pStyle w:val="PL"/>
      </w:pP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r w:rsidRPr="00D839FF">
              <w:rPr>
                <w:b/>
                <w:i/>
                <w:lang w:eastAsia="ko-KR"/>
              </w:rPr>
              <w:t>inDeviceCoexDetected</w:t>
            </w:r>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r w:rsidRPr="00D839FF">
              <w:rPr>
                <w:b/>
                <w:i/>
                <w:lang w:eastAsia="ko-KR"/>
              </w:rPr>
              <w:t>measResultServingCell</w:t>
            </w:r>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r w:rsidRPr="00D839FF">
              <w:rPr>
                <w:b/>
                <w:bCs/>
                <w:i/>
                <w:iCs/>
              </w:rPr>
              <w:t>numberOfGoodSSB</w:t>
            </w:r>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r w:rsidRPr="00D839FF">
              <w:rPr>
                <w:b/>
                <w:i/>
                <w:lang w:eastAsia="ko-KR"/>
              </w:rPr>
              <w:t>relativeTimeStamp</w:t>
            </w:r>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r w:rsidRPr="00D839FF">
              <w:rPr>
                <w:b/>
                <w:i/>
                <w:lang w:eastAsia="sv-SE"/>
              </w:rPr>
              <w:t>tce-Id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r w:rsidRPr="00D839FF">
              <w:rPr>
                <w:b/>
                <w:i/>
                <w:lang w:eastAsia="ko-KR"/>
              </w:rPr>
              <w:t>traceRecordingSessionRef</w:t>
            </w:r>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DengXian"/>
                <w:b/>
                <w:i/>
                <w:iCs/>
                <w:lang w:eastAsia="sv-SE"/>
              </w:rPr>
            </w:pPr>
            <w:r w:rsidRPr="00D839FF">
              <w:rPr>
                <w:rFonts w:eastAsia="DengXian"/>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DengXian"/>
                <w:b/>
                <w:i/>
                <w:iCs/>
                <w:lang w:eastAsia="sv-SE"/>
              </w:rPr>
            </w:pPr>
            <w:r w:rsidRPr="00D839FF">
              <w:rPr>
                <w:rFonts w:eastAsia="DengXian"/>
                <w:b/>
                <w:i/>
                <w:iCs/>
                <w:lang w:eastAsia="sv-SE"/>
              </w:rPr>
              <w:t>numberOfLBT</w:t>
            </w:r>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D839F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r w:rsidRPr="00D839FF">
              <w:rPr>
                <w:b/>
                <w:i/>
                <w:lang w:eastAsia="ko-KR"/>
              </w:rPr>
              <w:t>dlRSRPAboveThreshold</w:t>
            </w:r>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r w:rsidR="00394471" w:rsidRPr="00D839FF">
              <w:rPr>
                <w:i/>
                <w:lang w:eastAsia="sv-SE"/>
              </w:rPr>
              <w:t>rsrp-ThresholdSSB</w:t>
            </w:r>
            <w:r w:rsidR="00394471" w:rsidRPr="00D839FF">
              <w:rPr>
                <w:lang w:eastAsia="sv-SE"/>
              </w:rPr>
              <w:t xml:space="preserve"> </w:t>
            </w:r>
            <w:r w:rsidR="00394471" w:rsidRPr="00D839FF">
              <w:rPr>
                <w:rFonts w:eastAsia="Malgun Gothic"/>
                <w:lang w:eastAsia="ko-KR"/>
              </w:rPr>
              <w:t xml:space="preserve">in </w:t>
            </w:r>
            <w:r w:rsidR="00394471" w:rsidRPr="00D839FF">
              <w:rPr>
                <w:rFonts w:eastAsia="Malgun Gothic"/>
                <w:i/>
                <w:lang w:eastAsia="ko-KR"/>
              </w:rPr>
              <w:t>beamFailureRecoveryConfig</w:t>
            </w:r>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r w:rsidR="00D27FE5" w:rsidRPr="00D839FF">
              <w:rPr>
                <w:i/>
                <w:iCs/>
              </w:rPr>
              <w:t>rsrp-ThresholdSSB</w:t>
            </w:r>
            <w:r w:rsidR="00D27FE5" w:rsidRPr="00D839FF">
              <w:t xml:space="preserve"> in </w:t>
            </w:r>
            <w:r w:rsidR="00D27FE5" w:rsidRPr="00D839FF">
              <w:rPr>
                <w:i/>
              </w:rPr>
              <w:t xml:space="preserve">FeatureCombinationPreambles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r w:rsidR="00394471" w:rsidRPr="00D839FF">
              <w:rPr>
                <w:i/>
              </w:rPr>
              <w:t>rsrp-ThresholdSSB</w:t>
            </w:r>
            <w:r w:rsidR="00394471" w:rsidRPr="00D839FF">
              <w:rPr>
                <w:rFonts w:eastAsia="Malgun Gothic"/>
                <w:lang w:eastAsia="ko-KR"/>
              </w:rPr>
              <w:t xml:space="preserve"> in </w:t>
            </w:r>
            <w:r w:rsidR="00394471" w:rsidRPr="00D839FF">
              <w:rPr>
                <w:i/>
              </w:rPr>
              <w:t>rach-ConfigCommon</w:t>
            </w:r>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r w:rsidR="00D27FE5" w:rsidRPr="00D839FF">
              <w:rPr>
                <w:i/>
                <w:iCs/>
              </w:rPr>
              <w:t>msgA-RSRP-ThresholdSSB</w:t>
            </w:r>
            <w:r w:rsidR="00D27FE5" w:rsidRPr="00D839FF">
              <w:t xml:space="preserve"> in </w:t>
            </w:r>
            <w:r w:rsidR="00D27FE5" w:rsidRPr="00D839FF">
              <w:rPr>
                <w:i/>
              </w:rPr>
              <w:t>FeatureCombinationPreambles</w:t>
            </w:r>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77777777"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lastRenderedPageBreak/>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r w:rsidRPr="00D839FF">
              <w:rPr>
                <w:rFonts w:eastAsia="DengXian"/>
                <w:b/>
                <w:i/>
                <w:iCs/>
                <w:lang w:eastAsia="sv-SE"/>
              </w:rPr>
              <w:t>onDemandSISuccess</w:t>
            </w:r>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DengXian"/>
                <w:b/>
                <w:i/>
                <w:iCs/>
                <w:lang w:eastAsia="sv-SE"/>
              </w:rPr>
            </w:pPr>
            <w:r w:rsidRPr="00D839FF">
              <w:rPr>
                <w:lang w:eastAsia="en-GB"/>
              </w:rPr>
              <w:t>This field provides detailed information about a random access attempt.</w:t>
            </w:r>
          </w:p>
        </w:tc>
      </w:tr>
      <w:tr w:rsidR="003B01CB" w:rsidRPr="00D839F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r w:rsidRPr="00D839FF">
              <w:rPr>
                <w:rFonts w:eastAsia="DengXian"/>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w:t>
            </w:r>
            <w:r w:rsidR="00424C1A" w:rsidRPr="00D839FF">
              <w:rPr>
                <w:rFonts w:eastAsia="DengXian"/>
                <w:lang w:eastAsia="sv-SE"/>
              </w:rPr>
              <w:t>c</w:t>
            </w:r>
            <w:r w:rsidRPr="00D839FF">
              <w:rPr>
                <w:rFonts w:eastAsia="DengXian"/>
                <w:lang w:eastAsia="sv-SE"/>
              </w:rPr>
              <w:t>ess attempts associated to the same CSI-RS.</w:t>
            </w:r>
          </w:p>
        </w:tc>
      </w:tr>
      <w:tr w:rsidR="003B01CB" w:rsidRPr="00D839F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r w:rsidRPr="00D839FF">
              <w:rPr>
                <w:rFonts w:eastAsia="DengXian"/>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3B01CB" w:rsidRPr="00D839F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6C28F14F"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r w:rsidRPr="00D839FF">
              <w:rPr>
                <w:rFonts w:eastAsia="DengXian"/>
                <w:b/>
                <w:i/>
                <w:iCs/>
                <w:lang w:eastAsia="sv-SE"/>
              </w:rPr>
              <w:t>sdt-Failed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56551B" w:rsidRPr="00D839FF" w14:paraId="0CF9CDDD" w14:textId="77777777" w:rsidTr="00E84B6D">
        <w:trPr>
          <w:ins w:id="799" w:author="After RAN2#129" w:date="2025-03-26T10:13:00Z"/>
        </w:trPr>
        <w:tc>
          <w:tcPr>
            <w:tcW w:w="14178" w:type="dxa"/>
            <w:tcBorders>
              <w:top w:val="single" w:sz="4" w:space="0" w:color="auto"/>
              <w:left w:val="single" w:sz="4" w:space="0" w:color="auto"/>
              <w:bottom w:val="single" w:sz="4" w:space="0" w:color="auto"/>
              <w:right w:val="single" w:sz="4" w:space="0" w:color="auto"/>
            </w:tcBorders>
          </w:tcPr>
          <w:p w14:paraId="01D480A6" w14:textId="77777777" w:rsidR="0056551B" w:rsidRPr="003F7064" w:rsidRDefault="0056551B" w:rsidP="0056551B">
            <w:pPr>
              <w:pStyle w:val="TAL"/>
              <w:tabs>
                <w:tab w:val="left" w:pos="7995"/>
              </w:tabs>
              <w:rPr>
                <w:ins w:id="800" w:author="After RAN2#129" w:date="2025-03-26T10:14:00Z"/>
                <w:rFonts w:eastAsia="DengXian" w:cs="Arial"/>
                <w:b/>
                <w:i/>
                <w:szCs w:val="18"/>
                <w:lang w:eastAsia="sv-SE"/>
              </w:rPr>
            </w:pPr>
            <w:ins w:id="801" w:author="After RAN2#129" w:date="2025-03-26T10:14:00Z">
              <w:r w:rsidRPr="003F7064">
                <w:rPr>
                  <w:rFonts w:eastAsia="DengXian" w:cs="Arial"/>
                  <w:b/>
                  <w:i/>
                  <w:szCs w:val="18"/>
                  <w:lang w:eastAsia="sv-SE"/>
                </w:rPr>
                <w:lastRenderedPageBreak/>
                <w:t>sdt-FailureCause</w:t>
              </w:r>
            </w:ins>
          </w:p>
          <w:p w14:paraId="079D6EEC" w14:textId="6ED87A30" w:rsidR="0056551B" w:rsidRPr="003F7064" w:rsidRDefault="0056551B" w:rsidP="00F02FA0">
            <w:pPr>
              <w:pStyle w:val="TAL"/>
              <w:tabs>
                <w:tab w:val="left" w:pos="7995"/>
              </w:tabs>
              <w:rPr>
                <w:ins w:id="802" w:author="After RAN2#129" w:date="2025-03-26T10:14:00Z"/>
                <w:rFonts w:eastAsia="DengXian" w:cs="Arial"/>
                <w:szCs w:val="18"/>
                <w:lang w:eastAsia="sv-SE"/>
              </w:rPr>
            </w:pPr>
            <w:commentRangeStart w:id="803"/>
            <w:ins w:id="804" w:author="After RAN2#129" w:date="2025-03-26T10:14:00Z">
              <w:r w:rsidRPr="003F7064">
                <w:rPr>
                  <w:rFonts w:eastAsia="DengXian" w:cs="Arial"/>
                  <w:szCs w:val="18"/>
                  <w:lang w:eastAsia="sv-SE"/>
                </w:rPr>
                <w:t>This field is included when the RA report entry is included because of SDT and if the SDT procedure failed. Otherwise, the field is absent. This field indicates the SDT failure cause.</w:t>
              </w:r>
            </w:ins>
            <w:commentRangeEnd w:id="803"/>
            <w:ins w:id="805" w:author="After RAN2#129" w:date="2025-03-26T10:15:00Z">
              <w:r w:rsidRPr="00F02FA0">
                <w:rPr>
                  <w:rStyle w:val="CommentReference"/>
                  <w:rFonts w:cs="Arial"/>
                  <w:sz w:val="18"/>
                  <w:szCs w:val="18"/>
                </w:rPr>
                <w:commentReference w:id="803"/>
              </w:r>
            </w:ins>
          </w:p>
          <w:p w14:paraId="79D8CB3D" w14:textId="3DB5130D" w:rsidR="0056551B" w:rsidRPr="003F7064" w:rsidRDefault="0056551B" w:rsidP="0056551B">
            <w:pPr>
              <w:pStyle w:val="TAL"/>
              <w:rPr>
                <w:ins w:id="806" w:author="After RAN2#129" w:date="2025-03-26T10:13:00Z"/>
                <w:rFonts w:eastAsia="DengXian" w:cs="Arial"/>
                <w:b/>
                <w:i/>
                <w:iCs/>
                <w:szCs w:val="18"/>
                <w:lang w:eastAsia="sv-SE"/>
              </w:rPr>
            </w:pPr>
            <w:ins w:id="807" w:author="After RAN2#129" w:date="2025-03-26T10:14: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r w:rsidRPr="003F7064">
                <w:rPr>
                  <w:rFonts w:cs="Arial"/>
                  <w:i/>
                  <w:szCs w:val="18"/>
                </w:rPr>
                <w:t>maxRetxThreshold</w:t>
              </w:r>
              <w:r w:rsidRPr="003F7064">
                <w:rPr>
                  <w:rFonts w:cs="Arial"/>
                  <w:szCs w:val="18"/>
                </w:rPr>
                <w:t xml:space="preserve"> reached indication from RLC while SDT procedure is ongoing, this field is set to </w:t>
              </w:r>
              <w:r w:rsidRPr="003F7064">
                <w:rPr>
                  <w:rFonts w:cs="Arial"/>
                  <w:i/>
                  <w:szCs w:val="18"/>
                </w:rPr>
                <w:t>maxRetxThreshold</w:t>
              </w:r>
              <w:r w:rsidRPr="003F7064">
                <w:rPr>
                  <w:rFonts w:cs="Arial"/>
                  <w:szCs w:val="18"/>
                </w:rPr>
                <w:t>.</w:t>
              </w:r>
              <w:r w:rsidRPr="003F7064">
                <w:rPr>
                  <w:rFonts w:eastAsia="DengXian" w:cs="Arial"/>
                  <w:szCs w:val="18"/>
                </w:rPr>
                <w:t xml:space="preserve"> </w:t>
              </w:r>
              <w:r w:rsidRPr="003F7064">
                <w:rPr>
                  <w:rFonts w:cs="Arial"/>
                  <w:szCs w:val="18"/>
                </w:rPr>
                <w:t xml:space="preserve">It is set to </w:t>
              </w:r>
              <w:r w:rsidRPr="003F7064">
                <w:rPr>
                  <w:rFonts w:cs="Arial"/>
                  <w:i/>
                  <w:szCs w:val="18"/>
                </w:rPr>
                <w:t>preambleTransMax</w:t>
              </w:r>
              <w:r w:rsidRPr="003F7064">
                <w:rPr>
                  <w:rFonts w:cs="Arial"/>
                  <w:szCs w:val="18"/>
                </w:rPr>
                <w:t xml:space="preserve"> upon the UE upper layer receiving indication of reaching preambleTransMax from the MAC layer. Upon expiration of cg-SDT-TimeAlignmentTimer from the MAC, the field is set to </w:t>
              </w:r>
              <w:r w:rsidRPr="003F7064">
                <w:rPr>
                  <w:rFonts w:cs="Arial"/>
                  <w:i/>
                  <w:szCs w:val="18"/>
                </w:rPr>
                <w:t>cg-SDT-TimeAlignmentTimer</w:t>
              </w:r>
              <w:r w:rsidRPr="003F7064">
                <w:rPr>
                  <w:rFonts w:cs="Arial"/>
                  <w:szCs w:val="18"/>
                </w:rPr>
                <w:t xml:space="preserve">. The field is set to </w:t>
              </w:r>
              <w:r w:rsidRPr="003F7064">
                <w:rPr>
                  <w:rFonts w:cs="Arial"/>
                  <w:i/>
                  <w:szCs w:val="18"/>
                </w:rPr>
                <w:t>configuredGrantTimer</w:t>
              </w:r>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r w:rsidRPr="003F7064">
                <w:rPr>
                  <w:rFonts w:eastAsia="DengXian" w:cs="Arial"/>
                  <w:i/>
                  <w:iCs/>
                  <w:szCs w:val="18"/>
                  <w:lang w:eastAsia="sv-SE"/>
                </w:rPr>
                <w:t>cellReselection</w:t>
              </w:r>
              <w:r w:rsidRPr="003F7064">
                <w:rPr>
                  <w:rFonts w:eastAsia="DengXian" w:cs="Arial"/>
                  <w:szCs w:val="18"/>
                  <w:lang w:eastAsia="sv-SE"/>
                </w:rPr>
                <w:t xml:space="preserve"> upon SDT failure due to UE’s cell re-selection.</w:t>
              </w:r>
            </w:ins>
          </w:p>
        </w:tc>
      </w:tr>
      <w:tr w:rsidR="0056551B" w:rsidRPr="00D839FF" w14:paraId="14B0A4F0" w14:textId="77777777" w:rsidTr="00771058">
        <w:trPr>
          <w:ins w:id="808" w:author="After RAN2#129" w:date="2025-03-26T10:14:00Z"/>
        </w:trPr>
        <w:tc>
          <w:tcPr>
            <w:tcW w:w="14178" w:type="dxa"/>
            <w:tcBorders>
              <w:top w:val="single" w:sz="4" w:space="0" w:color="auto"/>
              <w:left w:val="single" w:sz="4" w:space="0" w:color="auto"/>
              <w:bottom w:val="single" w:sz="4" w:space="0" w:color="auto"/>
              <w:right w:val="single" w:sz="4" w:space="0" w:color="auto"/>
            </w:tcBorders>
          </w:tcPr>
          <w:p w14:paraId="22AED8D9" w14:textId="77777777" w:rsidR="0056551B" w:rsidRPr="003F7064" w:rsidRDefault="0056551B" w:rsidP="0056551B">
            <w:pPr>
              <w:pStyle w:val="TAL"/>
              <w:rPr>
                <w:ins w:id="809" w:author="After RAN2#129" w:date="2025-03-26T10:14:00Z"/>
                <w:rFonts w:eastAsia="DengXian" w:cs="Arial"/>
                <w:b/>
                <w:i/>
                <w:szCs w:val="18"/>
                <w:lang w:eastAsia="sv-SE"/>
              </w:rPr>
            </w:pPr>
            <w:ins w:id="810" w:author="After RAN2#129" w:date="2025-03-26T10:14:00Z">
              <w:r w:rsidRPr="003F7064">
                <w:rPr>
                  <w:rFonts w:eastAsia="DengXian" w:cs="Arial"/>
                  <w:b/>
                  <w:i/>
                  <w:szCs w:val="18"/>
                  <w:lang w:eastAsia="sv-SE"/>
                </w:rPr>
                <w:t>sdt-</w:t>
              </w:r>
              <w:r w:rsidRPr="003F7064">
                <w:rPr>
                  <w:rFonts w:eastAsia="DengXian" w:cs="Arial"/>
                  <w:b/>
                  <w:i/>
                  <w:szCs w:val="18"/>
                </w:rPr>
                <w:t>DL</w:t>
              </w:r>
              <w:r w:rsidRPr="003F7064">
                <w:rPr>
                  <w:rFonts w:eastAsia="DengXian" w:cs="Arial"/>
                  <w:b/>
                  <w:i/>
                  <w:szCs w:val="18"/>
                  <w:lang w:eastAsia="sv-SE"/>
                </w:rPr>
                <w:t>-Rsrpinfo</w:t>
              </w:r>
            </w:ins>
          </w:p>
          <w:p w14:paraId="35BC525E" w14:textId="28C1C271" w:rsidR="0056551B" w:rsidRPr="003F7064" w:rsidRDefault="0056551B" w:rsidP="0056551B">
            <w:pPr>
              <w:pStyle w:val="TAL"/>
              <w:rPr>
                <w:ins w:id="811" w:author="After RAN2#129" w:date="2025-03-26T10:14:00Z"/>
                <w:rFonts w:cs="Arial"/>
                <w:b/>
                <w:i/>
                <w:szCs w:val="18"/>
                <w:lang w:eastAsia="sv-SE"/>
              </w:rPr>
            </w:pPr>
            <w:ins w:id="812" w:author="After RAN2#129" w:date="2025-03-26T10:14:00Z">
              <w:r w:rsidRPr="003F7064">
                <w:rPr>
                  <w:rFonts w:eastAsia="DengXian" w:cs="Arial"/>
                  <w:szCs w:val="18"/>
                  <w:lang w:eastAsia="sv-SE"/>
                </w:rPr>
                <w:t xml:space="preserve">This field logs the RSRP value measured by UE during evaluation of SDT procedure. This field is included when the RA report entry is included because of SDT </w:t>
              </w:r>
              <w:r w:rsidRPr="003F7064">
                <w:rPr>
                  <w:rFonts w:eastAsia="DengXian" w:cs="Arial"/>
                  <w:szCs w:val="18"/>
                </w:rPr>
                <w:t xml:space="preserve">initiation failure </w:t>
              </w:r>
              <w:r w:rsidRPr="003F7064">
                <w:rPr>
                  <w:rFonts w:eastAsia="DengXian" w:cs="Arial"/>
                  <w:szCs w:val="18"/>
                  <w:lang w:eastAsia="sv-SE"/>
                </w:rPr>
                <w:t>and if the SDT procedure failed. Otherwise, the field is absent.</w:t>
              </w:r>
            </w:ins>
          </w:p>
        </w:tc>
      </w:tr>
      <w:tr w:rsidR="0056551B" w:rsidRPr="00D839FF" w14:paraId="47222CB6" w14:textId="77777777" w:rsidTr="00771058">
        <w:trPr>
          <w:ins w:id="813" w:author="After RAN2#129" w:date="2025-03-26T10:14:00Z"/>
        </w:trPr>
        <w:tc>
          <w:tcPr>
            <w:tcW w:w="14178" w:type="dxa"/>
            <w:tcBorders>
              <w:top w:val="single" w:sz="4" w:space="0" w:color="auto"/>
              <w:left w:val="single" w:sz="4" w:space="0" w:color="auto"/>
              <w:bottom w:val="single" w:sz="4" w:space="0" w:color="auto"/>
              <w:right w:val="single" w:sz="4" w:space="0" w:color="auto"/>
            </w:tcBorders>
          </w:tcPr>
          <w:p w14:paraId="2B837180" w14:textId="77777777" w:rsidR="0056551B" w:rsidRPr="003F7064" w:rsidRDefault="0056551B" w:rsidP="0056551B">
            <w:pPr>
              <w:pStyle w:val="TAL"/>
              <w:rPr>
                <w:ins w:id="814" w:author="After RAN2#129" w:date="2025-03-26T10:14:00Z"/>
                <w:rFonts w:eastAsia="DengXian" w:cs="Arial"/>
                <w:b/>
                <w:i/>
                <w:szCs w:val="18"/>
                <w:lang w:eastAsia="sv-SE"/>
              </w:rPr>
            </w:pPr>
            <w:ins w:id="815" w:author="After RAN2#129" w:date="2025-03-26T10:14:00Z">
              <w:r w:rsidRPr="003F7064">
                <w:rPr>
                  <w:rFonts w:eastAsia="DengXian" w:cs="Arial"/>
                  <w:b/>
                  <w:i/>
                  <w:szCs w:val="18"/>
                  <w:lang w:eastAsia="sv-SE"/>
                </w:rPr>
                <w:t>sdt-</w:t>
              </w:r>
              <w:r w:rsidRPr="003F7064">
                <w:rPr>
                  <w:rFonts w:eastAsia="DengXian" w:cs="Arial"/>
                  <w:b/>
                  <w:i/>
                  <w:szCs w:val="18"/>
                </w:rPr>
                <w:t>UL</w:t>
              </w:r>
              <w:r w:rsidRPr="003F7064">
                <w:rPr>
                  <w:rFonts w:eastAsia="DengXian" w:cs="Arial"/>
                  <w:b/>
                  <w:i/>
                  <w:szCs w:val="18"/>
                  <w:lang w:eastAsia="sv-SE"/>
                </w:rPr>
                <w:t>-DataVolume</w:t>
              </w:r>
            </w:ins>
          </w:p>
          <w:p w14:paraId="618BB16A" w14:textId="54678C37" w:rsidR="0056551B" w:rsidRPr="003F7064" w:rsidRDefault="0056551B" w:rsidP="0056551B">
            <w:pPr>
              <w:pStyle w:val="TAL"/>
              <w:rPr>
                <w:ins w:id="816" w:author="After RAN2#129" w:date="2025-03-26T10:14:00Z"/>
                <w:rFonts w:cs="Arial"/>
                <w:b/>
                <w:i/>
                <w:szCs w:val="18"/>
              </w:rPr>
            </w:pPr>
            <w:ins w:id="817" w:author="After RAN2#129" w:date="2025-03-26T10:14:00Z">
              <w:r w:rsidRPr="003F7064">
                <w:rPr>
                  <w:rFonts w:eastAsia="DengXian" w:cs="Arial"/>
                  <w:szCs w:val="18"/>
                  <w:lang w:eastAsia="sv-SE"/>
                </w:rPr>
                <w:t>This field logs the buffered data volume in the UE</w:t>
              </w:r>
            </w:ins>
            <w:ins w:id="818" w:author="After RAN2#129bis" w:date="2025-05-02T14:49:00Z" w16du:dateUtc="2025-05-02T12:49:00Z">
              <w:r w:rsidR="00B127C8">
                <w:rPr>
                  <w:rFonts w:eastAsia="DengXian" w:cs="Arial"/>
                  <w:szCs w:val="18"/>
                  <w:lang w:eastAsia="sv-SE"/>
                </w:rPr>
                <w:t xml:space="preserve"> for the radio bearer configured for the SDT</w:t>
              </w:r>
            </w:ins>
            <w:ins w:id="819" w:author="After RAN2#129" w:date="2025-03-26T10:14:00Z">
              <w:r w:rsidRPr="003F7064">
                <w:rPr>
                  <w:rFonts w:eastAsia="DengXian" w:cs="Arial"/>
                  <w:szCs w:val="18"/>
                  <w:lang w:eastAsia="sv-SE"/>
                </w:rPr>
                <w:t xml:space="preserve"> during evaluation of SDT procedure. This field is included when the RA report entry is included because of SDT initiation failure and if the SDT procedure failed. Otherwise, the field is absent</w:t>
              </w:r>
            </w:ins>
            <w:ins w:id="820" w:author="After RAN2#129bis - ZTE" w:date="2025-04-17T14:18:00Z">
              <w:r w:rsidR="005B56A1">
                <w:rPr>
                  <w:rFonts w:eastAsia="DengXian" w:cs="Arial" w:hint="eastAsia"/>
                  <w:szCs w:val="18"/>
                </w:rPr>
                <w:t xml:space="preserve">. </w:t>
              </w:r>
            </w:ins>
            <w:ins w:id="821" w:author="After RAN2#129bis - ZTE" w:date="2025-04-17T14:23:00Z">
              <w:r w:rsidR="00F91DEA" w:rsidRPr="00F91DEA">
                <w:rPr>
                  <w:rFonts w:eastAsia="DengXian" w:cs="Arial"/>
                  <w:szCs w:val="18"/>
                </w:rPr>
                <w:t xml:space="preserve">Value in </w:t>
              </w:r>
            </w:ins>
            <w:ins w:id="822" w:author="After RAN2#129bis - ZTE" w:date="2025-04-17T14:24:00Z">
              <w:r w:rsidR="00F91DEA">
                <w:rPr>
                  <w:rFonts w:eastAsia="DengXian" w:cs="Arial" w:hint="eastAsia"/>
                  <w:szCs w:val="18"/>
                </w:rPr>
                <w:t xml:space="preserve">bytes, </w:t>
              </w:r>
            </w:ins>
            <w:ins w:id="823" w:author="After RAN2#129bis - ZTE" w:date="2025-04-17T14:25:00Z">
              <w:r w:rsidR="00F91DEA">
                <w:rPr>
                  <w:rFonts w:eastAsia="DengXian" w:cs="Arial" w:hint="eastAsia"/>
                  <w:szCs w:val="18"/>
                </w:rPr>
                <w:t>t</w:t>
              </w:r>
              <w:r w:rsidR="00F91DEA" w:rsidRPr="00F91DEA">
                <w:rPr>
                  <w:rFonts w:eastAsia="DengXian" w:cs="Arial"/>
                  <w:szCs w:val="18"/>
                </w:rPr>
                <w:t xml:space="preserve">he maximum value </w:t>
              </w:r>
              <w:r w:rsidR="00F91DEA">
                <w:rPr>
                  <w:rFonts w:eastAsia="DengXian" w:cs="Arial" w:hint="eastAsia"/>
                  <w:szCs w:val="18"/>
                </w:rPr>
                <w:t>96000</w:t>
              </w:r>
              <w:r w:rsidR="00F91DEA" w:rsidRPr="00F91DEA">
                <w:rPr>
                  <w:rFonts w:eastAsia="DengXian" w:cs="Arial"/>
                  <w:szCs w:val="18"/>
                </w:rPr>
                <w:t xml:space="preserve"> means </w:t>
              </w:r>
              <w:r w:rsidR="00F91DEA">
                <w:rPr>
                  <w:rFonts w:eastAsia="DengXian" w:cs="Arial" w:hint="eastAsia"/>
                  <w:szCs w:val="18"/>
                </w:rPr>
                <w:t>96000 bytes</w:t>
              </w:r>
              <w:r w:rsidR="00F91DEA" w:rsidRPr="00F91DEA">
                <w:rPr>
                  <w:rFonts w:eastAsia="DengXian" w:cs="Arial"/>
                  <w:szCs w:val="18"/>
                </w:rPr>
                <w:t xml:space="preserve"> or l</w:t>
              </w:r>
              <w:r w:rsidR="00F91DEA">
                <w:rPr>
                  <w:rFonts w:eastAsia="DengXian" w:cs="Arial" w:hint="eastAsia"/>
                  <w:szCs w:val="18"/>
                </w:rPr>
                <w:t>arg</w:t>
              </w:r>
              <w:r w:rsidR="00F91DEA" w:rsidRPr="00F91DEA">
                <w:rPr>
                  <w:rFonts w:eastAsia="DengXian" w:cs="Arial"/>
                  <w:szCs w:val="18"/>
                </w:rPr>
                <w:t>er.</w:t>
              </w:r>
            </w:ins>
          </w:p>
        </w:tc>
      </w:tr>
      <w:tr w:rsidR="0056551B" w:rsidRPr="00D839F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56551B" w:rsidRPr="00D839FF" w:rsidRDefault="0056551B" w:rsidP="0056551B">
            <w:pPr>
              <w:pStyle w:val="TAL"/>
              <w:rPr>
                <w:b/>
                <w:i/>
                <w:lang w:eastAsia="sv-SE"/>
              </w:rPr>
            </w:pPr>
            <w:r w:rsidRPr="00D839FF">
              <w:rPr>
                <w:b/>
                <w:i/>
                <w:lang w:eastAsia="sv-SE"/>
              </w:rPr>
              <w:t>spCellID</w:t>
            </w:r>
          </w:p>
          <w:p w14:paraId="6DFC7DBA" w14:textId="4A7A2B40" w:rsidR="0056551B" w:rsidRPr="00D839FF" w:rsidRDefault="0056551B" w:rsidP="0056551B">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6551B" w:rsidRPr="00D839F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56551B" w:rsidRPr="00D839FF" w:rsidRDefault="0056551B" w:rsidP="0056551B">
            <w:pPr>
              <w:pStyle w:val="TAL"/>
              <w:rPr>
                <w:b/>
                <w:i/>
                <w:lang w:eastAsia="sv-SE"/>
              </w:rPr>
            </w:pPr>
            <w:r w:rsidRPr="00D839FF">
              <w:rPr>
                <w:b/>
                <w:i/>
                <w:lang w:eastAsia="sv-SE"/>
              </w:rPr>
              <w:t>ssb-Index</w:t>
            </w:r>
          </w:p>
          <w:p w14:paraId="79C2BE3D" w14:textId="77777777" w:rsidR="0056551B" w:rsidRPr="00D839FF" w:rsidRDefault="0056551B" w:rsidP="0056551B">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56551B" w:rsidRPr="00D839F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56551B" w:rsidRPr="00D839FF" w:rsidRDefault="0056551B" w:rsidP="0056551B">
            <w:pPr>
              <w:pStyle w:val="TAL"/>
              <w:rPr>
                <w:b/>
                <w:i/>
                <w:lang w:eastAsia="sv-SE"/>
              </w:rPr>
            </w:pPr>
            <w:r w:rsidRPr="00D839FF">
              <w:rPr>
                <w:b/>
                <w:i/>
                <w:lang w:eastAsia="sv-SE"/>
              </w:rPr>
              <w:t>ssbsForSI-Acquisition</w:t>
            </w:r>
          </w:p>
          <w:p w14:paraId="2DFE944A" w14:textId="77777777" w:rsidR="0056551B" w:rsidRPr="00D839FF" w:rsidRDefault="0056551B" w:rsidP="0056551B">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r w:rsidR="0056551B" w:rsidRPr="00D839FF" w14:paraId="2F5456E0" w14:textId="77777777" w:rsidTr="00E84B6D">
        <w:trPr>
          <w:ins w:id="824" w:author="After RAN2#129" w:date="2025-03-26T10:16:00Z"/>
        </w:trPr>
        <w:tc>
          <w:tcPr>
            <w:tcW w:w="14178" w:type="dxa"/>
            <w:tcBorders>
              <w:top w:val="single" w:sz="4" w:space="0" w:color="auto"/>
              <w:left w:val="single" w:sz="4" w:space="0" w:color="auto"/>
              <w:bottom w:val="single" w:sz="4" w:space="0" w:color="auto"/>
              <w:right w:val="single" w:sz="4" w:space="0" w:color="auto"/>
            </w:tcBorders>
          </w:tcPr>
          <w:p w14:paraId="5AC47CE4" w14:textId="3278AF83" w:rsidR="0056551B" w:rsidRPr="00730A33" w:rsidRDefault="0056551B" w:rsidP="0056551B">
            <w:pPr>
              <w:pStyle w:val="TAL"/>
              <w:rPr>
                <w:ins w:id="825" w:author="After RAN2#129" w:date="2025-03-26T10:16:00Z"/>
                <w:rFonts w:eastAsia="DengXian"/>
                <w:b/>
                <w:i/>
              </w:rPr>
            </w:pPr>
            <w:ins w:id="826" w:author="After RAN2#129" w:date="2025-03-26T10:16:00Z">
              <w:r w:rsidRPr="00730A33">
                <w:rPr>
                  <w:b/>
                  <w:i/>
                  <w:lang w:eastAsia="sv-SE"/>
                </w:rPr>
                <w:t>timeSinceSdt</w:t>
              </w:r>
            </w:ins>
            <w:ins w:id="827" w:author="After RAN2#129bis" w:date="2025-05-07T20:28:00Z" w16du:dateUtc="2025-05-07T18:28:00Z">
              <w:r w:rsidR="000809C3">
                <w:rPr>
                  <w:b/>
                  <w:i/>
                  <w:lang w:eastAsia="sv-SE"/>
                </w:rPr>
                <w:t>-</w:t>
              </w:r>
            </w:ins>
            <w:ins w:id="828" w:author="After RAN2#129" w:date="2025-03-26T10:16:00Z">
              <w:r w:rsidRPr="003F25F3">
                <w:rPr>
                  <w:b/>
                  <w:i/>
                  <w:lang w:eastAsia="sv-SE"/>
                </w:rPr>
                <w:t>Executio</w:t>
              </w:r>
              <w:r>
                <w:rPr>
                  <w:rFonts w:eastAsia="DengXian" w:hint="eastAsia"/>
                  <w:b/>
                  <w:i/>
                </w:rPr>
                <w:t>n</w:t>
              </w:r>
            </w:ins>
          </w:p>
          <w:p w14:paraId="033F52B3" w14:textId="6A2C341A" w:rsidR="0056551B" w:rsidRPr="00D839FF" w:rsidRDefault="0056551B" w:rsidP="0056551B">
            <w:pPr>
              <w:pStyle w:val="TAL"/>
              <w:rPr>
                <w:ins w:id="829" w:author="After RAN2#129" w:date="2025-03-26T10:16:00Z"/>
                <w:b/>
                <w:i/>
                <w:lang w:eastAsia="sv-SE"/>
              </w:rPr>
            </w:pPr>
            <w:ins w:id="830" w:author="After RAN2#129" w:date="2025-03-26T10:16:00Z">
              <w:r w:rsidRPr="00730A33">
                <w:rPr>
                  <w:lang w:eastAsia="en-GB"/>
                </w:rPr>
                <w:t xml:space="preserve">This field logs </w:t>
              </w:r>
              <w:r w:rsidRPr="00C47BB5">
                <w:rPr>
                  <w:lang w:eastAsia="en-GB"/>
                </w:rPr>
                <w:t>the elapsed time since the execution of RA-SDT. Value in seconds. The maximum value is 172800 seconds.</w:t>
              </w:r>
              <w:r>
                <w:rPr>
                  <w:rFonts w:eastAsia="DengXian" w:hint="eastAsia"/>
                </w:rPr>
                <w:t xml:space="preserve"> FFS for the case beyond this value and the understanding from UE and network side, as for value beyond this range NW can not recognize the </w:t>
              </w:r>
              <w:r>
                <w:rPr>
                  <w:rFonts w:eastAsia="DengXian"/>
                </w:rPr>
                <w:t>right SDT</w:t>
              </w:r>
              <w:r>
                <w:rPr>
                  <w:rFonts w:eastAsia="DengXian" w:hint="eastAsia"/>
                </w:rPr>
                <w:t xml:space="preserve"> configuration.</w:t>
              </w:r>
            </w:ins>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3B01CB" w:rsidRPr="00D839FF"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325E212B" w:rsidR="00D27FE5" w:rsidRPr="00D65B73" w:rsidRDefault="00D27FE5" w:rsidP="00D27FE5">
            <w:pPr>
              <w:pStyle w:val="TAL"/>
              <w:rPr>
                <w:i/>
                <w:lang w:eastAsia="ko-KR"/>
              </w:rPr>
            </w:pPr>
            <w:commentRangeStart w:id="831"/>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type of the last executed handover</w:t>
            </w:r>
            <w:ins w:id="832" w:author="After RAN2#129" w:date="2025-03-26T23:03:00Z">
              <w:r w:rsidRPr="00D839FF">
                <w:rPr>
                  <w:lang w:eastAsia="sv-SE"/>
                </w:rPr>
                <w:t xml:space="preserve"> </w:t>
              </w:r>
              <w:r w:rsidR="0046758A">
                <w:rPr>
                  <w:lang w:eastAsia="sv-SE"/>
                </w:rPr>
                <w:t>or LTM cell switch</w:t>
              </w:r>
            </w:ins>
            <w:r w:rsidRPr="00D839FF">
              <w:rPr>
                <w:lang w:eastAsia="sv-SE"/>
              </w:rPr>
              <w:t xml:space="preserve">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ins w:id="833" w:author="After RAN2#129" w:date="2025-03-26T23:04:00Z">
              <w:r w:rsidR="001360A5">
                <w:rPr>
                  <w:lang w:eastAsia="sv-SE"/>
                </w:rPr>
                <w:t xml:space="preserve"> </w:t>
              </w:r>
              <w:r w:rsidR="001360A5" w:rsidRPr="000B7163">
                <w:rPr>
                  <w:lang w:eastAsia="sv-SE"/>
                </w:rPr>
                <w:t xml:space="preserve">The field is set to </w:t>
              </w:r>
              <w:r w:rsidR="001360A5">
                <w:rPr>
                  <w:i/>
                  <w:iCs/>
                  <w:lang w:eastAsia="sv-SE"/>
                </w:rPr>
                <w:t>ltm</w:t>
              </w:r>
              <w:r w:rsidR="001360A5" w:rsidRPr="000B7163">
                <w:rPr>
                  <w:lang w:eastAsia="sv-SE"/>
                </w:rPr>
                <w:t xml:space="preserve"> if the last executed </w:t>
              </w:r>
              <w:r w:rsidR="001360A5" w:rsidRPr="00F55070">
                <w:rPr>
                  <w:i/>
                  <w:iCs/>
                  <w:lang w:eastAsia="sv-SE"/>
                </w:rPr>
                <w:t>RRCReconfiguration</w:t>
              </w:r>
              <w:r w:rsidR="001360A5" w:rsidRPr="000B7163">
                <w:rPr>
                  <w:lang w:eastAsia="sv-SE"/>
                </w:rPr>
                <w:t xml:space="preserve"> </w:t>
              </w:r>
              <w:r w:rsidR="001360A5">
                <w:rPr>
                  <w:lang w:eastAsia="sv-SE"/>
                </w:rPr>
                <w:t xml:space="preserve">message including </w:t>
              </w:r>
              <w:r w:rsidR="001360A5" w:rsidRPr="00F55070">
                <w:rPr>
                  <w:i/>
                  <w:iCs/>
                  <w:lang w:eastAsia="sv-SE"/>
                </w:rPr>
                <w:t>reconfigurationWithSync</w:t>
              </w:r>
              <w:r w:rsidR="001360A5">
                <w:rPr>
                  <w:lang w:eastAsia="sv-SE"/>
                </w:rPr>
                <w:t xml:space="preserve"> </w:t>
              </w:r>
              <w:r w:rsidR="001360A5" w:rsidRPr="000B7163">
                <w:rPr>
                  <w:lang w:eastAsia="sv-SE"/>
                </w:rPr>
                <w:t xml:space="preserve">was </w:t>
              </w:r>
              <w:r w:rsidR="001360A5">
                <w:rPr>
                  <w:lang w:eastAsia="sv-SE"/>
                </w:rPr>
                <w:t>an</w:t>
              </w:r>
              <w:r w:rsidR="001360A5" w:rsidRPr="000B7163">
                <w:rPr>
                  <w:lang w:eastAsia="sv-SE"/>
                </w:rPr>
                <w:t xml:space="preserve"> </w:t>
              </w:r>
              <w:r w:rsidR="001360A5">
                <w:rPr>
                  <w:lang w:eastAsia="sv-SE"/>
                </w:rPr>
                <w:t>LTM cell switch</w:t>
              </w:r>
              <w:r w:rsidR="00F66D5B">
                <w:rPr>
                  <w:lang w:eastAsia="sv-SE"/>
                </w:rPr>
                <w:t>.</w:t>
              </w:r>
            </w:ins>
            <w:commentRangeEnd w:id="831"/>
            <w:ins w:id="834" w:author="After RAN2#129" w:date="2025-03-26T23:05:00Z">
              <w:r w:rsidR="00926C07">
                <w:rPr>
                  <w:rStyle w:val="CommentReference"/>
                  <w:rFonts w:ascii="Times New Roman" w:hAnsi="Times New Roman"/>
                </w:rPr>
                <w:commentReference w:id="831"/>
              </w:r>
            </w:ins>
            <w:ins w:id="835" w:author="After RAN2#129bis" w:date="2025-04-22T16:42:00Z">
              <w:r w:rsidR="00E357A4">
                <w:rPr>
                  <w:lang w:eastAsia="sv-SE"/>
                </w:rPr>
                <w:t xml:space="preserve">This field is set to </w:t>
              </w:r>
              <w:r w:rsidR="00E357A4" w:rsidRPr="00D65B73">
                <w:rPr>
                  <w:i/>
                  <w:lang w:eastAsia="sv-SE"/>
                </w:rPr>
                <w:t>choWithCandidateSCG</w:t>
              </w:r>
              <w:r w:rsidR="00E357A4">
                <w:rPr>
                  <w:lang w:eastAsia="sv-SE"/>
                </w:rPr>
                <w:t xml:space="preserve"> if the last executed </w:t>
              </w:r>
            </w:ins>
            <w:ins w:id="836" w:author="After RAN2#129bis" w:date="2025-04-22T16:43:00Z">
              <w:r w:rsidR="00E357A4" w:rsidRPr="00D65B73">
                <w:rPr>
                  <w:i/>
                  <w:lang w:eastAsia="sv-SE"/>
                </w:rPr>
                <w:t>RRCReconfiguration</w:t>
              </w:r>
              <w:r w:rsidR="00E357A4">
                <w:rPr>
                  <w:lang w:eastAsia="sv-SE"/>
                </w:rPr>
                <w:t xml:space="preserve"> </w:t>
              </w:r>
            </w:ins>
            <w:ins w:id="837" w:author="After RAN2#129bis" w:date="2025-04-22T16:44:00Z">
              <w:r w:rsidR="00E357A4">
                <w:rPr>
                  <w:lang w:eastAsia="sv-SE"/>
                </w:rPr>
                <w:t xml:space="preserve">contained both </w:t>
              </w:r>
            </w:ins>
            <w:ins w:id="838" w:author="After RAN2#129bis" w:date="2025-04-22T16:45:00Z">
              <w:r w:rsidR="00E357A4">
                <w:rPr>
                  <w:i/>
                  <w:iCs/>
                  <w:lang w:eastAsia="sv-SE"/>
                </w:rPr>
                <w:t>condExecutionCond</w:t>
              </w:r>
              <w:r w:rsidR="00E357A4">
                <w:rPr>
                  <w:lang w:eastAsia="sv-SE"/>
                </w:rPr>
                <w:t xml:space="preserve"> and </w:t>
              </w:r>
              <w:r w:rsidR="00E357A4">
                <w:rPr>
                  <w:i/>
                  <w:iCs/>
                  <w:lang w:eastAsia="sv-SE"/>
                </w:rPr>
                <w:t>condExecutionCondPSCell.</w:t>
              </w:r>
            </w:ins>
          </w:p>
        </w:tc>
      </w:tr>
      <w:tr w:rsidR="00014836" w:rsidRPr="00D839FF" w14:paraId="5B6AA553" w14:textId="77777777" w:rsidTr="00771058">
        <w:trPr>
          <w:ins w:id="839" w:author="After RAN2#129" w:date="2025-03-26T23:05:00Z"/>
        </w:trPr>
        <w:tc>
          <w:tcPr>
            <w:tcW w:w="14175" w:type="dxa"/>
            <w:tcBorders>
              <w:top w:val="single" w:sz="4" w:space="0" w:color="auto"/>
              <w:left w:val="single" w:sz="4" w:space="0" w:color="auto"/>
              <w:bottom w:val="single" w:sz="4" w:space="0" w:color="auto"/>
              <w:right w:val="single" w:sz="4" w:space="0" w:color="auto"/>
            </w:tcBorders>
          </w:tcPr>
          <w:p w14:paraId="469992E4" w14:textId="77777777" w:rsidR="00832A68" w:rsidRPr="00F55070" w:rsidRDefault="00832A68" w:rsidP="00832A68">
            <w:pPr>
              <w:pStyle w:val="TAL"/>
              <w:rPr>
                <w:ins w:id="840" w:author="After RAN2#129" w:date="2025-03-26T23:05:00Z"/>
                <w:b/>
                <w:i/>
                <w:lang w:eastAsia="ko-KR"/>
              </w:rPr>
            </w:pPr>
            <w:commentRangeStart w:id="841"/>
            <w:ins w:id="842" w:author="After RAN2#129" w:date="2025-03-26T23:05:00Z">
              <w:r>
                <w:rPr>
                  <w:rFonts w:eastAsia="DengXian" w:hint="eastAsia"/>
                  <w:b/>
                  <w:i/>
                </w:rPr>
                <w:t>l</w:t>
              </w:r>
              <w:r w:rsidRPr="00F55070">
                <w:rPr>
                  <w:b/>
                  <w:i/>
                  <w:lang w:eastAsia="ko-KR"/>
                </w:rPr>
                <w:t>tm</w:t>
              </w:r>
              <w:r>
                <w:rPr>
                  <w:b/>
                  <w:i/>
                  <w:lang w:eastAsia="ko-KR"/>
                </w:rPr>
                <w:t>-Recovery</w:t>
              </w:r>
              <w:r w:rsidRPr="00F55070">
                <w:rPr>
                  <w:b/>
                  <w:i/>
                  <w:lang w:eastAsia="ko-KR"/>
                </w:rPr>
                <w:t>CellId</w:t>
              </w:r>
            </w:ins>
          </w:p>
          <w:p w14:paraId="362F9B6E" w14:textId="0CA4FD83" w:rsidR="00014836" w:rsidRPr="00D839FF" w:rsidRDefault="00832A68" w:rsidP="00832A68">
            <w:pPr>
              <w:pStyle w:val="TAL"/>
              <w:rPr>
                <w:ins w:id="843" w:author="After RAN2#129" w:date="2025-03-26T23:05:00Z"/>
                <w:b/>
                <w:i/>
                <w:lang w:eastAsia="ko-KR"/>
              </w:rPr>
            </w:pPr>
            <w:ins w:id="844" w:author="After RAN2#129" w:date="2025-03-26T23:05: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r>
                <w:rPr>
                  <w:rFonts w:eastAsia="DengXian" w:hint="eastAsia"/>
                  <w:i/>
                </w:rPr>
                <w:t>ltm</w:t>
              </w:r>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commentRangeEnd w:id="841"/>
            <w:ins w:id="845" w:author="After RAN2#129" w:date="2025-03-26T23:06:00Z">
              <w:r w:rsidR="00E659F0">
                <w:rPr>
                  <w:rStyle w:val="CommentReference"/>
                  <w:rFonts w:ascii="Times New Roman" w:hAnsi="Times New Roman"/>
                </w:rPr>
                <w:commentReference w:id="841"/>
              </w:r>
            </w:ins>
          </w:p>
        </w:tc>
      </w:tr>
      <w:tr w:rsidR="003B01CB" w:rsidRPr="00D839FF"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973A06" w:rsidRPr="00D839FF" w14:paraId="0A92FCC6" w14:textId="77777777" w:rsidTr="00467478">
        <w:trPr>
          <w:ins w:id="846" w:author="After RAN2#129" w:date="2025-03-26T23:07:00Z"/>
        </w:trPr>
        <w:tc>
          <w:tcPr>
            <w:tcW w:w="14175" w:type="dxa"/>
            <w:tcBorders>
              <w:top w:val="single" w:sz="4" w:space="0" w:color="auto"/>
              <w:left w:val="single" w:sz="4" w:space="0" w:color="auto"/>
              <w:bottom w:val="single" w:sz="4" w:space="0" w:color="auto"/>
              <w:right w:val="single" w:sz="4" w:space="0" w:color="auto"/>
            </w:tcBorders>
          </w:tcPr>
          <w:p w14:paraId="301B938F" w14:textId="4A20EA1B" w:rsidR="00282496" w:rsidRPr="008D156B" w:rsidRDefault="00282496" w:rsidP="00282496">
            <w:pPr>
              <w:pStyle w:val="TAL"/>
              <w:rPr>
                <w:ins w:id="847" w:author="After RAN2#129" w:date="2025-03-26T23:07:00Z"/>
                <w:b/>
                <w:i/>
                <w:lang w:eastAsia="ko-KR"/>
              </w:rPr>
            </w:pPr>
            <w:ins w:id="848" w:author="After RAN2#129" w:date="2025-03-26T23:07:00Z">
              <w:r w:rsidRPr="008D156B">
                <w:rPr>
                  <w:b/>
                  <w:i/>
                  <w:lang w:eastAsia="ko-KR"/>
                </w:rPr>
                <w:t>measResultL1</w:t>
              </w:r>
            </w:ins>
            <w:ins w:id="849" w:author="After RAN2#129bis" w:date="2025-05-07T20:33:00Z" w16du:dateUtc="2025-05-07T18:33:00Z">
              <w:r w:rsidR="00B47D7E">
                <w:rPr>
                  <w:b/>
                  <w:i/>
                  <w:lang w:eastAsia="ko-KR"/>
                </w:rPr>
                <w:t>-</w:t>
              </w:r>
            </w:ins>
            <w:ins w:id="850" w:author="After RAN2#129" w:date="2025-03-26T23:07:00Z">
              <w:r w:rsidRPr="008D156B">
                <w:rPr>
                  <w:b/>
                  <w:i/>
                  <w:lang w:eastAsia="ko-KR"/>
                </w:rPr>
                <w:t>LastServCell</w:t>
              </w:r>
            </w:ins>
          </w:p>
          <w:p w14:paraId="15E1980E" w14:textId="2CF8917E" w:rsidR="00973A06" w:rsidRPr="00D839FF" w:rsidRDefault="00282496" w:rsidP="00282496">
            <w:pPr>
              <w:pStyle w:val="TAL"/>
              <w:rPr>
                <w:ins w:id="851" w:author="After RAN2#129" w:date="2025-03-26T23:07:00Z"/>
                <w:b/>
                <w:bCs/>
                <w:i/>
                <w:iCs/>
              </w:rPr>
            </w:pPr>
            <w:ins w:id="852" w:author="After RAN2#129" w:date="2025-03-26T23:07: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PCell upon detecting radio link failure or the source PCell upon </w:t>
              </w:r>
              <w:r>
                <w:rPr>
                  <w:bCs/>
                  <w:iCs/>
                  <w:lang w:eastAsia="ko-KR"/>
                </w:rPr>
                <w:t>reconfiguration with sync failure when the UE is LTM configured</w:t>
              </w:r>
              <w:r w:rsidRPr="008D156B">
                <w:rPr>
                  <w:bCs/>
                  <w:iCs/>
                  <w:lang w:eastAsia="ko-KR"/>
                </w:rPr>
                <w:t>.</w:t>
              </w:r>
            </w:ins>
          </w:p>
        </w:tc>
      </w:tr>
      <w:tr w:rsidR="00973A06" w:rsidRPr="00D839FF" w14:paraId="28609399" w14:textId="77777777" w:rsidTr="00467478">
        <w:trPr>
          <w:ins w:id="853" w:author="After RAN2#129" w:date="2025-03-26T23:07:00Z"/>
        </w:trPr>
        <w:tc>
          <w:tcPr>
            <w:tcW w:w="14175" w:type="dxa"/>
            <w:tcBorders>
              <w:top w:val="single" w:sz="4" w:space="0" w:color="auto"/>
              <w:left w:val="single" w:sz="4" w:space="0" w:color="auto"/>
              <w:bottom w:val="single" w:sz="4" w:space="0" w:color="auto"/>
              <w:right w:val="single" w:sz="4" w:space="0" w:color="auto"/>
            </w:tcBorders>
          </w:tcPr>
          <w:p w14:paraId="6BC40CD3" w14:textId="2DBE48ED" w:rsidR="00FF22E5" w:rsidRPr="004C66BF" w:rsidRDefault="00FF22E5" w:rsidP="00FF22E5">
            <w:pPr>
              <w:pStyle w:val="TAL"/>
              <w:rPr>
                <w:ins w:id="854" w:author="After RAN2#129" w:date="2025-03-26T23:08:00Z"/>
                <w:b/>
                <w:bCs/>
                <w:i/>
                <w:iCs/>
              </w:rPr>
            </w:pPr>
            <w:commentRangeStart w:id="855"/>
            <w:ins w:id="856" w:author="After RAN2#129" w:date="2025-03-26T23:08:00Z">
              <w:r w:rsidRPr="004C66BF">
                <w:rPr>
                  <w:b/>
                  <w:bCs/>
                  <w:i/>
                  <w:iCs/>
                </w:rPr>
                <w:t>measResultL1</w:t>
              </w:r>
            </w:ins>
            <w:ins w:id="857" w:author="After RAN2#129bis" w:date="2025-05-07T20:34:00Z" w16du:dateUtc="2025-05-07T18:34:00Z">
              <w:r w:rsidR="00B47D7E">
                <w:rPr>
                  <w:b/>
                  <w:bCs/>
                  <w:i/>
                  <w:iCs/>
                </w:rPr>
                <w:t>-</w:t>
              </w:r>
            </w:ins>
            <w:ins w:id="858" w:author="After RAN2#129" w:date="2025-03-26T23:08:00Z">
              <w:r w:rsidRPr="004C66BF">
                <w:rPr>
                  <w:b/>
                  <w:bCs/>
                  <w:i/>
                  <w:iCs/>
                </w:rPr>
                <w:t>NeighCells</w:t>
              </w:r>
            </w:ins>
          </w:p>
          <w:p w14:paraId="0A7E3FC1" w14:textId="5B2CDFE1" w:rsidR="00973A06" w:rsidRPr="00D839FF" w:rsidRDefault="00FF22E5" w:rsidP="00FF22E5">
            <w:pPr>
              <w:pStyle w:val="TAL"/>
              <w:rPr>
                <w:ins w:id="859" w:author="After RAN2#129" w:date="2025-03-26T23:07:00Z"/>
                <w:b/>
                <w:bCs/>
                <w:i/>
                <w:iCs/>
              </w:rPr>
            </w:pPr>
            <w:ins w:id="860" w:author="After RAN2#129" w:date="2025-03-26T23:08:00Z">
              <w:r w:rsidRPr="004C66BF">
                <w:rPr>
                  <w:bCs/>
                  <w:iCs/>
                  <w:lang w:eastAsia="ko-KR"/>
                </w:rPr>
                <w:t xml:space="preserve">This field contains the last L1 measurement results collected in neighbour </w:t>
              </w:r>
              <w:r>
                <w:rPr>
                  <w:bCs/>
                  <w:iCs/>
                  <w:lang w:eastAsia="ko-KR"/>
                </w:rPr>
                <w:t xml:space="preserve">MCG LTM candidate </w:t>
              </w:r>
              <w:r w:rsidRPr="004C66BF">
                <w:rPr>
                  <w:bCs/>
                  <w:iCs/>
                  <w:lang w:eastAsia="ko-KR"/>
                </w:rPr>
                <w:t xml:space="preserve">cells upon </w:t>
              </w:r>
              <w:r>
                <w:rPr>
                  <w:bCs/>
                  <w:iCs/>
                  <w:lang w:eastAsia="ko-KR"/>
                </w:rPr>
                <w:t>reconfiguration with sync</w:t>
              </w:r>
              <w:r w:rsidRPr="004C66BF" w:rsidDel="0036088C">
                <w:rPr>
                  <w:bCs/>
                  <w:iCs/>
                  <w:lang w:eastAsia="ko-KR"/>
                </w:rPr>
                <w:t xml:space="preserve"> </w:t>
              </w:r>
              <w:r w:rsidRPr="004C66BF">
                <w:rPr>
                  <w:bCs/>
                  <w:iCs/>
                  <w:lang w:eastAsia="ko-KR"/>
                </w:rPr>
                <w:t>failure or upon detecting radio link failure</w:t>
              </w:r>
              <w:r>
                <w:rPr>
                  <w:bCs/>
                  <w:iCs/>
                  <w:lang w:eastAsia="ko-KR"/>
                </w:rPr>
                <w:t>.</w:t>
              </w:r>
            </w:ins>
            <w:commentRangeEnd w:id="855"/>
            <w:ins w:id="861" w:author="After RAN2#129" w:date="2025-03-26T23:09:00Z">
              <w:r w:rsidR="000B5615">
                <w:rPr>
                  <w:rStyle w:val="CommentReference"/>
                  <w:rFonts w:ascii="Times New Roman" w:hAnsi="Times New Roman"/>
                </w:rPr>
                <w:commentReference w:id="855"/>
              </w:r>
            </w:ins>
          </w:p>
        </w:tc>
      </w:tr>
      <w:tr w:rsidR="003B01CB" w:rsidRPr="00D839F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r w:rsidRPr="00D839FF">
              <w:rPr>
                <w:b/>
                <w:i/>
                <w:lang w:eastAsia="ko-KR"/>
              </w:rPr>
              <w:lastRenderedPageBreak/>
              <w:t>measResultListEUTRA</w:t>
            </w:r>
          </w:p>
          <w:p w14:paraId="7375B972" w14:textId="3BDB9E1B" w:rsidR="00D27FE5" w:rsidRPr="00D839FF" w:rsidRDefault="00D27FE5" w:rsidP="00D27FE5">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3B01CB" w:rsidRPr="00D839F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r w:rsidRPr="00D839FF">
              <w:rPr>
                <w:b/>
                <w:i/>
                <w:lang w:eastAsia="ko-KR"/>
              </w:rPr>
              <w:t>measResultListNR</w:t>
            </w:r>
          </w:p>
          <w:p w14:paraId="3AC552C2" w14:textId="183DABE3" w:rsidR="00D27FE5" w:rsidRPr="00D839FF" w:rsidRDefault="00D27FE5" w:rsidP="00D27FE5">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3B01CB" w:rsidRPr="00D839F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r w:rsidRPr="00D839FF">
              <w:rPr>
                <w:b/>
                <w:i/>
                <w:lang w:eastAsia="ko-KR"/>
              </w:rPr>
              <w:t>measResultLastServCell</w:t>
            </w:r>
          </w:p>
          <w:p w14:paraId="742E187E" w14:textId="17AACDA6" w:rsidR="00D27FE5" w:rsidRPr="00D839FF" w:rsidRDefault="00D27FE5" w:rsidP="00D27FE5">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3B01CB" w:rsidRPr="00D839FF"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r w:rsidRPr="00D839FF">
              <w:rPr>
                <w:b/>
                <w:i/>
                <w:lang w:eastAsia="ko-KR"/>
              </w:rPr>
              <w:t>measResultLastServCellRSSI</w:t>
            </w:r>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PCell upon detecting radio link failure or </w:t>
            </w:r>
            <w:r w:rsidR="00367F74" w:rsidRPr="00D839FF">
              <w:rPr>
                <w:bCs/>
                <w:iCs/>
                <w:lang w:eastAsia="ko-KR"/>
              </w:rPr>
              <w:t xml:space="preserve">source PCell upon detecting </w:t>
            </w:r>
            <w:r w:rsidRPr="00D839FF">
              <w:rPr>
                <w:bCs/>
                <w:iCs/>
                <w:lang w:eastAsia="ko-KR"/>
              </w:rPr>
              <w:t>handover failure.</w:t>
            </w:r>
          </w:p>
        </w:tc>
      </w:tr>
      <w:tr w:rsidR="003B01CB" w:rsidRPr="00D839FF"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r w:rsidRPr="00D839FF">
              <w:rPr>
                <w:b/>
                <w:bCs/>
                <w:i/>
                <w:iCs/>
              </w:rPr>
              <w:t>measResultNeighFreqListRSSI</w:t>
            </w:r>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r w:rsidRPr="00D839FF">
              <w:rPr>
                <w:b/>
                <w:i/>
                <w:lang w:eastAsia="ko-KR"/>
              </w:rPr>
              <w:t>measResult-RLF-Report-EUTRA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r w:rsidRPr="00D839FF">
              <w:rPr>
                <w:b/>
                <w:i/>
                <w:lang w:eastAsia="ko-KR"/>
              </w:rPr>
              <w:t>noSuitableCellFound</w:t>
            </w:r>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r w:rsidRPr="00D839FF">
              <w:rPr>
                <w:b/>
                <w:i/>
                <w:lang w:eastAsia="en-GB"/>
              </w:rPr>
              <w:t>previousPCellId</w:t>
            </w:r>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3B01CB" w:rsidRPr="00D839FF"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r w:rsidRPr="00D839FF">
              <w:rPr>
                <w:b/>
                <w:bCs/>
                <w:i/>
                <w:iCs/>
              </w:rPr>
              <w:t>pSCellId</w:t>
            </w:r>
          </w:p>
          <w:p w14:paraId="14BDD10E" w14:textId="77777777" w:rsidR="00D27FE5" w:rsidRPr="00D839FF" w:rsidRDefault="00D27FE5" w:rsidP="00467478">
            <w:pPr>
              <w:pStyle w:val="TAL"/>
              <w:rPr>
                <w:b/>
                <w:i/>
                <w:lang w:eastAsia="en-GB"/>
              </w:rPr>
            </w:pPr>
            <w:r w:rsidRPr="00D839FF">
              <w:t>This field is used to indicate the PSCell in which the UE failed to perform fast MCG recovery procedure or the UE successfully performed fast MCG recovery procedure.</w:t>
            </w:r>
          </w:p>
        </w:tc>
      </w:tr>
      <w:tr w:rsidR="003B01CB" w:rsidRPr="00D839F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r w:rsidRPr="00D839FF">
              <w:rPr>
                <w:b/>
                <w:i/>
                <w:lang w:eastAsia="sv-SE"/>
              </w:rPr>
              <w:t>ra-InformationCommon</w:t>
            </w:r>
          </w:p>
          <w:p w14:paraId="28A80CF7" w14:textId="77777777" w:rsidR="00D27FE5" w:rsidRPr="00D839FF" w:rsidRDefault="00D27FE5" w:rsidP="00D27FE5">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3B01CB" w:rsidRPr="00D839F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r w:rsidRPr="00D839FF">
              <w:rPr>
                <w:b/>
                <w:i/>
                <w:lang w:eastAsia="en-GB"/>
              </w:rPr>
              <w:t>reconnectCellId</w:t>
            </w:r>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r w:rsidR="00992B74" w:rsidRPr="00D839FF">
              <w:rPr>
                <w:i/>
                <w:iCs/>
              </w:rPr>
              <w:t xml:space="preserve">MobilityFromNRCommand </w:t>
            </w:r>
            <w:r w:rsidR="00992B74"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r w:rsidRPr="00D839FF">
              <w:rPr>
                <w:b/>
                <w:i/>
                <w:lang w:eastAsia="sv-SE"/>
              </w:rPr>
              <w:t>reestablishmentCellId</w:t>
            </w:r>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r w:rsidRPr="00D839FF">
              <w:rPr>
                <w:b/>
                <w:i/>
                <w:lang w:eastAsia="sv-SE"/>
              </w:rPr>
              <w:t>rlf-Cause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3B01CB" w:rsidRPr="00D839FF"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r w:rsidRPr="00D839FF">
              <w:rPr>
                <w:b/>
                <w:bCs/>
                <w:i/>
                <w:iCs/>
              </w:rPr>
              <w:t>scg-FailedAfterMCG</w:t>
            </w:r>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r w:rsidRPr="00D839FF">
              <w:rPr>
                <w:b/>
                <w:i/>
                <w:lang w:eastAsia="sv-SE"/>
              </w:rPr>
              <w:t>ssbRLMConfigBitmap</w:t>
            </w:r>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r w:rsidRPr="00D839FF">
              <w:rPr>
                <w:b/>
                <w:i/>
                <w:lang w:eastAsia="sv-SE"/>
              </w:rPr>
              <w:t>timeConnFailure</w:t>
            </w:r>
          </w:p>
          <w:p w14:paraId="62DD3C54" w14:textId="4715F82F"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elapsed since the last HO</w:t>
            </w:r>
            <w:ins w:id="862" w:author="After RAN2#129" w:date="2025-03-26T23:10:00Z">
              <w:r w:rsidRPr="00D839FF">
                <w:rPr>
                  <w:lang w:eastAsia="en-GB"/>
                </w:rPr>
                <w:t xml:space="preserve"> </w:t>
              </w:r>
              <w:r w:rsidR="00FE2658">
                <w:rPr>
                  <w:lang w:eastAsia="en-GB"/>
                </w:rPr>
                <w:t>or LTM cell switch</w:t>
              </w:r>
            </w:ins>
            <w:r w:rsidRPr="00D839FF">
              <w:rPr>
                <w:lang w:eastAsia="en-GB"/>
              </w:rPr>
              <w:t xml:space="preserve">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r w:rsidRPr="00D839FF">
              <w:rPr>
                <w:b/>
                <w:i/>
              </w:rPr>
              <w:lastRenderedPageBreak/>
              <w:t>timeConnSourceDAPS-Failure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r w:rsidRPr="00D839FF">
              <w:rPr>
                <w:b/>
                <w:i/>
                <w:lang w:eastAsia="sv-SE"/>
              </w:rPr>
              <w:t>timeSinceFailure</w:t>
            </w:r>
          </w:p>
          <w:p w14:paraId="035CFCAD" w14:textId="260436D5"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w:t>
            </w:r>
            <w:ins w:id="863" w:author="After RAN2#129" w:date="2025-03-26T23:11:00Z">
              <w:r w:rsidR="0045765D">
                <w:rPr>
                  <w:lang w:eastAsia="en-GB"/>
                </w:rPr>
                <w:t>,</w:t>
              </w:r>
            </w:ins>
            <w:r w:rsidRPr="00D839FF">
              <w:rPr>
                <w:lang w:eastAsia="en-GB"/>
              </w:rPr>
              <w:t xml:space="preserve"> </w:t>
            </w:r>
            <w:del w:id="864" w:author="After RAN2#129" w:date="2025-03-26T23:11:00Z">
              <w:r w:rsidRPr="00D839FF">
                <w:rPr>
                  <w:lang w:eastAsia="en-GB"/>
                </w:rPr>
                <w:delText xml:space="preserve">or </w:delText>
              </w:r>
            </w:del>
            <w:r w:rsidRPr="00D839FF">
              <w:rPr>
                <w:lang w:eastAsia="en-GB"/>
              </w:rPr>
              <w:t>handover</w:t>
            </w:r>
            <w:ins w:id="865" w:author="After RAN2#129" w:date="2025-03-26T23:11:00Z">
              <w:r w:rsidR="004A7CB5">
                <w:rPr>
                  <w:lang w:eastAsia="en-GB"/>
                </w:rPr>
                <w:t xml:space="preserve"> or LTM cell switch</w:t>
              </w:r>
            </w:ins>
            <w:r w:rsidRPr="00D839FF">
              <w:rPr>
                <w:lang w:eastAsia="en-GB"/>
              </w:rPr>
              <w:t>)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866" w:author="After RAN2#129" w:date="2025-03-26T23:12:00Z">
              <w:r w:rsidR="00E871A2">
                <w:rPr>
                  <w:bCs/>
                  <w:iCs/>
                  <w:lang w:eastAsia="ko-KR"/>
                </w:rPr>
                <w:t>,</w:t>
              </w:r>
            </w:ins>
            <w:r w:rsidRPr="00D839FF">
              <w:rPr>
                <w:bCs/>
                <w:iCs/>
                <w:lang w:eastAsia="ko-KR"/>
              </w:rPr>
              <w:t xml:space="preserve"> </w:t>
            </w:r>
            <w:del w:id="867" w:author="After RAN2#129" w:date="2025-03-26T23:12:00Z">
              <w:r w:rsidRPr="00D839FF">
                <w:rPr>
                  <w:bCs/>
                  <w:iCs/>
                  <w:lang w:eastAsia="ko-KR"/>
                </w:rPr>
                <w:delText xml:space="preserve">or </w:delText>
              </w:r>
            </w:del>
            <w:r w:rsidRPr="00D839FF">
              <w:rPr>
                <w:bCs/>
                <w:iCs/>
                <w:lang w:eastAsia="ko-KR"/>
              </w:rPr>
              <w:t>handover</w:t>
            </w:r>
            <w:ins w:id="868" w:author="After RAN2#129" w:date="2025-03-26T23:12:00Z">
              <w:r w:rsidR="00E871A2">
                <w:rPr>
                  <w:bCs/>
                  <w:iCs/>
                  <w:lang w:eastAsia="ko-KR"/>
                </w:rPr>
                <w:t xml:space="preserve"> or LTM cell switch</w:t>
              </w:r>
            </w:ins>
            <w:r w:rsidRPr="00D839FF">
              <w:rPr>
                <w:bCs/>
                <w:iCs/>
                <w:lang w:eastAsia="ko-KR"/>
              </w:rPr>
              <w:t>) failure.</w:t>
            </w:r>
          </w:p>
        </w:tc>
      </w:tr>
      <w:tr w:rsidR="003B01CB" w:rsidRPr="00D839F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r w:rsidRPr="00D839FF">
              <w:rPr>
                <w:i/>
                <w:lang w:eastAsia="sv-SE"/>
              </w:rPr>
              <w:t>timeSinceCHO-Reconfig</w:t>
            </w:r>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r w:rsidRPr="00D839FF">
              <w:rPr>
                <w:b/>
                <w:i/>
              </w:rPr>
              <w:t>timeUntilReconnection</w:t>
            </w:r>
          </w:p>
          <w:p w14:paraId="7F194194" w14:textId="73C0E716"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 xml:space="preserve">elapsed between the connection </w:t>
            </w:r>
            <w:commentRangeStart w:id="869"/>
            <w:r w:rsidRPr="00D839FF">
              <w:rPr>
                <w:lang w:eastAsia="en-GB"/>
              </w:rPr>
              <w:t>(radio link</w:t>
            </w:r>
            <w:ins w:id="870" w:author="After RAN2#129" w:date="2025-03-26T23:12:00Z">
              <w:r w:rsidR="00F72C69">
                <w:rPr>
                  <w:lang w:eastAsia="en-GB"/>
                </w:rPr>
                <w:t>,</w:t>
              </w:r>
            </w:ins>
            <w:r w:rsidRPr="00D839FF">
              <w:rPr>
                <w:lang w:eastAsia="en-GB"/>
              </w:rPr>
              <w:t xml:space="preserve"> </w:t>
            </w:r>
            <w:del w:id="871" w:author="After RAN2#129" w:date="2025-03-26T23:12:00Z">
              <w:r w:rsidRPr="00D839FF">
                <w:rPr>
                  <w:lang w:eastAsia="en-GB"/>
                </w:rPr>
                <w:delText xml:space="preserve">or </w:delText>
              </w:r>
            </w:del>
            <w:r w:rsidRPr="00D839FF">
              <w:rPr>
                <w:lang w:eastAsia="en-GB"/>
              </w:rPr>
              <w:t>handover</w:t>
            </w:r>
            <w:ins w:id="872" w:author="After RAN2#129" w:date="2025-03-26T23:12:00Z">
              <w:r w:rsidR="00F72C69">
                <w:rPr>
                  <w:lang w:eastAsia="en-GB"/>
                </w:rPr>
                <w:t xml:space="preserve"> or LTM cell switch</w:t>
              </w:r>
            </w:ins>
            <w:r w:rsidRPr="00D839FF">
              <w:rPr>
                <w:lang w:eastAsia="en-GB"/>
              </w:rPr>
              <w:t xml:space="preserve">) failure </w:t>
            </w:r>
            <w:commentRangeEnd w:id="869"/>
            <w:r w:rsidR="0000086F">
              <w:rPr>
                <w:rStyle w:val="CommentReference"/>
                <w:rFonts w:ascii="Times New Roman" w:hAnsi="Times New Roman"/>
              </w:rPr>
              <w:commentReference w:id="869"/>
            </w:r>
            <w:r w:rsidRPr="00D839FF">
              <w:rPr>
                <w:lang w:eastAsia="en-GB"/>
              </w:rPr>
              <w:t>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r w:rsidRPr="00D839FF">
              <w:rPr>
                <w:b/>
                <w:bCs/>
                <w:i/>
                <w:iCs/>
              </w:rPr>
              <w:t>voiceFallbackHO</w:t>
            </w:r>
          </w:p>
          <w:p w14:paraId="20F09F02" w14:textId="58CB27BE" w:rsidR="00D27FE5" w:rsidRPr="00D839FF" w:rsidRDefault="00D27FE5" w:rsidP="00D27FE5">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r w:rsidR="001B1611" w:rsidRPr="00D839FF" w14:paraId="47ED5EC3" w14:textId="77777777" w:rsidTr="00964CC4">
        <w:trPr>
          <w:ins w:id="873" w:author="After RAN2#129" w:date="2025-03-26T23:14:00Z"/>
        </w:trPr>
        <w:tc>
          <w:tcPr>
            <w:tcW w:w="14175" w:type="dxa"/>
            <w:tcBorders>
              <w:top w:val="single" w:sz="4" w:space="0" w:color="auto"/>
              <w:left w:val="single" w:sz="4" w:space="0" w:color="auto"/>
              <w:bottom w:val="single" w:sz="4" w:space="0" w:color="auto"/>
              <w:right w:val="single" w:sz="4" w:space="0" w:color="auto"/>
            </w:tcBorders>
          </w:tcPr>
          <w:p w14:paraId="25AFD7FE" w14:textId="77777777" w:rsidR="001B1611" w:rsidRPr="00F55070" w:rsidRDefault="001B1611" w:rsidP="001B1611">
            <w:pPr>
              <w:pStyle w:val="TAL"/>
              <w:rPr>
                <w:ins w:id="874" w:author="After RAN2#129" w:date="2025-03-26T23:14:00Z"/>
                <w:b/>
                <w:i/>
                <w:lang w:eastAsia="sv-SE"/>
              </w:rPr>
            </w:pPr>
            <w:commentRangeStart w:id="875"/>
            <w:ins w:id="876" w:author="After RAN2#129" w:date="2025-03-26T23:14:00Z">
              <w:r w:rsidRPr="00F55070">
                <w:rPr>
                  <w:b/>
                  <w:i/>
                  <w:lang w:eastAsia="sv-SE"/>
                </w:rPr>
                <w:t>timingAdvanceEstType</w:t>
              </w:r>
            </w:ins>
          </w:p>
          <w:p w14:paraId="523149E9" w14:textId="65FDFA78" w:rsidR="001B1611" w:rsidRPr="00D839FF" w:rsidRDefault="001B1611" w:rsidP="001B1611">
            <w:pPr>
              <w:pStyle w:val="TAL"/>
              <w:rPr>
                <w:ins w:id="877" w:author="After RAN2#129" w:date="2025-03-26T23:14:00Z"/>
                <w:b/>
                <w:bCs/>
                <w:i/>
                <w:iCs/>
              </w:rPr>
            </w:pPr>
            <w:ins w:id="878" w:author="After RAN2#129" w:date="2025-03-26T23:14:00Z">
              <w:r w:rsidRPr="000B7163">
                <w:rPr>
                  <w:lang w:eastAsia="sv-SE"/>
                </w:rPr>
                <w:t>T</w:t>
              </w:r>
              <w:r w:rsidRPr="000B7163">
                <w:rPr>
                  <w:lang w:eastAsia="en-GB"/>
                </w:rPr>
                <w:t>his fie</w:t>
              </w:r>
              <w:r w:rsidRPr="000B7163">
                <w:rPr>
                  <w:lang w:eastAsia="sv-SE"/>
                </w:rPr>
                <w:t>l</w:t>
              </w:r>
              <w:r w:rsidRPr="000B7163">
                <w:rPr>
                  <w:lang w:eastAsia="en-GB"/>
                </w:rPr>
                <w:t>d is used to indicat</w:t>
              </w:r>
              <w:r>
                <w:rPr>
                  <w:lang w:eastAsia="en-GB"/>
                </w:rPr>
                <w:t>e by which method the timing advance value used for LTM cell switch is obtained. Val</w:t>
              </w:r>
              <w:r>
                <w:rPr>
                  <w:lang w:eastAsia="sv-SE"/>
                </w:rPr>
                <w:t xml:space="preserve">ue </w:t>
              </w:r>
              <w:r w:rsidRPr="00F55070">
                <w:rPr>
                  <w:i/>
                  <w:iCs/>
                  <w:lang w:eastAsia="sv-SE"/>
                </w:rPr>
                <w:t>nw</w:t>
              </w:r>
              <w:r>
                <w:rPr>
                  <w:lang w:eastAsia="sv-SE"/>
                </w:rPr>
                <w:t xml:space="preserve"> indicates that the applied timing advance </w:t>
              </w:r>
              <w:r>
                <w:rPr>
                  <w:rFonts w:eastAsia="DengXian" w:hint="eastAsia"/>
                </w:rPr>
                <w:t xml:space="preserve">is signaled from LTM Cell Switch Command MAC CE, and value </w:t>
              </w:r>
              <w:r w:rsidRPr="00F55070">
                <w:rPr>
                  <w:rFonts w:eastAsia="DengXian"/>
                  <w:i/>
                  <w:iCs/>
                </w:rPr>
                <w:t>ue</w:t>
              </w:r>
              <w:r>
                <w:rPr>
                  <w:rFonts w:eastAsia="DengXian" w:hint="eastAsia"/>
                </w:rPr>
                <w:t xml:space="preserve"> indicates that the applied timing advance is measured by </w:t>
              </w:r>
              <w:r>
                <w:rPr>
                  <w:rFonts w:eastAsia="DengXian"/>
                </w:rPr>
                <w:t xml:space="preserve">the </w:t>
              </w:r>
              <w:r>
                <w:rPr>
                  <w:rFonts w:eastAsia="DengXian" w:hint="eastAsia"/>
                </w:rPr>
                <w:t>UE.</w:t>
              </w:r>
            </w:ins>
            <w:commentRangeEnd w:id="875"/>
            <w:ins w:id="879" w:author="After RAN2#129" w:date="2025-03-26T23:15:00Z">
              <w:r w:rsidR="00D156DB">
                <w:rPr>
                  <w:rStyle w:val="CommentReference"/>
                  <w:rFonts w:ascii="Times New Roman" w:hAnsi="Times New Roman"/>
                </w:rPr>
                <w:commentReference w:id="875"/>
              </w:r>
            </w:ins>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F56875" w:rsidRPr="00D839FF" w14:paraId="4B0177BC" w14:textId="77777777" w:rsidTr="0071565C">
        <w:trPr>
          <w:ins w:id="880" w:author="After RAN2#129" w:date="2025-03-27T07:41:00Z"/>
        </w:trPr>
        <w:tc>
          <w:tcPr>
            <w:tcW w:w="14175" w:type="dxa"/>
            <w:tcBorders>
              <w:top w:val="single" w:sz="4" w:space="0" w:color="auto"/>
              <w:left w:val="single" w:sz="4" w:space="0" w:color="auto"/>
              <w:bottom w:val="single" w:sz="4" w:space="0" w:color="auto"/>
              <w:right w:val="single" w:sz="4" w:space="0" w:color="auto"/>
            </w:tcBorders>
          </w:tcPr>
          <w:p w14:paraId="5D92AE83" w14:textId="06EDC04B" w:rsidR="00F56875" w:rsidRPr="000B7163" w:rsidRDefault="00F56875" w:rsidP="00F56875">
            <w:pPr>
              <w:pStyle w:val="TAL"/>
              <w:rPr>
                <w:ins w:id="881" w:author="After RAN2#129" w:date="2025-03-27T07:41:00Z"/>
                <w:b/>
                <w:bCs/>
                <w:i/>
                <w:iCs/>
                <w:lang w:eastAsia="ko-KR"/>
              </w:rPr>
            </w:pPr>
            <w:commentRangeStart w:id="882"/>
            <w:ins w:id="883" w:author="After RAN2#129" w:date="2025-03-27T07:41: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p>
          <w:p w14:paraId="71E3CB77" w14:textId="4A0A4F47" w:rsidR="00F56875" w:rsidRPr="00D839FF" w:rsidRDefault="00F56875" w:rsidP="00F56875">
            <w:pPr>
              <w:pStyle w:val="TAL"/>
              <w:rPr>
                <w:ins w:id="884" w:author="After RAN2#129" w:date="2025-03-27T07:41:00Z"/>
                <w:b/>
                <w:i/>
                <w:lang w:eastAsia="ko-KR"/>
              </w:rPr>
            </w:pPr>
            <w:ins w:id="885" w:author="After RAN2#129" w:date="2025-03-27T07:41: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neighboring </w:t>
              </w:r>
              <w:del w:id="886" w:author="After RAN2#129bis" w:date="2025-05-02T14:50:00Z" w16du:dateUtc="2025-05-02T12:50:00Z">
                <w:r w:rsidRPr="000B7163" w:rsidDel="00541BF1">
                  <w:rPr>
                    <w:bCs/>
                    <w:iCs/>
                    <w:lang w:eastAsia="ko-KR"/>
                  </w:rPr>
                  <w:delText>NR</w:delText>
                </w:r>
              </w:del>
            </w:ins>
            <w:ins w:id="887" w:author="After RAN2#129bis" w:date="2025-05-02T14:50:00Z" w16du:dateUtc="2025-05-02T12:50:00Z">
              <w:r w:rsidR="00541BF1">
                <w:rPr>
                  <w:bCs/>
                  <w:iCs/>
                  <w:lang w:eastAsia="ko-KR"/>
                </w:rPr>
                <w:t>MCG LTM</w:t>
              </w:r>
            </w:ins>
            <w:ins w:id="888" w:author="After RAN2#129bis" w:date="2025-05-02T14:51:00Z" w16du:dateUtc="2025-05-02T12:51:00Z">
              <w:r w:rsidR="000020EE">
                <w:rPr>
                  <w:bCs/>
                  <w:iCs/>
                  <w:lang w:eastAsia="ko-KR"/>
                </w:rPr>
                <w:t xml:space="preserve"> candidate</w:t>
              </w:r>
            </w:ins>
            <w:ins w:id="889" w:author="After RAN2#129" w:date="2025-03-27T07:41:00Z">
              <w:r w:rsidRPr="000B7163">
                <w:rPr>
                  <w:bCs/>
                  <w:iCs/>
                  <w:lang w:eastAsia="ko-KR"/>
                </w:rPr>
                <w:t xml:space="preserve"> Cells when a successful handover is executed.</w:t>
              </w:r>
            </w:ins>
            <w:commentRangeEnd w:id="882"/>
            <w:ins w:id="890" w:author="After RAN2#129" w:date="2025-03-27T07:42:00Z">
              <w:r w:rsidR="0033362A">
                <w:rPr>
                  <w:rStyle w:val="CommentReference"/>
                  <w:rFonts w:ascii="Times New Roman" w:hAnsi="Times New Roman"/>
                </w:rPr>
                <w:commentReference w:id="882"/>
              </w:r>
            </w:ins>
          </w:p>
        </w:tc>
      </w:tr>
      <w:tr w:rsidR="00F5098A" w:rsidRPr="00D839FF" w14:paraId="02A5AE57" w14:textId="77777777" w:rsidTr="0071565C">
        <w:trPr>
          <w:ins w:id="891" w:author="After RAN2#129" w:date="2025-03-27T07:42:00Z"/>
        </w:trPr>
        <w:tc>
          <w:tcPr>
            <w:tcW w:w="14175" w:type="dxa"/>
            <w:tcBorders>
              <w:top w:val="single" w:sz="4" w:space="0" w:color="auto"/>
              <w:left w:val="single" w:sz="4" w:space="0" w:color="auto"/>
              <w:bottom w:val="single" w:sz="4" w:space="0" w:color="auto"/>
              <w:right w:val="single" w:sz="4" w:space="0" w:color="auto"/>
            </w:tcBorders>
          </w:tcPr>
          <w:p w14:paraId="1436740F" w14:textId="61E0D253" w:rsidR="002D55BE" w:rsidRDefault="002D55BE" w:rsidP="002D55BE">
            <w:pPr>
              <w:pStyle w:val="TAL"/>
              <w:rPr>
                <w:ins w:id="892" w:author="After RAN2#129" w:date="2025-03-27T07:43:00Z"/>
                <w:b/>
                <w:bCs/>
                <w:i/>
                <w:iCs/>
              </w:rPr>
            </w:pPr>
            <w:commentRangeStart w:id="893"/>
            <w:ins w:id="894" w:author="After RAN2#129" w:date="2025-03-27T07:43:00Z">
              <w:r>
                <w:rPr>
                  <w:b/>
                  <w:bCs/>
                  <w:i/>
                  <w:iCs/>
                </w:rPr>
                <w:t>rach</w:t>
              </w:r>
            </w:ins>
            <w:ins w:id="895" w:author="After RAN2#129bis" w:date="2025-05-02T14:57:00Z" w16du:dateUtc="2025-05-02T12:57:00Z">
              <w:r w:rsidR="002A3527">
                <w:rPr>
                  <w:b/>
                  <w:bCs/>
                  <w:i/>
                  <w:iCs/>
                </w:rPr>
                <w:t>-</w:t>
              </w:r>
            </w:ins>
            <w:ins w:id="896" w:author="After RAN2#129" w:date="2025-03-27T07:43:00Z">
              <w:r>
                <w:rPr>
                  <w:b/>
                  <w:bCs/>
                  <w:i/>
                  <w:iCs/>
                </w:rPr>
                <w:t>Less</w:t>
              </w:r>
            </w:ins>
          </w:p>
          <w:p w14:paraId="56C5F06F" w14:textId="080F0DDD" w:rsidR="00F5098A" w:rsidRDefault="002D55BE" w:rsidP="002D55BE">
            <w:pPr>
              <w:pStyle w:val="TAL"/>
              <w:rPr>
                <w:ins w:id="897" w:author="After RAN2#129" w:date="2025-03-27T07:42:00Z"/>
                <w:rFonts w:eastAsia="DengXian"/>
                <w:b/>
                <w:bCs/>
                <w:i/>
                <w:iCs/>
              </w:rPr>
            </w:pPr>
            <w:ins w:id="898" w:author="After RAN2#129" w:date="2025-03-27T07:43:00Z">
              <w:r>
                <w:t>This field is set if the successful HO report is trigged by RACH-less LTM cell switch.</w:t>
              </w:r>
            </w:ins>
            <w:commentRangeEnd w:id="893"/>
            <w:ins w:id="899" w:author="After RAN2#129" w:date="2025-03-27T07:44:00Z">
              <w:r w:rsidR="003F2F05">
                <w:rPr>
                  <w:rStyle w:val="CommentReference"/>
                  <w:rFonts w:ascii="Times New Roman" w:hAnsi="Times New Roman"/>
                </w:rPr>
                <w:commentReference w:id="893"/>
              </w:r>
            </w:ins>
          </w:p>
        </w:tc>
      </w:tr>
      <w:tr w:rsidR="003B01CB" w:rsidRPr="00D839F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r w:rsidRPr="00D839FF">
              <w:rPr>
                <w:i/>
                <w:iCs/>
                <w:lang w:eastAsia="ko-KR"/>
              </w:rPr>
              <w:t>rlf-InSourceDAPS</w:t>
            </w:r>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r w:rsidRPr="00D839FF">
              <w:rPr>
                <w:b/>
                <w:i/>
              </w:rPr>
              <w:t>shr-Cause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r w:rsidRPr="00D839FF">
              <w:rPr>
                <w:b/>
                <w:i/>
              </w:rPr>
              <w:t>sourceCellMeas</w:t>
            </w:r>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742C80" w:rsidRPr="00D839FF" w14:paraId="2FD0BFC9" w14:textId="77777777" w:rsidTr="00771058">
        <w:trPr>
          <w:ins w:id="900" w:author="After RAN2#129" w:date="2025-03-27T07:45:00Z"/>
        </w:trPr>
        <w:tc>
          <w:tcPr>
            <w:tcW w:w="14175" w:type="dxa"/>
            <w:tcBorders>
              <w:top w:val="single" w:sz="4" w:space="0" w:color="auto"/>
              <w:left w:val="single" w:sz="4" w:space="0" w:color="auto"/>
              <w:bottom w:val="single" w:sz="4" w:space="0" w:color="auto"/>
              <w:right w:val="single" w:sz="4" w:space="0" w:color="auto"/>
            </w:tcBorders>
          </w:tcPr>
          <w:p w14:paraId="67DC23D1" w14:textId="77777777" w:rsidR="00742C80" w:rsidRPr="000B7163" w:rsidRDefault="00742C80" w:rsidP="00742C80">
            <w:pPr>
              <w:pStyle w:val="TAL"/>
              <w:rPr>
                <w:ins w:id="901" w:author="After RAN2#129" w:date="2025-03-27T07:45:00Z"/>
                <w:b/>
                <w:i/>
              </w:rPr>
            </w:pPr>
            <w:commentRangeStart w:id="902"/>
            <w:ins w:id="903" w:author="After RAN2#129" w:date="2025-03-27T07:45:00Z">
              <w:r w:rsidRPr="000B7163">
                <w:rPr>
                  <w:b/>
                  <w:i/>
                </w:rPr>
                <w:t>sourceCellMeas</w:t>
              </w:r>
              <w:r>
                <w:rPr>
                  <w:b/>
                  <w:i/>
                </w:rPr>
                <w:t>L1</w:t>
              </w:r>
            </w:ins>
          </w:p>
          <w:p w14:paraId="5788A28C" w14:textId="2AD79092" w:rsidR="00742C80" w:rsidRPr="00D839FF" w:rsidRDefault="00742C80" w:rsidP="00742C80">
            <w:pPr>
              <w:pStyle w:val="TAL"/>
              <w:rPr>
                <w:ins w:id="904" w:author="After RAN2#129" w:date="2025-03-27T07:45:00Z"/>
                <w:b/>
                <w:i/>
              </w:rPr>
            </w:pPr>
            <w:ins w:id="905" w:author="After RAN2#129" w:date="2025-03-27T07:45: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PCell of a </w:t>
              </w:r>
              <w:del w:id="906" w:author="After RAN2#129bis" w:date="2025-05-02T14:51:00Z" w16du:dateUtc="2025-05-02T12:51:00Z">
                <w:r w:rsidRPr="000B7163" w:rsidDel="00E53D7E">
                  <w:rPr>
                    <w:bCs/>
                    <w:iCs/>
                    <w:lang w:eastAsia="ko-KR"/>
                  </w:rPr>
                  <w:delText>handover</w:delText>
                </w:r>
              </w:del>
            </w:ins>
            <w:ins w:id="907" w:author="After RAN2#129bis" w:date="2025-05-02T14:51:00Z" w16du:dateUtc="2025-05-02T12:51:00Z">
              <w:r w:rsidR="00E53D7E">
                <w:rPr>
                  <w:bCs/>
                  <w:iCs/>
                  <w:lang w:eastAsia="ko-KR"/>
                </w:rPr>
                <w:t>LTM cell switch</w:t>
              </w:r>
            </w:ins>
            <w:ins w:id="908" w:author="After RAN2#129" w:date="2025-03-27T07:45:00Z">
              <w:r w:rsidRPr="000B7163">
                <w:rPr>
                  <w:bCs/>
                  <w:iCs/>
                  <w:lang w:eastAsia="ko-KR"/>
                </w:rPr>
                <w:t xml:space="preserve"> </w:t>
              </w:r>
              <w:r w:rsidRPr="000B7163">
                <w:rPr>
                  <w:lang w:eastAsia="en-GB"/>
                </w:rPr>
                <w:t xml:space="preserve">in which the successful </w:t>
              </w:r>
              <w:del w:id="909" w:author="After RAN2#129bis" w:date="2025-05-02T14:51:00Z" w16du:dateUtc="2025-05-02T12:51:00Z">
                <w:r w:rsidRPr="000B7163" w:rsidDel="00E53D7E">
                  <w:rPr>
                    <w:lang w:eastAsia="en-GB"/>
                  </w:rPr>
                  <w:delText>handover</w:delText>
                </w:r>
              </w:del>
            </w:ins>
            <w:ins w:id="910" w:author="After RAN2#129bis" w:date="2025-05-02T14:51:00Z" w16du:dateUtc="2025-05-02T12:51:00Z">
              <w:r w:rsidR="00E53D7E">
                <w:rPr>
                  <w:lang w:eastAsia="en-GB"/>
                </w:rPr>
                <w:t>LTM cell switch</w:t>
              </w:r>
            </w:ins>
            <w:ins w:id="911" w:author="After RAN2#129" w:date="2025-03-27T07:45:00Z">
              <w:r w:rsidRPr="000B7163">
                <w:rPr>
                  <w:lang w:eastAsia="en-GB"/>
                </w:rPr>
                <w:t xml:space="preserve"> triggers the </w:t>
              </w:r>
              <w:r w:rsidRPr="000B7163">
                <w:rPr>
                  <w:i/>
                  <w:iCs/>
                  <w:lang w:eastAsia="en-GB"/>
                </w:rPr>
                <w:t>SuccessHO-Report</w:t>
              </w:r>
              <w:r>
                <w:rPr>
                  <w:i/>
                  <w:iCs/>
                  <w:lang w:eastAsia="en-GB"/>
                </w:rPr>
                <w:t>.</w:t>
              </w:r>
              <w:commentRangeEnd w:id="902"/>
              <w:r w:rsidR="00416E5A">
                <w:rPr>
                  <w:rStyle w:val="CommentReference"/>
                  <w:rFonts w:ascii="Times New Roman" w:hAnsi="Times New Roman"/>
                </w:rPr>
                <w:commentReference w:id="902"/>
              </w:r>
            </w:ins>
          </w:p>
        </w:tc>
      </w:tr>
      <w:tr w:rsidR="003B01CB" w:rsidRPr="00D839F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r w:rsidRPr="00D839FF">
              <w:rPr>
                <w:b/>
                <w:i/>
              </w:rPr>
              <w:t>sourcePCellId</w:t>
            </w:r>
          </w:p>
          <w:p w14:paraId="1BC129BA" w14:textId="6D6224C2" w:rsidR="00D27FE5" w:rsidRPr="00D839FF" w:rsidRDefault="00D27FE5" w:rsidP="00D27FE5">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3B01CB" w:rsidRPr="00D839F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D839FF" w:rsidRDefault="00D27FE5" w:rsidP="00D27FE5">
            <w:pPr>
              <w:pStyle w:val="TAL"/>
              <w:rPr>
                <w:b/>
                <w:i/>
              </w:rPr>
            </w:pPr>
            <w:r w:rsidRPr="00D839FF">
              <w:rPr>
                <w:b/>
                <w:i/>
              </w:rPr>
              <w:t>targetPCellId</w:t>
            </w:r>
          </w:p>
          <w:p w14:paraId="7D699CEF" w14:textId="66124AF1" w:rsidR="00D27FE5" w:rsidRPr="00D839FF" w:rsidRDefault="00D27FE5" w:rsidP="00D27FE5">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3B01CB" w:rsidRPr="00D839F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D839FF" w:rsidRDefault="00D27FE5" w:rsidP="00D27FE5">
            <w:pPr>
              <w:pStyle w:val="TAL"/>
              <w:rPr>
                <w:b/>
                <w:i/>
              </w:rPr>
            </w:pPr>
            <w:r w:rsidRPr="00D839FF">
              <w:rPr>
                <w:b/>
                <w:i/>
              </w:rPr>
              <w:t>targetCellMeas</w:t>
            </w:r>
          </w:p>
          <w:p w14:paraId="01BAB272" w14:textId="1D84AC5F" w:rsidR="00D27FE5" w:rsidRPr="00D839FF" w:rsidRDefault="00D27FE5" w:rsidP="00D27FE5">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A72C31" w:rsidRPr="00D839FF" w14:paraId="617EFD75" w14:textId="77777777" w:rsidTr="00771058">
        <w:trPr>
          <w:ins w:id="912" w:author="After RAN2#129" w:date="2025-03-27T07:46:00Z"/>
        </w:trPr>
        <w:tc>
          <w:tcPr>
            <w:tcW w:w="14175" w:type="dxa"/>
            <w:tcBorders>
              <w:top w:val="single" w:sz="4" w:space="0" w:color="auto"/>
              <w:left w:val="single" w:sz="4" w:space="0" w:color="auto"/>
              <w:bottom w:val="single" w:sz="4" w:space="0" w:color="auto"/>
              <w:right w:val="single" w:sz="4" w:space="0" w:color="auto"/>
            </w:tcBorders>
          </w:tcPr>
          <w:p w14:paraId="002D0BEC" w14:textId="77777777" w:rsidR="00A72C31" w:rsidRPr="000B7163" w:rsidRDefault="00A72C31" w:rsidP="00A72C31">
            <w:pPr>
              <w:pStyle w:val="TAL"/>
              <w:rPr>
                <w:ins w:id="913" w:author="After RAN2#129" w:date="2025-03-27T07:46:00Z"/>
                <w:b/>
                <w:i/>
              </w:rPr>
            </w:pPr>
            <w:commentRangeStart w:id="914"/>
            <w:ins w:id="915" w:author="After RAN2#129" w:date="2025-03-27T07:46:00Z">
              <w:r w:rsidRPr="000B7163">
                <w:rPr>
                  <w:b/>
                  <w:i/>
                </w:rPr>
                <w:t>targetCellMeas</w:t>
              </w:r>
              <w:r>
                <w:rPr>
                  <w:b/>
                  <w:i/>
                </w:rPr>
                <w:t>L1</w:t>
              </w:r>
            </w:ins>
          </w:p>
          <w:p w14:paraId="5B658A7E" w14:textId="43C6C07B" w:rsidR="00A72C31" w:rsidRPr="00D839FF" w:rsidRDefault="00A72C31" w:rsidP="00A72C31">
            <w:pPr>
              <w:pStyle w:val="TAL"/>
              <w:rPr>
                <w:ins w:id="916" w:author="After RAN2#129" w:date="2025-03-27T07:46:00Z"/>
                <w:b/>
                <w:i/>
              </w:rPr>
            </w:pPr>
            <w:ins w:id="917" w:author="After RAN2#129" w:date="2025-03-27T07:46: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PCell of a </w:t>
              </w:r>
              <w:del w:id="918" w:author="After RAN2#129bis" w:date="2025-05-02T14:52:00Z" w16du:dateUtc="2025-05-02T12:52:00Z">
                <w:r w:rsidRPr="000B7163" w:rsidDel="007D18E7">
                  <w:rPr>
                    <w:bCs/>
                    <w:iCs/>
                    <w:lang w:eastAsia="ko-KR"/>
                  </w:rPr>
                  <w:delText>handover</w:delText>
                </w:r>
              </w:del>
            </w:ins>
            <w:ins w:id="919" w:author="After RAN2#129bis" w:date="2025-05-02T14:52:00Z" w16du:dateUtc="2025-05-02T12:52:00Z">
              <w:r w:rsidR="007D18E7">
                <w:rPr>
                  <w:bCs/>
                  <w:iCs/>
                  <w:lang w:eastAsia="ko-KR"/>
                </w:rPr>
                <w:t>LTM cell switch</w:t>
              </w:r>
            </w:ins>
            <w:ins w:id="920" w:author="After RAN2#129" w:date="2025-03-27T07:46:00Z">
              <w:r w:rsidRPr="000B7163">
                <w:rPr>
                  <w:bCs/>
                  <w:iCs/>
                  <w:lang w:eastAsia="ko-KR"/>
                </w:rPr>
                <w:t xml:space="preserve"> </w:t>
              </w:r>
              <w:r w:rsidRPr="000B7163">
                <w:rPr>
                  <w:lang w:eastAsia="en-GB"/>
                </w:rPr>
                <w:t xml:space="preserve">in which the successful </w:t>
              </w:r>
              <w:del w:id="921" w:author="After RAN2#129bis" w:date="2025-05-02T14:52:00Z" w16du:dateUtc="2025-05-02T12:52:00Z">
                <w:r w:rsidRPr="000B7163" w:rsidDel="007D18E7">
                  <w:rPr>
                    <w:lang w:eastAsia="en-GB"/>
                  </w:rPr>
                  <w:delText>handover</w:delText>
                </w:r>
              </w:del>
            </w:ins>
            <w:ins w:id="922" w:author="After RAN2#129bis" w:date="2025-05-02T14:52:00Z" w16du:dateUtc="2025-05-02T12:52:00Z">
              <w:r w:rsidR="007D18E7">
                <w:rPr>
                  <w:lang w:eastAsia="en-GB"/>
                </w:rPr>
                <w:t>LTM cell switch</w:t>
              </w:r>
            </w:ins>
            <w:ins w:id="923" w:author="After RAN2#129" w:date="2025-03-27T07:46:00Z">
              <w:r w:rsidRPr="000B7163">
                <w:rPr>
                  <w:lang w:eastAsia="en-GB"/>
                </w:rPr>
                <w:t xml:space="preserve"> triggers the </w:t>
              </w:r>
              <w:r w:rsidRPr="000B7163">
                <w:rPr>
                  <w:i/>
                  <w:iCs/>
                  <w:lang w:eastAsia="en-GB"/>
                </w:rPr>
                <w:t>SuccessHO-Report</w:t>
              </w:r>
              <w:r w:rsidRPr="000B7163">
                <w:rPr>
                  <w:bCs/>
                  <w:iCs/>
                  <w:lang w:eastAsia="ko-KR"/>
                </w:rPr>
                <w:t>.</w:t>
              </w:r>
            </w:ins>
            <w:commentRangeEnd w:id="914"/>
            <w:ins w:id="924" w:author="After RAN2#129" w:date="2025-03-27T07:47:00Z">
              <w:r w:rsidR="00DA38B4">
                <w:rPr>
                  <w:rStyle w:val="CommentReference"/>
                  <w:rFonts w:ascii="Times New Roman" w:hAnsi="Times New Roman"/>
                </w:rPr>
                <w:commentReference w:id="914"/>
              </w:r>
            </w:ins>
          </w:p>
        </w:tc>
      </w:tr>
      <w:tr w:rsidR="003B01CB" w:rsidRPr="00D839F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D839FF" w:rsidRDefault="00D27FE5" w:rsidP="00D27FE5">
            <w:pPr>
              <w:pStyle w:val="TAL"/>
              <w:rPr>
                <w:bCs/>
                <w:i/>
                <w:iCs/>
              </w:rPr>
            </w:pPr>
            <w:r w:rsidRPr="00D839FF">
              <w:rPr>
                <w:b/>
                <w:bCs/>
                <w:i/>
                <w:iCs/>
                <w:lang w:eastAsia="sv-SE"/>
              </w:rPr>
              <w:t>timeSinceCHO-Reconfig</w:t>
            </w:r>
          </w:p>
          <w:p w14:paraId="341BB890" w14:textId="77777777" w:rsidR="00D27FE5" w:rsidRPr="00D839FF" w:rsidRDefault="00D27FE5" w:rsidP="00D27FE5">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3B01CB" w:rsidRPr="00D839FF"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D839FF" w:rsidRDefault="00D27FE5" w:rsidP="00D27FE5">
            <w:pPr>
              <w:pStyle w:val="TAL"/>
              <w:rPr>
                <w:b/>
                <w:bCs/>
                <w:i/>
                <w:iCs/>
              </w:rPr>
            </w:pPr>
            <w:r w:rsidRPr="00D839FF">
              <w:rPr>
                <w:b/>
                <w:bCs/>
                <w:i/>
                <w:iCs/>
              </w:rPr>
              <w:t>timeSinceSHR</w:t>
            </w:r>
          </w:p>
          <w:p w14:paraId="4AF1D08C" w14:textId="5622F391" w:rsidR="00D27FE5" w:rsidRPr="00D839FF" w:rsidRDefault="00D27FE5" w:rsidP="00D27FE5">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B4120F" w:rsidRPr="00D839F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D839FF" w:rsidRDefault="00D27FE5" w:rsidP="00D27FE5">
            <w:pPr>
              <w:pStyle w:val="TAL"/>
              <w:rPr>
                <w:b/>
                <w:i/>
              </w:rPr>
            </w:pPr>
            <w:r w:rsidRPr="00D839FF">
              <w:rPr>
                <w:b/>
                <w:i/>
              </w:rPr>
              <w:lastRenderedPageBreak/>
              <w:t>upInterruptionTimeAtHO</w:t>
            </w:r>
          </w:p>
          <w:p w14:paraId="70F09B85" w14:textId="1978064C" w:rsidR="00D27FE5" w:rsidRPr="00D839FF" w:rsidRDefault="00D27FE5" w:rsidP="00D27FE5">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t>SuccessPSCell-Report</w:t>
            </w:r>
            <w:r w:rsidRPr="00D839FF">
              <w:rPr>
                <w:iCs/>
                <w:lang w:eastAsia="en-GB"/>
              </w:rPr>
              <w:t xml:space="preserve"> field descriptions</w:t>
            </w:r>
          </w:p>
        </w:tc>
      </w:tr>
      <w:tr w:rsidR="003B01CB" w:rsidRPr="00D839FF"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r w:rsidRPr="00D839FF">
              <w:rPr>
                <w:b/>
                <w:bCs/>
                <w:i/>
                <w:iCs/>
                <w:lang w:eastAsia="ko-KR"/>
              </w:rPr>
              <w:t>measResultListNR</w:t>
            </w:r>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3B01CB" w:rsidRPr="00D839FF"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r w:rsidRPr="00D839FF">
              <w:rPr>
                <w:b/>
                <w:i/>
              </w:rPr>
              <w:t>pCellId</w:t>
            </w:r>
          </w:p>
          <w:p w14:paraId="22999F17" w14:textId="405FE399" w:rsidR="00D27FE5" w:rsidRPr="000E091A" w:rsidRDefault="00D27FE5" w:rsidP="00467478">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ins w:id="925" w:author="After RAN2#129bis" w:date="2025-05-02T14:32:00Z">
              <w:r w:rsidR="00321EB0">
                <w:rPr>
                  <w:lang w:eastAsia="en-GB"/>
                </w:rPr>
                <w:t xml:space="preserve"> Alternatively. t</w:t>
              </w:r>
            </w:ins>
            <w:ins w:id="926" w:author="After RAN2#129bis" w:date="2025-05-02T14:29:00Z">
              <w:r w:rsidR="00321EB0">
                <w:rPr>
                  <w:lang w:eastAsia="en-GB"/>
                </w:rPr>
                <w:t xml:space="preserve">his field indicates the source PCell to which the UE was connected to before </w:t>
              </w:r>
            </w:ins>
            <w:ins w:id="927" w:author="After RAN2#129bis" w:date="2025-05-02T14:30:00Z">
              <w:r w:rsidR="00321EB0">
                <w:rPr>
                  <w:lang w:eastAsia="en-GB"/>
                </w:rPr>
                <w:t>executing</w:t>
              </w:r>
            </w:ins>
            <w:ins w:id="928" w:author="After RAN2#129bis" w:date="2025-05-02T14:29:00Z">
              <w:r w:rsidR="00321EB0">
                <w:rPr>
                  <w:lang w:eastAsia="en-GB"/>
                </w:rPr>
                <w:t xml:space="preserve"> </w:t>
              </w:r>
            </w:ins>
            <w:ins w:id="929" w:author="After RAN2#129bis" w:date="2025-05-02T14:32:00Z">
              <w:r w:rsidR="00321EB0">
                <w:rPr>
                  <w:lang w:eastAsia="en-GB"/>
                </w:rPr>
                <w:t xml:space="preserve">CHO with candidate SCG </w:t>
              </w:r>
              <w:r w:rsidR="00321EB0" w:rsidRPr="00D839FF">
                <w:rPr>
                  <w:lang w:eastAsia="en-GB"/>
                </w:rPr>
                <w:t xml:space="preserve">in which the </w:t>
              </w:r>
              <w:r w:rsidR="00321EB0" w:rsidRPr="00D839FF">
                <w:rPr>
                  <w:i/>
                  <w:iCs/>
                  <w:lang w:eastAsia="en-GB"/>
                </w:rPr>
                <w:t>SuccessPSCell-Report</w:t>
              </w:r>
              <w:r w:rsidR="00321EB0">
                <w:rPr>
                  <w:lang w:eastAsia="en-GB"/>
                </w:rPr>
                <w:t xml:space="preserve"> was triggered</w:t>
              </w:r>
            </w:ins>
            <w:ins w:id="930" w:author="After RAN2#129bis" w:date="2025-05-02T14:29:00Z">
              <w:r w:rsidR="00321EB0">
                <w:rPr>
                  <w:lang w:eastAsia="en-GB"/>
                </w:rPr>
                <w:t>.</w:t>
              </w:r>
            </w:ins>
          </w:p>
        </w:tc>
      </w:tr>
      <w:tr w:rsidR="003B01CB" w:rsidRPr="00D839FF"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r w:rsidRPr="00D839FF">
              <w:rPr>
                <w:b/>
                <w:bCs/>
                <w:i/>
                <w:iCs/>
              </w:rPr>
              <w:t>sn-InitiatedPSCellChange</w:t>
            </w:r>
          </w:p>
          <w:p w14:paraId="47EDAD65" w14:textId="77777777" w:rsidR="00D27FE5" w:rsidRPr="00D839FF" w:rsidRDefault="00D27FE5" w:rsidP="00467478">
            <w:pPr>
              <w:pStyle w:val="TAL"/>
              <w:rPr>
                <w:b/>
                <w:i/>
              </w:rPr>
            </w:pPr>
            <w:r w:rsidRPr="00D839FF">
              <w:rPr>
                <w:lang w:eastAsia="sv-SE"/>
              </w:rPr>
              <w:t>This field indicates whether the PSCell change procedure for which the successful PSCell change report is logged is SN initiated or not.</w:t>
            </w:r>
          </w:p>
        </w:tc>
      </w:tr>
      <w:tr w:rsidR="003B01CB" w:rsidRPr="00D839FF"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r w:rsidRPr="00D839FF">
              <w:rPr>
                <w:b/>
                <w:i/>
              </w:rPr>
              <w:t>spr-Cause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the cause of the successful PSCell change or addition report.</w:t>
            </w:r>
          </w:p>
        </w:tc>
      </w:tr>
      <w:tr w:rsidR="003B01CB" w:rsidRPr="00D839FF"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r w:rsidRPr="00D839FF">
              <w:rPr>
                <w:b/>
                <w:i/>
              </w:rPr>
              <w:t>sourcePSCellId</w:t>
            </w:r>
          </w:p>
          <w:p w14:paraId="78E209D3" w14:textId="77777777" w:rsidR="00D27FE5" w:rsidRPr="00D839FF" w:rsidRDefault="00D27FE5" w:rsidP="00467478">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3B01CB" w:rsidRPr="00D839FF"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r w:rsidRPr="00D839FF">
              <w:rPr>
                <w:b/>
                <w:i/>
              </w:rPr>
              <w:t>sourcePSCellMeas</w:t>
            </w:r>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321EB0" w:rsidRPr="00D839FF" w14:paraId="7C837235" w14:textId="77777777" w:rsidTr="00467478">
        <w:trPr>
          <w:ins w:id="931" w:author="After RAN2#129bis" w:date="2025-05-02T14:30:00Z"/>
        </w:trPr>
        <w:tc>
          <w:tcPr>
            <w:tcW w:w="14175" w:type="dxa"/>
            <w:tcBorders>
              <w:top w:val="single" w:sz="4" w:space="0" w:color="auto"/>
              <w:left w:val="single" w:sz="4" w:space="0" w:color="auto"/>
              <w:bottom w:val="single" w:sz="4" w:space="0" w:color="auto"/>
              <w:right w:val="single" w:sz="4" w:space="0" w:color="auto"/>
            </w:tcBorders>
          </w:tcPr>
          <w:p w14:paraId="33971F6F" w14:textId="520BDC6C" w:rsidR="00321EB0" w:rsidRPr="00D839FF" w:rsidRDefault="00321EB0" w:rsidP="00321EB0">
            <w:pPr>
              <w:pStyle w:val="TAL"/>
              <w:rPr>
                <w:ins w:id="932" w:author="After RAN2#129bis" w:date="2025-05-02T14:30:00Z"/>
                <w:b/>
                <w:i/>
              </w:rPr>
            </w:pPr>
            <w:ins w:id="933" w:author="After RAN2#129bis" w:date="2025-05-02T14:30:00Z">
              <w:r w:rsidRPr="00D839FF">
                <w:rPr>
                  <w:b/>
                  <w:i/>
                </w:rPr>
                <w:t>targetPCellId</w:t>
              </w:r>
            </w:ins>
          </w:p>
          <w:p w14:paraId="33B3319F" w14:textId="584B7979" w:rsidR="00321EB0" w:rsidRPr="00D839FF" w:rsidRDefault="00321EB0" w:rsidP="00321EB0">
            <w:pPr>
              <w:pStyle w:val="TAL"/>
              <w:rPr>
                <w:ins w:id="934" w:author="After RAN2#129bis" w:date="2025-05-02T14:30:00Z"/>
                <w:b/>
                <w:i/>
              </w:rPr>
            </w:pPr>
            <w:ins w:id="935" w:author="After RAN2#129bis" w:date="2025-05-02T14:30:00Z">
              <w:r w:rsidRPr="00D839FF">
                <w:rPr>
                  <w:lang w:eastAsia="en-GB"/>
                </w:rPr>
                <w:t>This field is used to indicate the target PCell of a</w:t>
              </w:r>
            </w:ins>
            <w:ins w:id="936" w:author="After RAN2#129bis" w:date="2025-05-02T14:31:00Z">
              <w:r>
                <w:rPr>
                  <w:lang w:eastAsia="en-GB"/>
                </w:rPr>
                <w:t xml:space="preserve"> CHO with candidate SCG procedure </w:t>
              </w:r>
            </w:ins>
            <w:ins w:id="937" w:author="After RAN2#129bis" w:date="2025-05-02T14:30:00Z">
              <w:r w:rsidRPr="00D839FF">
                <w:rPr>
                  <w:lang w:eastAsia="en-GB"/>
                </w:rPr>
                <w:t xml:space="preserve">in which the </w:t>
              </w:r>
              <w:r w:rsidRPr="00D839FF">
                <w:rPr>
                  <w:i/>
                  <w:iCs/>
                  <w:lang w:eastAsia="en-GB"/>
                </w:rPr>
                <w:t>SuccessPSCell-Report</w:t>
              </w:r>
            </w:ins>
            <w:ins w:id="938" w:author="After RAN2#129bis" w:date="2025-05-02T14:31:00Z">
              <w:r>
                <w:rPr>
                  <w:lang w:eastAsia="en-GB"/>
                </w:rPr>
                <w:t xml:space="preserve"> was triggered</w:t>
              </w:r>
            </w:ins>
            <w:ins w:id="939" w:author="After RAN2#129bis" w:date="2025-05-02T14:30:00Z">
              <w:r w:rsidRPr="00D839FF">
                <w:rPr>
                  <w:lang w:eastAsia="en-GB"/>
                </w:rPr>
                <w:t>.</w:t>
              </w:r>
            </w:ins>
          </w:p>
        </w:tc>
      </w:tr>
      <w:tr w:rsidR="003B01CB" w:rsidRPr="00D839FF"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r w:rsidRPr="00D839FF">
              <w:rPr>
                <w:b/>
                <w:i/>
              </w:rPr>
              <w:t>targetPSCellId</w:t>
            </w:r>
          </w:p>
          <w:p w14:paraId="3BD9FD2A" w14:textId="77777777" w:rsidR="00D27FE5" w:rsidRPr="00D839FF" w:rsidRDefault="00D27FE5" w:rsidP="00467478">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3B01CB" w:rsidRPr="00D839FF"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r w:rsidRPr="00D839FF">
              <w:rPr>
                <w:b/>
                <w:i/>
              </w:rPr>
              <w:t>targetPSCellMeas</w:t>
            </w:r>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B4120F" w:rsidRPr="00D839FF"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r w:rsidRPr="00D839FF">
              <w:rPr>
                <w:b/>
                <w:bCs/>
                <w:i/>
                <w:iCs/>
                <w:lang w:eastAsia="sv-SE"/>
              </w:rPr>
              <w:t>timeSinceCPAC-Reconfig</w:t>
            </w:r>
          </w:p>
          <w:p w14:paraId="3758A5A1" w14:textId="77777777" w:rsidR="00D27FE5" w:rsidRPr="00D839FF" w:rsidRDefault="00D27FE5" w:rsidP="00467478">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Default="00D27FE5" w:rsidP="00394471"/>
    <w:p w14:paraId="26BCB274"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9190859" w14:textId="77777777" w:rsidR="008E7B38" w:rsidRPr="00D839FF" w:rsidRDefault="008E7B38" w:rsidP="00394471"/>
    <w:p w14:paraId="68294E28" w14:textId="3016C8C2" w:rsidR="00394471" w:rsidRPr="00D839FF" w:rsidRDefault="00394471" w:rsidP="00394471">
      <w:pPr>
        <w:pStyle w:val="Heading2"/>
      </w:pPr>
      <w:bookmarkStart w:id="940" w:name="_Toc60777137"/>
      <w:bookmarkStart w:id="941" w:name="_Toc193446053"/>
      <w:bookmarkStart w:id="942" w:name="_Toc193451858"/>
      <w:bookmarkStart w:id="943" w:name="_Toc193463128"/>
      <w:r w:rsidRPr="00D839FF">
        <w:t>6.3</w:t>
      </w:r>
      <w:r w:rsidRPr="00D839FF">
        <w:tab/>
        <w:t>RRC information elements</w:t>
      </w:r>
      <w:bookmarkEnd w:id="940"/>
      <w:bookmarkEnd w:id="941"/>
      <w:bookmarkEnd w:id="942"/>
      <w:bookmarkEnd w:id="943"/>
    </w:p>
    <w:p w14:paraId="330B154B" w14:textId="77777777" w:rsidR="00394471" w:rsidRPr="00D839FF" w:rsidRDefault="00394471" w:rsidP="008E7B38">
      <w:pPr>
        <w:pStyle w:val="Heading3"/>
        <w:ind w:left="0" w:firstLine="0"/>
      </w:pPr>
      <w:bookmarkStart w:id="944" w:name="_Toc60777158"/>
      <w:bookmarkStart w:id="945" w:name="_Toc193446086"/>
      <w:bookmarkStart w:id="946" w:name="_Toc193451891"/>
      <w:bookmarkStart w:id="947" w:name="_Toc193463161"/>
      <w:bookmarkStart w:id="948" w:name="_Hlk54206873"/>
      <w:r w:rsidRPr="00D839FF">
        <w:t>6.3.2</w:t>
      </w:r>
      <w:r w:rsidRPr="00D839FF">
        <w:tab/>
        <w:t>Radio resource control information elements</w:t>
      </w:r>
      <w:bookmarkEnd w:id="944"/>
      <w:bookmarkEnd w:id="945"/>
      <w:bookmarkEnd w:id="946"/>
      <w:bookmarkEnd w:id="947"/>
    </w:p>
    <w:p w14:paraId="712F9F5B" w14:textId="77777777" w:rsidR="00394471" w:rsidRPr="00D839FF" w:rsidRDefault="00394471" w:rsidP="00394471">
      <w:pPr>
        <w:pStyle w:val="Heading4"/>
        <w:rPr>
          <w:i/>
        </w:rPr>
      </w:pPr>
      <w:bookmarkStart w:id="949" w:name="_Toc60777267"/>
      <w:bookmarkStart w:id="950" w:name="_Toc193446236"/>
      <w:bookmarkStart w:id="951" w:name="_Toc193452041"/>
      <w:bookmarkStart w:id="952" w:name="_Toc193463311"/>
      <w:bookmarkEnd w:id="948"/>
      <w:r w:rsidRPr="00D839FF">
        <w:t>–</w:t>
      </w:r>
      <w:r w:rsidRPr="00D839FF">
        <w:tab/>
      </w:r>
      <w:r w:rsidRPr="00D839FF">
        <w:rPr>
          <w:i/>
        </w:rPr>
        <w:t>MeasResults</w:t>
      </w:r>
      <w:bookmarkEnd w:id="949"/>
      <w:bookmarkEnd w:id="950"/>
      <w:bookmarkEnd w:id="951"/>
      <w:bookmarkEnd w:id="952"/>
    </w:p>
    <w:p w14:paraId="4B014DD5" w14:textId="24246176" w:rsidR="00394471" w:rsidRPr="00D839FF" w:rsidRDefault="00394471" w:rsidP="00394471">
      <w:r w:rsidRPr="00D839FF">
        <w:t xml:space="preserve">The IE </w:t>
      </w:r>
      <w:r w:rsidRPr="00D839FF">
        <w:rPr>
          <w:i/>
        </w:rPr>
        <w:t>MeasResults</w:t>
      </w:r>
      <w:r w:rsidRPr="00D839FF">
        <w:t xml:space="preserve"> covers measured results for intra-frequency, inter-frequency, inter-RAT mobility and measured results for </w:t>
      </w:r>
      <w:r w:rsidR="002E688F" w:rsidRPr="00D839FF">
        <w:t xml:space="preserve">NR </w:t>
      </w:r>
      <w:r w:rsidRPr="00D839FF">
        <w:t>sidelink</w:t>
      </w:r>
      <w:r w:rsidR="002E688F" w:rsidRPr="00D839FF">
        <w:t xml:space="preserve"> communication</w:t>
      </w:r>
      <w:r w:rsidR="0039645C" w:rsidRPr="00D839FF">
        <w:t>/discovery</w:t>
      </w:r>
      <w:r w:rsidR="003A38F1" w:rsidRPr="00D839FF">
        <w:t>/positioning</w:t>
      </w:r>
      <w:r w:rsidRPr="00D839FF">
        <w:t>.</w:t>
      </w:r>
    </w:p>
    <w:p w14:paraId="0C13D440" w14:textId="77777777" w:rsidR="00394471" w:rsidRPr="00D839FF" w:rsidRDefault="00394471" w:rsidP="00394471">
      <w:pPr>
        <w:pStyle w:val="TH"/>
      </w:pPr>
      <w:r w:rsidRPr="00D839FF">
        <w:rPr>
          <w:i/>
        </w:rPr>
        <w:t>MeasResults</w:t>
      </w:r>
      <w:r w:rsidRPr="00D839FF">
        <w:t xml:space="preserve"> information element</w:t>
      </w:r>
    </w:p>
    <w:p w14:paraId="6FC255FE" w14:textId="77777777" w:rsidR="00394471" w:rsidRPr="00D839FF" w:rsidRDefault="00394471" w:rsidP="00D839FF">
      <w:pPr>
        <w:pStyle w:val="PL"/>
        <w:rPr>
          <w:color w:val="808080"/>
        </w:rPr>
      </w:pPr>
      <w:r w:rsidRPr="00D839FF">
        <w:rPr>
          <w:color w:val="808080"/>
        </w:rPr>
        <w:t>-- ASN1START</w:t>
      </w:r>
    </w:p>
    <w:p w14:paraId="0D69DAB3" w14:textId="77777777" w:rsidR="00394471" w:rsidRPr="00D839FF" w:rsidRDefault="00394471" w:rsidP="00D839FF">
      <w:pPr>
        <w:pStyle w:val="PL"/>
        <w:rPr>
          <w:color w:val="808080"/>
        </w:rPr>
      </w:pPr>
      <w:r w:rsidRPr="00D839FF">
        <w:rPr>
          <w:color w:val="808080"/>
        </w:rPr>
        <w:t>-- TAG-MEASRESULTS-START</w:t>
      </w:r>
    </w:p>
    <w:p w14:paraId="30F7CE62" w14:textId="77777777" w:rsidR="00394471" w:rsidRPr="00D839FF" w:rsidRDefault="00394471" w:rsidP="00D839FF">
      <w:pPr>
        <w:pStyle w:val="PL"/>
      </w:pPr>
    </w:p>
    <w:p w14:paraId="2DB558C6" w14:textId="77777777" w:rsidR="00394471" w:rsidRPr="00D839FF" w:rsidRDefault="00394471" w:rsidP="00D839FF">
      <w:pPr>
        <w:pStyle w:val="PL"/>
      </w:pPr>
      <w:r w:rsidRPr="00D839FF">
        <w:t xml:space="preserve">MeasResults ::=                         </w:t>
      </w:r>
      <w:r w:rsidRPr="00D839FF">
        <w:rPr>
          <w:color w:val="993366"/>
        </w:rPr>
        <w:t>SEQUENCE</w:t>
      </w:r>
      <w:r w:rsidRPr="00D839FF">
        <w:t xml:space="preserve"> {</w:t>
      </w:r>
    </w:p>
    <w:p w14:paraId="211B6F3C" w14:textId="77777777" w:rsidR="00394471" w:rsidRPr="00D839FF" w:rsidRDefault="00394471" w:rsidP="00D839FF">
      <w:pPr>
        <w:pStyle w:val="PL"/>
      </w:pPr>
      <w:r w:rsidRPr="00D839FF">
        <w:t xml:space="preserve">    measId                                  MeasId,</w:t>
      </w:r>
    </w:p>
    <w:p w14:paraId="34871954" w14:textId="77777777" w:rsidR="00394471" w:rsidRPr="00D839FF" w:rsidRDefault="00394471" w:rsidP="00D839FF">
      <w:pPr>
        <w:pStyle w:val="PL"/>
      </w:pPr>
      <w:r w:rsidRPr="00D839FF">
        <w:t xml:space="preserve">    measResultServingMOList                 MeasResultServMOList,</w:t>
      </w:r>
    </w:p>
    <w:p w14:paraId="3DE37EC3" w14:textId="77777777" w:rsidR="00394471" w:rsidRPr="00D839FF" w:rsidRDefault="00394471" w:rsidP="00D839FF">
      <w:pPr>
        <w:pStyle w:val="PL"/>
      </w:pPr>
      <w:r w:rsidRPr="00D839FF">
        <w:t xml:space="preserve">    measResultNeighCells                    </w:t>
      </w:r>
      <w:r w:rsidRPr="00D839FF">
        <w:rPr>
          <w:color w:val="993366"/>
        </w:rPr>
        <w:t>CHOICE</w:t>
      </w:r>
      <w:r w:rsidRPr="00D839FF">
        <w:t xml:space="preserve"> {</w:t>
      </w:r>
    </w:p>
    <w:p w14:paraId="5B82D11C" w14:textId="77777777" w:rsidR="00394471" w:rsidRPr="00D839FF" w:rsidRDefault="00394471" w:rsidP="00D839FF">
      <w:pPr>
        <w:pStyle w:val="PL"/>
      </w:pPr>
      <w:r w:rsidRPr="00D839FF">
        <w:t xml:space="preserve">        measResultListNR                        MeasResultListNR,</w:t>
      </w:r>
    </w:p>
    <w:p w14:paraId="449D09F2" w14:textId="77777777" w:rsidR="00394471" w:rsidRPr="008F0C47" w:rsidRDefault="00394471" w:rsidP="00D839FF">
      <w:pPr>
        <w:pStyle w:val="PL"/>
      </w:pPr>
      <w:r w:rsidRPr="00D839FF">
        <w:t xml:space="preserve">        </w:t>
      </w:r>
      <w:r w:rsidRPr="008F0C47">
        <w:t>...,</w:t>
      </w:r>
    </w:p>
    <w:p w14:paraId="57935C88" w14:textId="77777777" w:rsidR="00394471" w:rsidRPr="008F0C47" w:rsidRDefault="00394471" w:rsidP="00D839FF">
      <w:pPr>
        <w:pStyle w:val="PL"/>
      </w:pPr>
      <w:r w:rsidRPr="008F0C47">
        <w:t xml:space="preserve">        measResultListEUTRA                     MeasResultListEUTRA,</w:t>
      </w:r>
    </w:p>
    <w:p w14:paraId="2BE0EFB5" w14:textId="77777777" w:rsidR="00360CB9" w:rsidRPr="008F0C47" w:rsidRDefault="00394471" w:rsidP="00D839FF">
      <w:pPr>
        <w:pStyle w:val="PL"/>
      </w:pPr>
      <w:r w:rsidRPr="008F0C47">
        <w:t xml:space="preserve">        measResultListUTRA-FDD-r16              MeasResultListUTRA-FDD-r16</w:t>
      </w:r>
      <w:r w:rsidR="00360CB9" w:rsidRPr="008F0C47">
        <w:t>,</w:t>
      </w:r>
    </w:p>
    <w:p w14:paraId="4B51C285" w14:textId="05A98076" w:rsidR="00394471" w:rsidRPr="00D839FF" w:rsidRDefault="00360CB9" w:rsidP="00D839FF">
      <w:pPr>
        <w:pStyle w:val="PL"/>
        <w:rPr>
          <w:color w:val="808080"/>
        </w:rPr>
      </w:pPr>
      <w:r w:rsidRPr="008F0C47">
        <w:t xml:space="preserve">        </w:t>
      </w:r>
      <w:r w:rsidRPr="00D839FF">
        <w:t xml:space="preserve">sl-MeasResultsCandRelay-r17             </w:t>
      </w:r>
      <w:r w:rsidR="00EF7B91" w:rsidRPr="00D839FF">
        <w:rPr>
          <w:color w:val="993366"/>
        </w:rPr>
        <w:t>OCTET</w:t>
      </w:r>
      <w:r w:rsidR="00EF7B91" w:rsidRPr="00D839FF">
        <w:t xml:space="preserve"> </w:t>
      </w:r>
      <w:r w:rsidR="00EF7B91" w:rsidRPr="00D839FF">
        <w:rPr>
          <w:color w:val="993366"/>
        </w:rPr>
        <w:t>STRING</w:t>
      </w:r>
      <w:r w:rsidR="00EF7B91" w:rsidRPr="00D839FF">
        <w:t xml:space="preserve">        </w:t>
      </w:r>
      <w:r w:rsidR="00EF7B91" w:rsidRPr="00D839FF">
        <w:rPr>
          <w:color w:val="808080"/>
        </w:rPr>
        <w:t>-- Contains PC5 SL-MeasResult</w:t>
      </w:r>
      <w:r w:rsidR="00130254" w:rsidRPr="00D839FF">
        <w:rPr>
          <w:color w:val="808080"/>
        </w:rPr>
        <w:t>List</w:t>
      </w:r>
      <w:r w:rsidR="00EF7B91" w:rsidRPr="00D839FF">
        <w:rPr>
          <w:color w:val="808080"/>
        </w:rPr>
        <w:t>Relay-r17</w:t>
      </w:r>
    </w:p>
    <w:p w14:paraId="1AA03E7D" w14:textId="77777777" w:rsidR="00394471" w:rsidRPr="00D839FF" w:rsidRDefault="00394471" w:rsidP="00D839FF">
      <w:pPr>
        <w:pStyle w:val="PL"/>
      </w:pPr>
      <w:r w:rsidRPr="00D839FF">
        <w:t xml:space="preserve">    }                                                                                                                   </w:t>
      </w:r>
      <w:r w:rsidRPr="00D839FF">
        <w:rPr>
          <w:color w:val="993366"/>
        </w:rPr>
        <w:t>OPTIONAL</w:t>
      </w:r>
      <w:r w:rsidRPr="00D839FF">
        <w:t>,</w:t>
      </w:r>
    </w:p>
    <w:p w14:paraId="1089F08B" w14:textId="77777777" w:rsidR="00394471" w:rsidRPr="00D839FF" w:rsidRDefault="00394471" w:rsidP="00D839FF">
      <w:pPr>
        <w:pStyle w:val="PL"/>
      </w:pPr>
      <w:r w:rsidRPr="00D839FF">
        <w:t xml:space="preserve">    ...,</w:t>
      </w:r>
    </w:p>
    <w:p w14:paraId="16DDC1A4" w14:textId="77777777" w:rsidR="00394471" w:rsidRPr="00D839FF" w:rsidRDefault="00394471" w:rsidP="00D839FF">
      <w:pPr>
        <w:pStyle w:val="PL"/>
      </w:pPr>
      <w:r w:rsidRPr="00D839FF">
        <w:t xml:space="preserve">    [[</w:t>
      </w:r>
    </w:p>
    <w:p w14:paraId="545A6C72" w14:textId="77777777" w:rsidR="00394471" w:rsidRPr="00D839FF" w:rsidRDefault="00394471" w:rsidP="00D839FF">
      <w:pPr>
        <w:pStyle w:val="PL"/>
      </w:pPr>
      <w:r w:rsidRPr="00D839FF">
        <w:t xml:space="preserve">    measResultServFreqListEUTRA-SCG         MeasResultServFreqListEUTRA-SCG                                             </w:t>
      </w:r>
      <w:r w:rsidRPr="00D839FF">
        <w:rPr>
          <w:rFonts w:eastAsia="Batang"/>
          <w:color w:val="993366"/>
        </w:rPr>
        <w:t>OPTIONAL</w:t>
      </w:r>
      <w:r w:rsidRPr="00D839FF">
        <w:rPr>
          <w:rFonts w:eastAsia="Batang"/>
        </w:rPr>
        <w:t>,</w:t>
      </w:r>
    </w:p>
    <w:p w14:paraId="2BFF3046" w14:textId="77777777" w:rsidR="00394471" w:rsidRPr="00D839FF" w:rsidRDefault="00394471" w:rsidP="00D839FF">
      <w:pPr>
        <w:pStyle w:val="PL"/>
      </w:pPr>
      <w:r w:rsidRPr="00D839FF">
        <w:t xml:space="preserve">    measResultServFreqListNR-SCG            MeasResultServFreqListNR-SCG                                                </w:t>
      </w:r>
      <w:r w:rsidRPr="00D839FF">
        <w:rPr>
          <w:rFonts w:eastAsia="Batang"/>
          <w:color w:val="993366"/>
        </w:rPr>
        <w:t>OPTIONAL</w:t>
      </w:r>
      <w:r w:rsidRPr="00D839FF">
        <w:t>,</w:t>
      </w:r>
    </w:p>
    <w:p w14:paraId="77EBC59E" w14:textId="77777777" w:rsidR="00394471" w:rsidRPr="00D839FF" w:rsidRDefault="00394471" w:rsidP="00D839FF">
      <w:pPr>
        <w:pStyle w:val="PL"/>
      </w:pPr>
      <w:r w:rsidRPr="00D839FF">
        <w:t xml:space="preserve">    measResultSFTD-EUTRA                    MeasResultSFTD-EUTRA                                                        </w:t>
      </w:r>
      <w:r w:rsidRPr="00D839FF">
        <w:rPr>
          <w:color w:val="993366"/>
        </w:rPr>
        <w:t>OPTIONAL</w:t>
      </w:r>
      <w:r w:rsidRPr="00D839FF">
        <w:t>,</w:t>
      </w:r>
    </w:p>
    <w:p w14:paraId="2B093696" w14:textId="77777777" w:rsidR="00394471" w:rsidRPr="00D839FF" w:rsidRDefault="00394471" w:rsidP="00D839FF">
      <w:pPr>
        <w:pStyle w:val="PL"/>
        <w:rPr>
          <w:rFonts w:eastAsia="Batang"/>
        </w:rPr>
      </w:pPr>
      <w:r w:rsidRPr="00D839FF">
        <w:t xml:space="preserve">    measResultSFTD-NR                       MeasResultCellSFTD-NR                                                       </w:t>
      </w:r>
      <w:r w:rsidRPr="00D839FF">
        <w:rPr>
          <w:color w:val="993366"/>
        </w:rPr>
        <w:t>OPTIONAL</w:t>
      </w:r>
    </w:p>
    <w:p w14:paraId="1B7FD975" w14:textId="77777777" w:rsidR="00394471" w:rsidRPr="00D839FF" w:rsidRDefault="00394471" w:rsidP="00D839FF">
      <w:pPr>
        <w:pStyle w:val="PL"/>
        <w:rPr>
          <w:rFonts w:eastAsia="Batang"/>
        </w:rPr>
      </w:pPr>
      <w:r w:rsidRPr="00D839FF">
        <w:rPr>
          <w:rFonts w:eastAsia="Batang"/>
        </w:rPr>
        <w:t xml:space="preserve">     ]],</w:t>
      </w:r>
    </w:p>
    <w:p w14:paraId="12C6237D" w14:textId="77777777" w:rsidR="00394471" w:rsidRPr="00D839FF" w:rsidRDefault="00394471" w:rsidP="00D839FF">
      <w:pPr>
        <w:pStyle w:val="PL"/>
        <w:rPr>
          <w:rFonts w:eastAsia="Batang"/>
        </w:rPr>
      </w:pPr>
      <w:r w:rsidRPr="00D839FF">
        <w:t xml:space="preserve">    </w:t>
      </w:r>
      <w:r w:rsidRPr="00D839FF">
        <w:rPr>
          <w:rFonts w:eastAsia="Batang"/>
        </w:rPr>
        <w:t xml:space="preserve"> [[</w:t>
      </w:r>
    </w:p>
    <w:p w14:paraId="564C3EE9" w14:textId="77777777" w:rsidR="00394471" w:rsidRPr="00D839FF" w:rsidRDefault="00394471" w:rsidP="00D839FF">
      <w:pPr>
        <w:pStyle w:val="PL"/>
        <w:rPr>
          <w:rFonts w:eastAsia="Batang"/>
        </w:rPr>
      </w:pPr>
      <w:r w:rsidRPr="00D839FF">
        <w:t xml:space="preserve">    </w:t>
      </w:r>
      <w:r w:rsidRPr="00D839FF">
        <w:rPr>
          <w:rFonts w:eastAsia="Batang"/>
        </w:rPr>
        <w:t>measResultCellListSFTD-NR</w:t>
      </w:r>
      <w:r w:rsidRPr="00D839FF">
        <w:t xml:space="preserve">               </w:t>
      </w:r>
      <w:r w:rsidRPr="00D839FF">
        <w:rPr>
          <w:rFonts w:eastAsia="Batang"/>
        </w:rPr>
        <w:t>MeasResultCellListSFTD-NR</w:t>
      </w:r>
      <w:r w:rsidRPr="00D839FF">
        <w:t xml:space="preserve">                                                   </w:t>
      </w:r>
      <w:r w:rsidRPr="00D839FF">
        <w:rPr>
          <w:rFonts w:eastAsia="Batang"/>
          <w:color w:val="993366"/>
        </w:rPr>
        <w:t>OPTIONAL</w:t>
      </w:r>
    </w:p>
    <w:p w14:paraId="46165BF1" w14:textId="77777777" w:rsidR="00394471" w:rsidRPr="00A96872" w:rsidRDefault="00394471" w:rsidP="00D839FF">
      <w:pPr>
        <w:pStyle w:val="PL"/>
        <w:rPr>
          <w:rFonts w:eastAsia="Batang"/>
          <w:lang w:val="da-DK"/>
        </w:rPr>
      </w:pPr>
      <w:r w:rsidRPr="00D839FF">
        <w:t xml:space="preserve">    </w:t>
      </w:r>
      <w:r w:rsidRPr="00A96872">
        <w:rPr>
          <w:rFonts w:eastAsia="Batang"/>
          <w:lang w:val="da-DK"/>
        </w:rPr>
        <w:t>]],</w:t>
      </w:r>
    </w:p>
    <w:p w14:paraId="62D20A96" w14:textId="77777777" w:rsidR="00394471" w:rsidRPr="00A96872" w:rsidRDefault="00394471" w:rsidP="00D839FF">
      <w:pPr>
        <w:pStyle w:val="PL"/>
        <w:rPr>
          <w:rFonts w:eastAsia="Batang"/>
          <w:lang w:val="da-DK"/>
        </w:rPr>
      </w:pPr>
      <w:r w:rsidRPr="00A96872">
        <w:rPr>
          <w:lang w:val="da-DK"/>
        </w:rPr>
        <w:t xml:space="preserve">    </w:t>
      </w:r>
      <w:r w:rsidRPr="00A96872">
        <w:rPr>
          <w:rFonts w:eastAsia="Batang"/>
          <w:lang w:val="da-DK"/>
        </w:rPr>
        <w:t>[[</w:t>
      </w:r>
    </w:p>
    <w:p w14:paraId="2EECF4C2" w14:textId="77777777" w:rsidR="00394471" w:rsidRPr="00A96872" w:rsidRDefault="00394471" w:rsidP="00D839FF">
      <w:pPr>
        <w:pStyle w:val="PL"/>
        <w:rPr>
          <w:rFonts w:eastAsia="Batang"/>
          <w:lang w:val="da-DK"/>
        </w:rPr>
      </w:pPr>
      <w:r w:rsidRPr="00A96872">
        <w:rPr>
          <w:lang w:val="da-DK"/>
        </w:rPr>
        <w:t xml:space="preserve">    measResultForRSSI-r16                   MeasResultForRSSI-r16                                                       </w:t>
      </w:r>
      <w:r w:rsidRPr="00A96872">
        <w:rPr>
          <w:color w:val="993366"/>
          <w:lang w:val="da-DK"/>
        </w:rPr>
        <w:t>OPTIONAL</w:t>
      </w:r>
      <w:r w:rsidRPr="00A96872">
        <w:rPr>
          <w:lang w:val="da-DK"/>
        </w:rPr>
        <w:t>,</w:t>
      </w:r>
    </w:p>
    <w:p w14:paraId="53768F44" w14:textId="77777777" w:rsidR="00394471" w:rsidRPr="00D839FF" w:rsidRDefault="00394471" w:rsidP="00D839FF">
      <w:pPr>
        <w:pStyle w:val="PL"/>
        <w:rPr>
          <w:rFonts w:eastAsia="DengXian"/>
        </w:rPr>
      </w:pPr>
      <w:r w:rsidRPr="00A96872">
        <w:rPr>
          <w:lang w:val="da-DK"/>
        </w:rPr>
        <w:t xml:space="preserve">    </w:t>
      </w:r>
      <w:r w:rsidRPr="00D839FF">
        <w:rPr>
          <w:rFonts w:eastAsia="Batang"/>
        </w:rPr>
        <w:t>locationInfo-r16</w:t>
      </w:r>
      <w:r w:rsidRPr="00D839FF">
        <w:t xml:space="preserve">                        </w:t>
      </w:r>
      <w:r w:rsidRPr="00D839FF">
        <w:rPr>
          <w:rFonts w:eastAsia="Batang"/>
        </w:rPr>
        <w:t>LocationInfo-r16</w:t>
      </w:r>
      <w:r w:rsidRPr="00D839FF">
        <w:t xml:space="preserve">                                                            </w:t>
      </w:r>
      <w:r w:rsidRPr="00D839FF">
        <w:rPr>
          <w:rFonts w:eastAsia="Batang"/>
          <w:color w:val="993366"/>
        </w:rPr>
        <w:t>OPTIONAL</w:t>
      </w:r>
      <w:r w:rsidRPr="00D839FF">
        <w:rPr>
          <w:rFonts w:eastAsia="DengXian"/>
        </w:rPr>
        <w:t>,</w:t>
      </w:r>
    </w:p>
    <w:p w14:paraId="066306E9" w14:textId="77777777" w:rsidR="00394471" w:rsidRPr="00D839FF" w:rsidRDefault="00394471" w:rsidP="00D839FF">
      <w:pPr>
        <w:pStyle w:val="PL"/>
        <w:rPr>
          <w:rFonts w:eastAsia="Batang"/>
        </w:rPr>
      </w:pPr>
      <w:r w:rsidRPr="00D839FF">
        <w:t xml:space="preserve">    </w:t>
      </w:r>
      <w:r w:rsidRPr="00D839FF">
        <w:rPr>
          <w:rFonts w:eastAsia="Batang"/>
        </w:rPr>
        <w:t>ul-PDCP-DelayValueResultList-r16</w:t>
      </w:r>
      <w:r w:rsidRPr="00D839FF">
        <w:t xml:space="preserve">        </w:t>
      </w:r>
      <w:r w:rsidRPr="00D839FF">
        <w:rPr>
          <w:rFonts w:eastAsia="Batang"/>
        </w:rPr>
        <w:t>UL-PDCP-DelayValueResultList-r16</w:t>
      </w:r>
      <w:r w:rsidRPr="00D839FF">
        <w:t xml:space="preserve">                                            </w:t>
      </w:r>
      <w:r w:rsidRPr="00D839FF">
        <w:rPr>
          <w:rFonts w:eastAsia="Batang"/>
          <w:color w:val="993366"/>
        </w:rPr>
        <w:t>OPTIONAL</w:t>
      </w:r>
      <w:r w:rsidRPr="00D839FF">
        <w:rPr>
          <w:rFonts w:eastAsia="Batang"/>
        </w:rPr>
        <w:t>,</w:t>
      </w:r>
    </w:p>
    <w:p w14:paraId="200CDF01" w14:textId="77777777" w:rsidR="00394471" w:rsidRPr="00D839FF" w:rsidRDefault="00394471" w:rsidP="00D839FF">
      <w:pPr>
        <w:pStyle w:val="PL"/>
        <w:rPr>
          <w:rFonts w:eastAsia="Batang"/>
        </w:rPr>
      </w:pPr>
      <w:r w:rsidRPr="00D839FF">
        <w:t xml:space="preserve">    </w:t>
      </w:r>
      <w:r w:rsidRPr="00D839FF">
        <w:rPr>
          <w:rFonts w:eastAsia="Batang"/>
        </w:rPr>
        <w:t>measResultsSL-r16</w:t>
      </w:r>
      <w:r w:rsidRPr="00D839FF">
        <w:t xml:space="preserve">                       </w:t>
      </w:r>
      <w:r w:rsidRPr="00D839FF">
        <w:rPr>
          <w:rFonts w:eastAsia="Batang"/>
        </w:rPr>
        <w:t>MeasResultsSL-r16</w:t>
      </w:r>
      <w:r w:rsidRPr="00D839FF">
        <w:t xml:space="preserve">                                                           </w:t>
      </w:r>
      <w:r w:rsidRPr="00D839FF">
        <w:rPr>
          <w:rFonts w:eastAsia="Batang"/>
          <w:color w:val="993366"/>
        </w:rPr>
        <w:t>OPTIONAL</w:t>
      </w:r>
      <w:r w:rsidRPr="00D839FF">
        <w:rPr>
          <w:rFonts w:eastAsia="Batang"/>
        </w:rPr>
        <w:t>,</w:t>
      </w:r>
    </w:p>
    <w:p w14:paraId="28D3F258" w14:textId="77777777" w:rsidR="00394471" w:rsidRPr="00D839FF" w:rsidRDefault="00394471" w:rsidP="00D839FF">
      <w:pPr>
        <w:pStyle w:val="PL"/>
      </w:pPr>
      <w:r w:rsidRPr="00D839FF">
        <w:t xml:space="preserve">    measResultCLI-r16                       MeasResultCLI-r16                                                           </w:t>
      </w:r>
      <w:r w:rsidRPr="00D839FF">
        <w:rPr>
          <w:rFonts w:eastAsia="Batang"/>
          <w:color w:val="993366"/>
        </w:rPr>
        <w:t>OPTIONAL</w:t>
      </w:r>
    </w:p>
    <w:p w14:paraId="3675C3E2" w14:textId="362E3EBF" w:rsidR="00F27D15" w:rsidRPr="00D839FF" w:rsidRDefault="00394471" w:rsidP="00D839FF">
      <w:pPr>
        <w:pStyle w:val="PL"/>
        <w:rPr>
          <w:rFonts w:eastAsia="Batang"/>
        </w:rPr>
      </w:pPr>
      <w:r w:rsidRPr="00D839FF">
        <w:t xml:space="preserve">    </w:t>
      </w:r>
      <w:r w:rsidRPr="00D839FF">
        <w:rPr>
          <w:rFonts w:eastAsia="Batang"/>
        </w:rPr>
        <w:t>]]</w:t>
      </w:r>
      <w:r w:rsidR="00F27D15" w:rsidRPr="00D839FF">
        <w:rPr>
          <w:rFonts w:eastAsia="Batang"/>
        </w:rPr>
        <w:t>,</w:t>
      </w:r>
    </w:p>
    <w:p w14:paraId="5EE888B8" w14:textId="435BFB72" w:rsidR="00F27D15" w:rsidRPr="00D839FF" w:rsidRDefault="00F27D15" w:rsidP="00D839FF">
      <w:pPr>
        <w:pStyle w:val="PL"/>
        <w:rPr>
          <w:rFonts w:eastAsia="Batang"/>
        </w:rPr>
      </w:pPr>
      <w:r w:rsidRPr="00D839FF">
        <w:t xml:space="preserve">    </w:t>
      </w:r>
      <w:r w:rsidRPr="00D839FF">
        <w:rPr>
          <w:rFonts w:eastAsia="Batang"/>
        </w:rPr>
        <w:t>[[</w:t>
      </w:r>
    </w:p>
    <w:p w14:paraId="19D1EFF6" w14:textId="0FEBE4DC" w:rsidR="00F27D15" w:rsidRPr="00D839FF" w:rsidRDefault="00F27D15" w:rsidP="00D839FF">
      <w:pPr>
        <w:pStyle w:val="PL"/>
        <w:rPr>
          <w:rFonts w:eastAsia="Batang"/>
        </w:rPr>
      </w:pPr>
      <w:r w:rsidRPr="00D839FF">
        <w:t xml:space="preserve">    </w:t>
      </w:r>
      <w:r w:rsidRPr="00D839FF">
        <w:rPr>
          <w:rFonts w:eastAsia="Batang"/>
        </w:rPr>
        <w:t>measResultRxTxTimeDiff-r17</w:t>
      </w:r>
      <w:r w:rsidRPr="00D839FF">
        <w:t xml:space="preserve">              </w:t>
      </w:r>
      <w:r w:rsidRPr="00D839FF">
        <w:rPr>
          <w:rFonts w:eastAsia="Batang"/>
        </w:rPr>
        <w:t>MeasResultRxTxTimeDiff-r17</w:t>
      </w:r>
      <w:r w:rsidRPr="00D839FF">
        <w:t xml:space="preserve">                                                  </w:t>
      </w:r>
      <w:r w:rsidRPr="00D839FF">
        <w:rPr>
          <w:rFonts w:eastAsia="Batang"/>
          <w:color w:val="993366"/>
        </w:rPr>
        <w:t>OPTIONAL</w:t>
      </w:r>
      <w:r w:rsidR="00360CB9" w:rsidRPr="00D839FF">
        <w:rPr>
          <w:rFonts w:eastAsia="Batang"/>
        </w:rPr>
        <w:t>,</w:t>
      </w:r>
    </w:p>
    <w:p w14:paraId="78310A4D" w14:textId="52B1D860" w:rsidR="005B0782" w:rsidRPr="00D839FF" w:rsidRDefault="00360CB9" w:rsidP="00D839FF">
      <w:pPr>
        <w:pStyle w:val="PL"/>
        <w:rPr>
          <w:rFonts w:eastAsia="Batang"/>
        </w:rPr>
      </w:pPr>
      <w:r w:rsidRPr="00D839FF">
        <w:t xml:space="preserve">    sl-MeasResultServingRelay-r17           </w:t>
      </w:r>
      <w:r w:rsidR="00EF7B91" w:rsidRPr="00D839FF">
        <w:rPr>
          <w:color w:val="993366"/>
        </w:rPr>
        <w:t>OCTET</w:t>
      </w:r>
      <w:r w:rsidR="00EF7B91" w:rsidRPr="00D839FF">
        <w:t xml:space="preserve"> </w:t>
      </w:r>
      <w:r w:rsidR="00EF7B91" w:rsidRPr="00D839FF">
        <w:rPr>
          <w:color w:val="993366"/>
        </w:rPr>
        <w:t>STRING</w:t>
      </w:r>
      <w:r w:rsidRPr="00D839FF">
        <w:t xml:space="preserve">                                                      </w:t>
      </w:r>
      <w:r w:rsidR="00EF7B91" w:rsidRPr="00D839FF">
        <w:t xml:space="preserve">          </w:t>
      </w:r>
      <w:r w:rsidRPr="00D839FF">
        <w:rPr>
          <w:rFonts w:eastAsia="Batang"/>
          <w:color w:val="993366"/>
        </w:rPr>
        <w:t>OPTIONAL</w:t>
      </w:r>
      <w:r w:rsidR="00E84B6D" w:rsidRPr="00D839FF">
        <w:rPr>
          <w:rFonts w:eastAsia="Batang"/>
        </w:rPr>
        <w:t>,</w:t>
      </w:r>
    </w:p>
    <w:p w14:paraId="2861273F" w14:textId="4786D638" w:rsidR="00360CB9" w:rsidRPr="00D839FF" w:rsidRDefault="005B0782" w:rsidP="00D839FF">
      <w:pPr>
        <w:pStyle w:val="PL"/>
        <w:rPr>
          <w:color w:val="808080"/>
        </w:rPr>
      </w:pPr>
      <w:r w:rsidRPr="00D839FF">
        <w:t xml:space="preserve">                                                                                         </w:t>
      </w:r>
      <w:r w:rsidRPr="00D839FF">
        <w:rPr>
          <w:rFonts w:eastAsia="Batang"/>
        </w:rPr>
        <w:t xml:space="preserve"> </w:t>
      </w:r>
      <w:r w:rsidR="00EF7B91" w:rsidRPr="00D839FF">
        <w:rPr>
          <w:rFonts w:eastAsia="Batang"/>
          <w:color w:val="808080"/>
        </w:rPr>
        <w:t xml:space="preserve">-- </w:t>
      </w:r>
      <w:r w:rsidR="00EF7B91" w:rsidRPr="00D839FF">
        <w:rPr>
          <w:color w:val="808080"/>
        </w:rPr>
        <w:t>Contains PC5 SL-MeasResultRelay-r17</w:t>
      </w:r>
    </w:p>
    <w:p w14:paraId="39695775" w14:textId="41898029" w:rsidR="00E84B6D" w:rsidRPr="00D839FF" w:rsidRDefault="00E84B6D" w:rsidP="00D839FF">
      <w:pPr>
        <w:pStyle w:val="PL"/>
        <w:rPr>
          <w:rFonts w:eastAsia="DengXian"/>
        </w:rPr>
      </w:pPr>
      <w:r w:rsidRPr="00D839FF">
        <w:t xml:space="preserve">    </w:t>
      </w:r>
      <w:r w:rsidRPr="00D839FF">
        <w:rPr>
          <w:rFonts w:eastAsia="Batang"/>
        </w:rPr>
        <w:t>ul-PDCP-ExcessDelayResultList-r17</w:t>
      </w:r>
      <w:r w:rsidRPr="00D839FF">
        <w:t xml:space="preserve">       </w:t>
      </w:r>
      <w:r w:rsidRPr="00D839FF">
        <w:rPr>
          <w:rFonts w:eastAsia="Batang"/>
        </w:rPr>
        <w:t>UL-PDCP-ExcessDelayResultList-r17</w:t>
      </w:r>
      <w:r w:rsidRPr="00D839FF">
        <w:t xml:space="preserve">                                           </w:t>
      </w:r>
      <w:r w:rsidRPr="00D839FF">
        <w:rPr>
          <w:rFonts w:eastAsia="Batang"/>
          <w:color w:val="993366"/>
        </w:rPr>
        <w:t>OPTIONAL</w:t>
      </w:r>
      <w:r w:rsidR="00771058" w:rsidRPr="00D839FF">
        <w:rPr>
          <w:rFonts w:eastAsia="Batang"/>
        </w:rPr>
        <w:t>,</w:t>
      </w:r>
    </w:p>
    <w:p w14:paraId="0B657EC5" w14:textId="77777777" w:rsidR="00771058" w:rsidRPr="00D839FF" w:rsidRDefault="00771058"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23A978E" w14:textId="1B8EFBB7" w:rsidR="006659DC" w:rsidRPr="00D839FF" w:rsidRDefault="00F27D15" w:rsidP="00D839FF">
      <w:pPr>
        <w:pStyle w:val="PL"/>
        <w:rPr>
          <w:rFonts w:eastAsia="Batang"/>
        </w:rPr>
      </w:pPr>
      <w:r w:rsidRPr="00D839FF">
        <w:lastRenderedPageBreak/>
        <w:t xml:space="preserve">    </w:t>
      </w:r>
      <w:r w:rsidRPr="00D839FF">
        <w:rPr>
          <w:rFonts w:eastAsia="Batang"/>
        </w:rPr>
        <w:t>]]</w:t>
      </w:r>
      <w:r w:rsidR="006659DC" w:rsidRPr="00D839FF">
        <w:rPr>
          <w:rFonts w:eastAsia="Batang"/>
        </w:rPr>
        <w:t>,</w:t>
      </w:r>
    </w:p>
    <w:p w14:paraId="6CD4E652" w14:textId="6AA3CEA6" w:rsidR="006659DC" w:rsidRPr="00D839FF" w:rsidRDefault="00681DE8" w:rsidP="00D839FF">
      <w:pPr>
        <w:pStyle w:val="PL"/>
        <w:rPr>
          <w:rFonts w:eastAsia="Batang"/>
        </w:rPr>
      </w:pPr>
      <w:r w:rsidRPr="00D839FF">
        <w:t xml:space="preserve">    </w:t>
      </w:r>
      <w:r w:rsidR="006659DC" w:rsidRPr="00D839FF">
        <w:rPr>
          <w:rFonts w:eastAsia="Batang"/>
        </w:rPr>
        <w:t>[[</w:t>
      </w:r>
    </w:p>
    <w:p w14:paraId="3E94B96C" w14:textId="45724751" w:rsidR="006659DC" w:rsidRPr="00D839FF" w:rsidRDefault="00681DE8" w:rsidP="00D839FF">
      <w:pPr>
        <w:pStyle w:val="PL"/>
        <w:rPr>
          <w:rFonts w:eastAsia="Batang"/>
        </w:rPr>
      </w:pPr>
      <w:r w:rsidRPr="00D839FF">
        <w:t xml:space="preserve">    </w:t>
      </w:r>
      <w:r w:rsidR="006659DC" w:rsidRPr="00D839FF">
        <w:rPr>
          <w:rFonts w:eastAsia="Batang"/>
        </w:rPr>
        <w:t>altitudeUE-r18</w:t>
      </w:r>
      <w:r w:rsidRPr="00D839FF">
        <w:t xml:space="preserve">                          </w:t>
      </w:r>
      <w:r w:rsidR="006659DC" w:rsidRPr="00D839FF">
        <w:rPr>
          <w:rFonts w:eastAsia="Batang"/>
        </w:rPr>
        <w:t>Altitude-r18</w:t>
      </w:r>
      <w:r w:rsidRPr="00D839FF">
        <w:t xml:space="preserve">                                                                </w:t>
      </w:r>
      <w:r w:rsidR="006659DC" w:rsidRPr="00D839FF">
        <w:rPr>
          <w:rFonts w:eastAsia="Batang"/>
          <w:color w:val="993366"/>
        </w:rPr>
        <w:t>OPTIONAL</w:t>
      </w:r>
      <w:r w:rsidRPr="00D839FF">
        <w:rPr>
          <w:rFonts w:eastAsia="Batang"/>
        </w:rPr>
        <w:t>,</w:t>
      </w:r>
    </w:p>
    <w:p w14:paraId="2998F50B" w14:textId="7FDBD086" w:rsidR="00681DE8" w:rsidRPr="00D839FF" w:rsidRDefault="00681DE8" w:rsidP="00D839FF">
      <w:pPr>
        <w:pStyle w:val="PL"/>
        <w:rPr>
          <w:rFonts w:eastAsia="Batang"/>
        </w:rPr>
      </w:pPr>
      <w:r w:rsidRPr="00D839FF">
        <w:t xml:space="preserve">    cellsMetReportOnLeaveList-r18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PhysCellId                            </w:t>
      </w:r>
      <w:r w:rsidRPr="00D839FF">
        <w:rPr>
          <w:color w:val="993366"/>
        </w:rPr>
        <w:t>OPTIONAL</w:t>
      </w:r>
    </w:p>
    <w:p w14:paraId="6604F0A9" w14:textId="4C26D41A" w:rsidR="00394471" w:rsidRPr="00D839FF" w:rsidRDefault="00681DE8" w:rsidP="00D839FF">
      <w:pPr>
        <w:pStyle w:val="PL"/>
        <w:rPr>
          <w:rFonts w:eastAsia="Batang"/>
        </w:rPr>
      </w:pPr>
      <w:r w:rsidRPr="00D839FF">
        <w:t xml:space="preserve">    </w:t>
      </w:r>
      <w:r w:rsidR="006659DC" w:rsidRPr="00D839FF">
        <w:rPr>
          <w:rFonts w:eastAsia="Batang"/>
        </w:rPr>
        <w:t>]]</w:t>
      </w:r>
    </w:p>
    <w:p w14:paraId="4FD78E20" w14:textId="77777777" w:rsidR="00394471" w:rsidRPr="00D839FF" w:rsidRDefault="00394471" w:rsidP="00D839FF">
      <w:pPr>
        <w:pStyle w:val="PL"/>
      </w:pPr>
      <w:r w:rsidRPr="00D839FF">
        <w:t>}</w:t>
      </w:r>
    </w:p>
    <w:p w14:paraId="1B744E59" w14:textId="77777777" w:rsidR="00394471" w:rsidRPr="00D839FF" w:rsidRDefault="00394471" w:rsidP="00D839FF">
      <w:pPr>
        <w:pStyle w:val="PL"/>
      </w:pPr>
    </w:p>
    <w:p w14:paraId="57EE7550" w14:textId="77777777" w:rsidR="00394471" w:rsidRPr="00D839FF" w:rsidRDefault="00394471" w:rsidP="00D839FF">
      <w:pPr>
        <w:pStyle w:val="PL"/>
      </w:pPr>
      <w:r w:rsidRPr="00D839FF">
        <w:t xml:space="preserve">MeasResultServMOList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MeasResultServMO</w:t>
      </w:r>
    </w:p>
    <w:p w14:paraId="721754C0" w14:textId="77777777" w:rsidR="00394471" w:rsidRPr="00D839FF" w:rsidRDefault="00394471" w:rsidP="00D839FF">
      <w:pPr>
        <w:pStyle w:val="PL"/>
      </w:pPr>
    </w:p>
    <w:p w14:paraId="041B5007" w14:textId="77777777" w:rsidR="00394471" w:rsidRPr="00D839FF" w:rsidRDefault="00394471" w:rsidP="00D839FF">
      <w:pPr>
        <w:pStyle w:val="PL"/>
      </w:pPr>
      <w:r w:rsidRPr="00D839FF">
        <w:t xml:space="preserve">MeasResultServMO ::=                    </w:t>
      </w:r>
      <w:r w:rsidRPr="00D839FF">
        <w:rPr>
          <w:color w:val="993366"/>
        </w:rPr>
        <w:t>SEQUENCE</w:t>
      </w:r>
      <w:r w:rsidRPr="00D839FF">
        <w:t xml:space="preserve"> {</w:t>
      </w:r>
    </w:p>
    <w:p w14:paraId="26D9BCD7" w14:textId="77777777" w:rsidR="00394471" w:rsidRPr="00D839FF" w:rsidRDefault="00394471" w:rsidP="00D839FF">
      <w:pPr>
        <w:pStyle w:val="PL"/>
      </w:pPr>
      <w:r w:rsidRPr="00D839FF">
        <w:t xml:space="preserve">    servCellId                              ServCellIndex,</w:t>
      </w:r>
    </w:p>
    <w:p w14:paraId="0A2E4299" w14:textId="77777777" w:rsidR="00394471" w:rsidRPr="00D839FF" w:rsidRDefault="00394471" w:rsidP="00D839FF">
      <w:pPr>
        <w:pStyle w:val="PL"/>
      </w:pPr>
      <w:r w:rsidRPr="00D839FF">
        <w:t xml:space="preserve">    measResultServingCell                   MeasResultNR,</w:t>
      </w:r>
    </w:p>
    <w:p w14:paraId="2BBDADCB" w14:textId="77777777" w:rsidR="00394471" w:rsidRPr="00D839FF" w:rsidRDefault="00394471" w:rsidP="00D839FF">
      <w:pPr>
        <w:pStyle w:val="PL"/>
      </w:pPr>
      <w:r w:rsidRPr="00D839FF">
        <w:t xml:space="preserve">    measResultBestNeighCell                 MeasResultNR                                                                </w:t>
      </w:r>
      <w:r w:rsidRPr="00D839FF">
        <w:rPr>
          <w:color w:val="993366"/>
        </w:rPr>
        <w:t>OPTIONAL</w:t>
      </w:r>
      <w:r w:rsidRPr="00D839FF">
        <w:t>,</w:t>
      </w:r>
    </w:p>
    <w:p w14:paraId="26C0FFCB" w14:textId="77777777" w:rsidR="00394471" w:rsidRPr="00D839FF" w:rsidRDefault="00394471" w:rsidP="00D839FF">
      <w:pPr>
        <w:pStyle w:val="PL"/>
      </w:pPr>
      <w:r w:rsidRPr="00D839FF">
        <w:t xml:space="preserve">    ...</w:t>
      </w:r>
    </w:p>
    <w:p w14:paraId="5521C751" w14:textId="77777777" w:rsidR="00394471" w:rsidRPr="00D839FF" w:rsidRDefault="00394471" w:rsidP="00D839FF">
      <w:pPr>
        <w:pStyle w:val="PL"/>
      </w:pPr>
      <w:r w:rsidRPr="00D839FF">
        <w:t>}</w:t>
      </w:r>
    </w:p>
    <w:p w14:paraId="0BE84D97" w14:textId="77777777" w:rsidR="00394471" w:rsidRPr="00D839FF" w:rsidRDefault="00394471" w:rsidP="00D839FF">
      <w:pPr>
        <w:pStyle w:val="PL"/>
      </w:pPr>
    </w:p>
    <w:p w14:paraId="69F54131" w14:textId="77777777" w:rsidR="00394471" w:rsidRPr="00D839FF" w:rsidRDefault="00394471" w:rsidP="00D839FF">
      <w:pPr>
        <w:pStyle w:val="PL"/>
      </w:pPr>
      <w:r w:rsidRPr="00D839FF">
        <w:t xml:space="preserve">MeasResultListNR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MeasResultNR</w:t>
      </w:r>
    </w:p>
    <w:p w14:paraId="00D2DC81" w14:textId="77777777" w:rsidR="00394471" w:rsidRPr="00D839FF" w:rsidRDefault="00394471" w:rsidP="00D839FF">
      <w:pPr>
        <w:pStyle w:val="PL"/>
      </w:pPr>
    </w:p>
    <w:p w14:paraId="34620353" w14:textId="77777777" w:rsidR="00394471" w:rsidRPr="00D839FF" w:rsidRDefault="00394471" w:rsidP="00D839FF">
      <w:pPr>
        <w:pStyle w:val="PL"/>
      </w:pPr>
      <w:r w:rsidRPr="00D839FF">
        <w:t xml:space="preserve">MeasResultNR ::=                        </w:t>
      </w:r>
      <w:r w:rsidRPr="00D839FF">
        <w:rPr>
          <w:color w:val="993366"/>
        </w:rPr>
        <w:t>SEQUENCE</w:t>
      </w:r>
      <w:r w:rsidRPr="00D839FF">
        <w:t xml:space="preserve"> {</w:t>
      </w:r>
    </w:p>
    <w:p w14:paraId="2F26656A" w14:textId="77777777" w:rsidR="00394471" w:rsidRPr="00D839FF" w:rsidRDefault="00394471" w:rsidP="00D839FF">
      <w:pPr>
        <w:pStyle w:val="PL"/>
      </w:pPr>
      <w:r w:rsidRPr="00D839FF">
        <w:t xml:space="preserve">    physCellId                              PhysCellId                                                                  </w:t>
      </w:r>
      <w:r w:rsidRPr="00D839FF">
        <w:rPr>
          <w:color w:val="993366"/>
        </w:rPr>
        <w:t>OPTIONAL</w:t>
      </w:r>
      <w:r w:rsidRPr="00D839FF">
        <w:t>,</w:t>
      </w:r>
    </w:p>
    <w:p w14:paraId="6F0D65D0" w14:textId="77777777" w:rsidR="00394471" w:rsidRPr="00D839FF" w:rsidRDefault="00394471" w:rsidP="00D839FF">
      <w:pPr>
        <w:pStyle w:val="PL"/>
      </w:pPr>
      <w:r w:rsidRPr="00D839FF">
        <w:t xml:space="preserve">    measResult                              </w:t>
      </w:r>
      <w:r w:rsidRPr="00D839FF">
        <w:rPr>
          <w:color w:val="993366"/>
        </w:rPr>
        <w:t>SEQUENCE</w:t>
      </w:r>
      <w:r w:rsidRPr="00D839FF">
        <w:t xml:space="preserve"> {</w:t>
      </w:r>
    </w:p>
    <w:p w14:paraId="7007DE00" w14:textId="77777777" w:rsidR="00394471" w:rsidRPr="00D839FF" w:rsidRDefault="00394471" w:rsidP="00D839FF">
      <w:pPr>
        <w:pStyle w:val="PL"/>
      </w:pPr>
      <w:r w:rsidRPr="00D839FF">
        <w:t xml:space="preserve">        cellResults                             </w:t>
      </w:r>
      <w:r w:rsidRPr="00D839FF">
        <w:rPr>
          <w:color w:val="993366"/>
        </w:rPr>
        <w:t>SEQUENCE</w:t>
      </w:r>
      <w:r w:rsidRPr="00D839FF">
        <w:t>{</w:t>
      </w:r>
    </w:p>
    <w:p w14:paraId="78DC8AC7" w14:textId="77777777" w:rsidR="00394471" w:rsidRPr="00D839FF" w:rsidRDefault="00394471" w:rsidP="00D839FF">
      <w:pPr>
        <w:pStyle w:val="PL"/>
      </w:pPr>
      <w:r w:rsidRPr="00D839FF">
        <w:t xml:space="preserve">            resultsSSB-Cell                         MeasQuantityResults                                                 </w:t>
      </w:r>
      <w:r w:rsidRPr="00D839FF">
        <w:rPr>
          <w:color w:val="993366"/>
        </w:rPr>
        <w:t>OPTIONAL</w:t>
      </w:r>
      <w:r w:rsidRPr="00D839FF">
        <w:t>,</w:t>
      </w:r>
    </w:p>
    <w:p w14:paraId="3FC4D9F9" w14:textId="77777777" w:rsidR="00394471" w:rsidRPr="00D839FF" w:rsidRDefault="00394471" w:rsidP="00D839FF">
      <w:pPr>
        <w:pStyle w:val="PL"/>
      </w:pPr>
      <w:r w:rsidRPr="00D839FF">
        <w:t xml:space="preserve">            resultsCSI-RS-Cell                      MeasQuantityResults                                                 </w:t>
      </w:r>
      <w:r w:rsidRPr="00D839FF">
        <w:rPr>
          <w:color w:val="993366"/>
        </w:rPr>
        <w:t>OPTIONAL</w:t>
      </w:r>
    </w:p>
    <w:p w14:paraId="7DEAEBA9" w14:textId="77777777" w:rsidR="00394471" w:rsidRPr="00D839FF" w:rsidRDefault="00394471" w:rsidP="00D839FF">
      <w:pPr>
        <w:pStyle w:val="PL"/>
      </w:pPr>
      <w:r w:rsidRPr="00D839FF">
        <w:t xml:space="preserve">        },</w:t>
      </w:r>
    </w:p>
    <w:p w14:paraId="385FBA2A" w14:textId="77777777" w:rsidR="00394471" w:rsidRPr="00D839FF" w:rsidRDefault="00394471" w:rsidP="00D839FF">
      <w:pPr>
        <w:pStyle w:val="PL"/>
      </w:pPr>
      <w:r w:rsidRPr="00D839FF">
        <w:t xml:space="preserve">        rsIndexResults                          </w:t>
      </w:r>
      <w:r w:rsidRPr="00D839FF">
        <w:rPr>
          <w:color w:val="993366"/>
        </w:rPr>
        <w:t>SEQUENCE</w:t>
      </w:r>
      <w:r w:rsidRPr="00D839FF">
        <w:t>{</w:t>
      </w:r>
    </w:p>
    <w:p w14:paraId="4B75BC31" w14:textId="77777777" w:rsidR="00394471" w:rsidRPr="00D839FF" w:rsidRDefault="00394471" w:rsidP="00D839FF">
      <w:pPr>
        <w:pStyle w:val="PL"/>
      </w:pPr>
      <w:r w:rsidRPr="00D839FF">
        <w:t xml:space="preserve">            resultsSSB-Indexes                      ResultsPerSSB-IndexList                                             </w:t>
      </w:r>
      <w:r w:rsidRPr="00D839FF">
        <w:rPr>
          <w:color w:val="993366"/>
        </w:rPr>
        <w:t>OPTIONAL</w:t>
      </w:r>
      <w:r w:rsidRPr="00D839FF">
        <w:t>,</w:t>
      </w:r>
    </w:p>
    <w:p w14:paraId="7EC182F5" w14:textId="77777777" w:rsidR="00394471" w:rsidRPr="00D839FF" w:rsidRDefault="00394471" w:rsidP="00D839FF">
      <w:pPr>
        <w:pStyle w:val="PL"/>
      </w:pPr>
      <w:r w:rsidRPr="00D839FF">
        <w:t xml:space="preserve">            resultsCSI-RS-Indexes                   ResultsPerCSI-RS-IndexList                                          </w:t>
      </w:r>
      <w:r w:rsidRPr="00D839FF">
        <w:rPr>
          <w:color w:val="993366"/>
        </w:rPr>
        <w:t>OPTIONAL</w:t>
      </w:r>
    </w:p>
    <w:p w14:paraId="60C9E511" w14:textId="77777777" w:rsidR="00394471" w:rsidRPr="00D839FF" w:rsidRDefault="00394471" w:rsidP="00D839FF">
      <w:pPr>
        <w:pStyle w:val="PL"/>
      </w:pPr>
      <w:r w:rsidRPr="00D839FF">
        <w:t xml:space="preserve">        }                                                                                                               </w:t>
      </w:r>
      <w:r w:rsidRPr="00D839FF">
        <w:rPr>
          <w:color w:val="993366"/>
        </w:rPr>
        <w:t>OPTIONAL</w:t>
      </w:r>
    </w:p>
    <w:p w14:paraId="3C65A4F4" w14:textId="77777777" w:rsidR="00394471" w:rsidRPr="00D839FF" w:rsidRDefault="00394471" w:rsidP="00D839FF">
      <w:pPr>
        <w:pStyle w:val="PL"/>
      </w:pPr>
      <w:r w:rsidRPr="00D839FF">
        <w:t xml:space="preserve">    },</w:t>
      </w:r>
    </w:p>
    <w:p w14:paraId="2275EE13" w14:textId="77777777" w:rsidR="00394471" w:rsidRPr="00D839FF" w:rsidRDefault="00394471" w:rsidP="00D839FF">
      <w:pPr>
        <w:pStyle w:val="PL"/>
      </w:pPr>
      <w:r w:rsidRPr="00D839FF">
        <w:t xml:space="preserve">    ...,</w:t>
      </w:r>
    </w:p>
    <w:p w14:paraId="213B02AE" w14:textId="77777777" w:rsidR="00394471" w:rsidRPr="00D839FF" w:rsidRDefault="00394471" w:rsidP="00D839FF">
      <w:pPr>
        <w:pStyle w:val="PL"/>
      </w:pPr>
      <w:r w:rsidRPr="00D839FF">
        <w:t xml:space="preserve">    [[</w:t>
      </w:r>
    </w:p>
    <w:p w14:paraId="6FE29464" w14:textId="5A229EB1" w:rsidR="00394471" w:rsidRPr="00D839FF" w:rsidRDefault="00394471" w:rsidP="00D839FF">
      <w:pPr>
        <w:pStyle w:val="PL"/>
      </w:pPr>
      <w:r w:rsidRPr="00D839FF">
        <w:t xml:space="preserve">    cgi-Info                                CGI-InfoNR                                                                  </w:t>
      </w:r>
      <w:r w:rsidRPr="00D839FF">
        <w:rPr>
          <w:color w:val="993366"/>
        </w:rPr>
        <w:t>OPTIONAL</w:t>
      </w:r>
    </w:p>
    <w:p w14:paraId="38BC47F4" w14:textId="3BDCD97E" w:rsidR="00E84B6D" w:rsidRPr="00D839FF" w:rsidRDefault="00394471" w:rsidP="00D839FF">
      <w:pPr>
        <w:pStyle w:val="PL"/>
      </w:pPr>
      <w:r w:rsidRPr="00D839FF">
        <w:t xml:space="preserve">    ]]</w:t>
      </w:r>
      <w:r w:rsidR="00E84B6D" w:rsidRPr="00D839FF">
        <w:t>,</w:t>
      </w:r>
    </w:p>
    <w:p w14:paraId="2A213A47" w14:textId="77777777" w:rsidR="00E84B6D" w:rsidRPr="00D839FF" w:rsidRDefault="00E84B6D" w:rsidP="00D839FF">
      <w:pPr>
        <w:pStyle w:val="PL"/>
      </w:pPr>
      <w:r w:rsidRPr="00D839FF">
        <w:t xml:space="preserve">    [[</w:t>
      </w:r>
    </w:p>
    <w:p w14:paraId="57C57914" w14:textId="21F20604" w:rsidR="00E84B6D" w:rsidRPr="00D839FF" w:rsidRDefault="00E84B6D" w:rsidP="00D839FF">
      <w:pPr>
        <w:pStyle w:val="PL"/>
      </w:pPr>
      <w:r w:rsidRPr="00D839FF">
        <w:t xml:space="preserve">    choCandidate-r17                        </w:t>
      </w:r>
      <w:r w:rsidRPr="00D839FF">
        <w:rPr>
          <w:color w:val="993366"/>
        </w:rPr>
        <w:t>ENUMERATED</w:t>
      </w:r>
      <w:r w:rsidRPr="00D839FF">
        <w:t xml:space="preserve"> {true}                                                           </w:t>
      </w:r>
      <w:r w:rsidRPr="00D839FF">
        <w:rPr>
          <w:color w:val="993366"/>
        </w:rPr>
        <w:t>OPTIONAL</w:t>
      </w:r>
      <w:r w:rsidRPr="00D839FF">
        <w:t>,</w:t>
      </w:r>
    </w:p>
    <w:p w14:paraId="4DC2D273" w14:textId="5AD7222E" w:rsidR="00E84B6D" w:rsidRPr="00D839FF" w:rsidRDefault="00E84B6D" w:rsidP="00D839FF">
      <w:pPr>
        <w:pStyle w:val="PL"/>
        <w:rPr>
          <w:rFonts w:eastAsiaTheme="minorEastAsia"/>
        </w:rPr>
      </w:pPr>
      <w:r w:rsidRPr="00D839FF">
        <w:t xml:space="preserve">    choConfig-r17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CondTriggerConfig-r16                             </w:t>
      </w:r>
      <w:r w:rsidRPr="00D839FF">
        <w:rPr>
          <w:color w:val="993366"/>
        </w:rPr>
        <w:t>OPTIONAL</w:t>
      </w:r>
      <w:r w:rsidRPr="00D839FF">
        <w:t>,</w:t>
      </w:r>
    </w:p>
    <w:p w14:paraId="46106BFB" w14:textId="072ABC1A" w:rsidR="00E84B6D" w:rsidRPr="00D839FF" w:rsidRDefault="00E84B6D" w:rsidP="00D839FF">
      <w:pPr>
        <w:pStyle w:val="PL"/>
      </w:pPr>
      <w:r w:rsidRPr="00D839FF">
        <w:t xml:space="preserve">    triggeredEvent-r17                      </w:t>
      </w:r>
      <w:r w:rsidRPr="00D839FF">
        <w:rPr>
          <w:color w:val="993366"/>
        </w:rPr>
        <w:t>SEQUENCE</w:t>
      </w:r>
      <w:r w:rsidRPr="00D839FF">
        <w:t xml:space="preserve"> {</w:t>
      </w:r>
    </w:p>
    <w:p w14:paraId="569C3B4B" w14:textId="16842A85" w:rsidR="00E84B6D" w:rsidRPr="00D839FF" w:rsidRDefault="00E84B6D" w:rsidP="00D839FF">
      <w:pPr>
        <w:pStyle w:val="PL"/>
      </w:pPr>
      <w:r w:rsidRPr="00D839FF">
        <w:t xml:space="preserve">        timeBetweenEvents-r17                   TimeBetweenEvent-r17                                                    </w:t>
      </w:r>
      <w:r w:rsidRPr="00D839FF">
        <w:rPr>
          <w:color w:val="993366"/>
        </w:rPr>
        <w:t>OPTIONAL</w:t>
      </w:r>
      <w:r w:rsidRPr="00D839FF">
        <w:t>,</w:t>
      </w:r>
    </w:p>
    <w:p w14:paraId="429B8064" w14:textId="22908EF7" w:rsidR="00E84B6D" w:rsidRPr="00D839FF" w:rsidRDefault="00E84B6D" w:rsidP="00D839FF">
      <w:pPr>
        <w:pStyle w:val="PL"/>
      </w:pPr>
      <w:r w:rsidRPr="00D839FF">
        <w:t xml:space="preserve">        firstTriggeredEvent</w:t>
      </w:r>
      <w:r w:rsidR="00B21904" w:rsidRPr="00D839FF">
        <w:t>-r17</w:t>
      </w:r>
      <w:r w:rsidRPr="00D839FF">
        <w:t xml:space="preserve">                 </w:t>
      </w:r>
      <w:r w:rsidRPr="00D839FF">
        <w:rPr>
          <w:color w:val="993366"/>
        </w:rPr>
        <w:t>ENUMERATED</w:t>
      </w:r>
      <w:r w:rsidRPr="00D839FF">
        <w:t xml:space="preserve"> {condFirstEvent, condSecondEvent}                            </w:t>
      </w:r>
      <w:r w:rsidRPr="00D839FF">
        <w:rPr>
          <w:color w:val="993366"/>
        </w:rPr>
        <w:t>OPTIONAL</w:t>
      </w:r>
    </w:p>
    <w:p w14:paraId="6299557E" w14:textId="6F4E24A9" w:rsidR="00E84B6D" w:rsidRPr="00D839FF" w:rsidRDefault="00E84B6D" w:rsidP="00D839FF">
      <w:pPr>
        <w:pStyle w:val="PL"/>
      </w:pPr>
      <w:r w:rsidRPr="00D839FF">
        <w:t xml:space="preserve">        }                                                                                                               </w:t>
      </w:r>
      <w:r w:rsidRPr="00D839FF">
        <w:rPr>
          <w:color w:val="993366"/>
        </w:rPr>
        <w:t>OPTIONAL</w:t>
      </w:r>
    </w:p>
    <w:p w14:paraId="027049C1" w14:textId="719BE1CF" w:rsidR="00681DE8" w:rsidRPr="00D839FF" w:rsidRDefault="00E84B6D" w:rsidP="00D839FF">
      <w:pPr>
        <w:pStyle w:val="PL"/>
      </w:pPr>
      <w:r w:rsidRPr="00D839FF">
        <w:t xml:space="preserve">    ]]</w:t>
      </w:r>
      <w:r w:rsidR="00681DE8" w:rsidRPr="00D839FF">
        <w:t>,</w:t>
      </w:r>
    </w:p>
    <w:p w14:paraId="28CA1D06" w14:textId="77777777" w:rsidR="00681DE8" w:rsidRPr="00D839FF" w:rsidRDefault="00681DE8" w:rsidP="00D839FF">
      <w:pPr>
        <w:pStyle w:val="PL"/>
      </w:pPr>
      <w:r w:rsidRPr="00D839FF">
        <w:t xml:space="preserve">    [[</w:t>
      </w:r>
    </w:p>
    <w:p w14:paraId="6CC83397" w14:textId="2022E00E" w:rsidR="00681DE8" w:rsidRPr="00D839FF" w:rsidRDefault="00681DE8" w:rsidP="00D839FF">
      <w:pPr>
        <w:pStyle w:val="PL"/>
      </w:pPr>
      <w:r w:rsidRPr="00D839FF">
        <w:t xml:space="preserve">    </w:t>
      </w:r>
      <w:r w:rsidR="00B96B33" w:rsidRPr="00D839FF">
        <w:t>entering</w:t>
      </w:r>
      <w:r w:rsidRPr="00D839FF">
        <w:t xml:space="preserve">-r18                       </w:t>
      </w:r>
      <w:r w:rsidR="00B96B33" w:rsidRPr="00D839FF">
        <w:t xml:space="preserve">     </w:t>
      </w:r>
      <w:r w:rsidRPr="00D839FF">
        <w:rPr>
          <w:color w:val="993366"/>
        </w:rPr>
        <w:t>ENUMERATED</w:t>
      </w:r>
      <w:r w:rsidRPr="00D839FF">
        <w:t xml:space="preserve"> {true}                                                           </w:t>
      </w:r>
      <w:r w:rsidRPr="00D839FF">
        <w:rPr>
          <w:color w:val="993366"/>
        </w:rPr>
        <w:t>OPTIONAL</w:t>
      </w:r>
    </w:p>
    <w:p w14:paraId="08EC8C8F" w14:textId="35A21A0B" w:rsidR="006D4472" w:rsidRPr="006D0C02" w:rsidRDefault="00681DE8" w:rsidP="006D4472">
      <w:pPr>
        <w:pStyle w:val="PL"/>
        <w:rPr>
          <w:ins w:id="953" w:author="After RAN2#129" w:date="2025-03-27T10:39:00Z"/>
          <w:rFonts w:eastAsia="Batang"/>
        </w:rPr>
      </w:pPr>
      <w:r w:rsidRPr="00D839FF">
        <w:t xml:space="preserve">    ]]</w:t>
      </w:r>
      <w:ins w:id="954" w:author="After RAN2#129" w:date="2025-03-27T10:39:00Z">
        <w:r w:rsidR="006D4472" w:rsidRPr="006D4472">
          <w:rPr>
            <w:rFonts w:eastAsia="Batang"/>
          </w:rPr>
          <w:t xml:space="preserve"> </w:t>
        </w:r>
        <w:r w:rsidR="006D4472">
          <w:rPr>
            <w:rFonts w:eastAsia="Batang"/>
          </w:rPr>
          <w:t>,</w:t>
        </w:r>
      </w:ins>
    </w:p>
    <w:p w14:paraId="75D9122D" w14:textId="77777777" w:rsidR="006D4472" w:rsidRDefault="006D4472" w:rsidP="006D4472">
      <w:pPr>
        <w:pStyle w:val="PL"/>
        <w:rPr>
          <w:ins w:id="955" w:author="After RAN2#129" w:date="2025-03-27T10:39:00Z"/>
        </w:rPr>
      </w:pPr>
      <w:ins w:id="956" w:author="After RAN2#129" w:date="2025-03-27T10:39:00Z">
        <w:r>
          <w:t xml:space="preserve">    [[</w:t>
        </w:r>
      </w:ins>
    </w:p>
    <w:p w14:paraId="239B4C73" w14:textId="4C972DB7" w:rsidR="006D4472" w:rsidRDefault="006D4472" w:rsidP="006D4472">
      <w:pPr>
        <w:pStyle w:val="PL"/>
        <w:rPr>
          <w:ins w:id="957" w:author="After RAN2#129" w:date="2025-03-27T10:39:00Z"/>
        </w:rPr>
      </w:pPr>
      <w:ins w:id="958" w:author="After RAN2#129" w:date="2025-03-27T10:39:00Z">
        <w:r>
          <w:t xml:space="preserve">    </w:t>
        </w:r>
        <w:r w:rsidR="000E434D">
          <w:t>l</w:t>
        </w:r>
        <w:r>
          <w:t xml:space="preserve">tm-Candidate-r19                        </w:t>
        </w:r>
        <w:r>
          <w:rPr>
            <w:color w:val="993366"/>
          </w:rPr>
          <w:t>ENUMERATED</w:t>
        </w:r>
        <w:r>
          <w:t xml:space="preserve"> {true}                                                            OPTIONAL</w:t>
        </w:r>
      </w:ins>
    </w:p>
    <w:p w14:paraId="6263AF98" w14:textId="14A3B2DB" w:rsidR="00394471" w:rsidRPr="00D839FF" w:rsidRDefault="00681DE8" w:rsidP="00D839FF">
      <w:pPr>
        <w:pStyle w:val="PL"/>
      </w:pPr>
      <w:ins w:id="959" w:author="After RAN2#129" w:date="2025-03-27T10:39:00Z">
        <w:r w:rsidRPr="00D839FF">
          <w:t xml:space="preserve">    ]]</w:t>
        </w:r>
      </w:ins>
    </w:p>
    <w:p w14:paraId="25545062" w14:textId="77777777" w:rsidR="00394471" w:rsidRPr="00D839FF" w:rsidRDefault="00394471" w:rsidP="00D839FF">
      <w:pPr>
        <w:pStyle w:val="PL"/>
      </w:pPr>
      <w:r w:rsidRPr="00D839FF">
        <w:t>}</w:t>
      </w:r>
    </w:p>
    <w:p w14:paraId="2E9C843D" w14:textId="77777777" w:rsidR="00394471" w:rsidRPr="00D839FF" w:rsidRDefault="00394471" w:rsidP="00D839FF">
      <w:pPr>
        <w:pStyle w:val="PL"/>
      </w:pPr>
    </w:p>
    <w:p w14:paraId="4589DA52" w14:textId="77777777" w:rsidR="00394471" w:rsidRPr="00D839FF" w:rsidRDefault="00394471" w:rsidP="00D839FF">
      <w:pPr>
        <w:pStyle w:val="PL"/>
      </w:pPr>
      <w:r w:rsidRPr="00D839FF">
        <w:t xml:space="preserve">MeasResultListEUTRA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MeasResultEUTRA</w:t>
      </w:r>
    </w:p>
    <w:p w14:paraId="5489648A" w14:textId="77777777" w:rsidR="00394471" w:rsidRPr="00D839FF" w:rsidRDefault="00394471" w:rsidP="00D839FF">
      <w:pPr>
        <w:pStyle w:val="PL"/>
      </w:pPr>
    </w:p>
    <w:p w14:paraId="35E2D96D" w14:textId="77777777" w:rsidR="00394471" w:rsidRPr="00D839FF" w:rsidRDefault="00394471" w:rsidP="00D839FF">
      <w:pPr>
        <w:pStyle w:val="PL"/>
      </w:pPr>
      <w:r w:rsidRPr="00D839FF">
        <w:t xml:space="preserve">MeasResultEUTRA ::=                     </w:t>
      </w:r>
      <w:r w:rsidRPr="00D839FF">
        <w:rPr>
          <w:color w:val="993366"/>
        </w:rPr>
        <w:t>SEQUENCE</w:t>
      </w:r>
      <w:r w:rsidRPr="00D839FF">
        <w:t xml:space="preserve"> {</w:t>
      </w:r>
    </w:p>
    <w:p w14:paraId="5ABBF586" w14:textId="77777777" w:rsidR="00394471" w:rsidRPr="00D839FF" w:rsidRDefault="00394471" w:rsidP="00D839FF">
      <w:pPr>
        <w:pStyle w:val="PL"/>
      </w:pPr>
      <w:r w:rsidRPr="00D839FF">
        <w:t xml:space="preserve">    eutra-PhysCellId                        PhysCellId,</w:t>
      </w:r>
    </w:p>
    <w:p w14:paraId="77C70818" w14:textId="77777777" w:rsidR="00394471" w:rsidRPr="00D839FF" w:rsidRDefault="00394471" w:rsidP="00D839FF">
      <w:pPr>
        <w:pStyle w:val="PL"/>
      </w:pPr>
      <w:r w:rsidRPr="00D839FF">
        <w:t xml:space="preserve">    measResult                              MeasQuantityResultsEUTRA,</w:t>
      </w:r>
    </w:p>
    <w:p w14:paraId="298E6892" w14:textId="77777777" w:rsidR="00394471" w:rsidRPr="00D839FF" w:rsidRDefault="00394471" w:rsidP="00D839FF">
      <w:pPr>
        <w:pStyle w:val="PL"/>
      </w:pPr>
    </w:p>
    <w:p w14:paraId="574E7996" w14:textId="77777777" w:rsidR="00394471" w:rsidRPr="00D839FF" w:rsidRDefault="00394471" w:rsidP="00D839FF">
      <w:pPr>
        <w:pStyle w:val="PL"/>
      </w:pPr>
      <w:r w:rsidRPr="00D839FF">
        <w:t xml:space="preserve">    cgi-Info                                CGI-InfoEUTRA                                                               </w:t>
      </w:r>
      <w:r w:rsidRPr="00D839FF">
        <w:rPr>
          <w:color w:val="993366"/>
        </w:rPr>
        <w:t>OPTIONAL</w:t>
      </w:r>
      <w:r w:rsidRPr="00D839FF">
        <w:t>,</w:t>
      </w:r>
    </w:p>
    <w:p w14:paraId="789B5372" w14:textId="77777777" w:rsidR="00394471" w:rsidRPr="00D839FF" w:rsidRDefault="00394471" w:rsidP="00D839FF">
      <w:pPr>
        <w:pStyle w:val="PL"/>
      </w:pPr>
      <w:r w:rsidRPr="00D839FF">
        <w:t xml:space="preserve">    ...</w:t>
      </w:r>
    </w:p>
    <w:p w14:paraId="79DD2217" w14:textId="77777777" w:rsidR="00394471" w:rsidRPr="00D839FF" w:rsidRDefault="00394471" w:rsidP="00D839FF">
      <w:pPr>
        <w:pStyle w:val="PL"/>
      </w:pPr>
      <w:r w:rsidRPr="00D839FF">
        <w:t>}</w:t>
      </w:r>
    </w:p>
    <w:p w14:paraId="3371B8ED" w14:textId="77777777" w:rsidR="00394471" w:rsidRPr="00D839FF" w:rsidRDefault="00394471" w:rsidP="00D839FF">
      <w:pPr>
        <w:pStyle w:val="PL"/>
      </w:pPr>
    </w:p>
    <w:p w14:paraId="2CD03D95" w14:textId="77777777" w:rsidR="00394471" w:rsidRPr="00D839FF" w:rsidRDefault="00394471" w:rsidP="00D839FF">
      <w:pPr>
        <w:pStyle w:val="PL"/>
      </w:pPr>
      <w:r w:rsidRPr="00D839FF">
        <w:t xml:space="preserve">MultiBandInfoListEUTRA ::=              </w:t>
      </w:r>
      <w:r w:rsidRPr="00D839FF">
        <w:rPr>
          <w:color w:val="993366"/>
        </w:rPr>
        <w:t>SEQUENCE</w:t>
      </w:r>
      <w:r w:rsidRPr="00D839FF">
        <w:t xml:space="preserve"> (</w:t>
      </w:r>
      <w:r w:rsidRPr="00D839FF">
        <w:rPr>
          <w:color w:val="993366"/>
        </w:rPr>
        <w:t>SIZE</w:t>
      </w:r>
      <w:r w:rsidRPr="00D839FF">
        <w:t xml:space="preserve"> (1..maxMultiBands))</w:t>
      </w:r>
      <w:r w:rsidRPr="00D839FF">
        <w:rPr>
          <w:color w:val="993366"/>
        </w:rPr>
        <w:t xml:space="preserve"> OF</w:t>
      </w:r>
      <w:r w:rsidRPr="00D839FF">
        <w:t xml:space="preserve"> FreqBandIndicatorEUTRA</w:t>
      </w:r>
    </w:p>
    <w:p w14:paraId="4BD73CAB" w14:textId="77777777" w:rsidR="00394471" w:rsidRPr="00D839FF" w:rsidRDefault="00394471" w:rsidP="00D839FF">
      <w:pPr>
        <w:pStyle w:val="PL"/>
      </w:pPr>
    </w:p>
    <w:p w14:paraId="1B3F4729" w14:textId="77777777" w:rsidR="00394471" w:rsidRPr="00D839FF" w:rsidRDefault="00394471" w:rsidP="00D839FF">
      <w:pPr>
        <w:pStyle w:val="PL"/>
      </w:pPr>
      <w:r w:rsidRPr="00D839FF">
        <w:t xml:space="preserve">MeasQuantityResults ::=                 </w:t>
      </w:r>
      <w:r w:rsidRPr="00D839FF">
        <w:rPr>
          <w:color w:val="993366"/>
        </w:rPr>
        <w:t>SEQUENCE</w:t>
      </w:r>
      <w:r w:rsidRPr="00D839FF">
        <w:t xml:space="preserve"> {</w:t>
      </w:r>
    </w:p>
    <w:p w14:paraId="6599BDF8" w14:textId="77777777" w:rsidR="00394471" w:rsidRPr="00D839FF" w:rsidRDefault="00394471" w:rsidP="00D839FF">
      <w:pPr>
        <w:pStyle w:val="PL"/>
      </w:pPr>
      <w:r w:rsidRPr="00D839FF">
        <w:t xml:space="preserve">    rsrp                                    RSRP-Range                                                                  </w:t>
      </w:r>
      <w:r w:rsidRPr="00D839FF">
        <w:rPr>
          <w:color w:val="993366"/>
        </w:rPr>
        <w:t>OPTIONAL</w:t>
      </w:r>
      <w:r w:rsidRPr="00D839FF">
        <w:t>,</w:t>
      </w:r>
    </w:p>
    <w:p w14:paraId="5619B746" w14:textId="77777777" w:rsidR="00394471" w:rsidRPr="00D839FF" w:rsidRDefault="00394471" w:rsidP="00D839FF">
      <w:pPr>
        <w:pStyle w:val="PL"/>
      </w:pPr>
      <w:r w:rsidRPr="00D839FF">
        <w:t xml:space="preserve">    rsrq                                    RSRQ-Range                                                                  </w:t>
      </w:r>
      <w:r w:rsidRPr="00D839FF">
        <w:rPr>
          <w:color w:val="993366"/>
        </w:rPr>
        <w:t>OPTIONAL</w:t>
      </w:r>
      <w:r w:rsidRPr="00D839FF">
        <w:t>,</w:t>
      </w:r>
    </w:p>
    <w:p w14:paraId="3398CCA6" w14:textId="77777777" w:rsidR="00394471" w:rsidRPr="00D839FF" w:rsidRDefault="00394471" w:rsidP="00D839FF">
      <w:pPr>
        <w:pStyle w:val="PL"/>
      </w:pPr>
      <w:r w:rsidRPr="00D839FF">
        <w:t xml:space="preserve">    sinr                                    SINR-Range                                                                  </w:t>
      </w:r>
      <w:r w:rsidRPr="00D839FF">
        <w:rPr>
          <w:color w:val="993366"/>
        </w:rPr>
        <w:t>OPTIONAL</w:t>
      </w:r>
    </w:p>
    <w:p w14:paraId="07EFDC71" w14:textId="77777777" w:rsidR="00394471" w:rsidRPr="00D839FF" w:rsidRDefault="00394471" w:rsidP="00D839FF">
      <w:pPr>
        <w:pStyle w:val="PL"/>
      </w:pPr>
      <w:r w:rsidRPr="00D839FF">
        <w:t>}</w:t>
      </w:r>
    </w:p>
    <w:p w14:paraId="17E89041" w14:textId="77777777" w:rsidR="00394471" w:rsidRPr="00D839FF" w:rsidRDefault="00394471" w:rsidP="00D839FF">
      <w:pPr>
        <w:pStyle w:val="PL"/>
      </w:pPr>
    </w:p>
    <w:p w14:paraId="4FF2BFBD" w14:textId="77777777" w:rsidR="00394471" w:rsidRPr="00D839FF" w:rsidRDefault="00394471" w:rsidP="00D839FF">
      <w:pPr>
        <w:pStyle w:val="PL"/>
      </w:pPr>
      <w:r w:rsidRPr="00D839FF">
        <w:t xml:space="preserve">MeasQuantityResultsEUTRA ::=            </w:t>
      </w:r>
      <w:r w:rsidRPr="00D839FF">
        <w:rPr>
          <w:color w:val="993366"/>
        </w:rPr>
        <w:t>SEQUENCE</w:t>
      </w:r>
      <w:r w:rsidRPr="00D839FF">
        <w:t xml:space="preserve"> {</w:t>
      </w:r>
    </w:p>
    <w:p w14:paraId="2EB2A35B" w14:textId="77777777" w:rsidR="00394471" w:rsidRPr="00D839FF" w:rsidRDefault="00394471" w:rsidP="00D839FF">
      <w:pPr>
        <w:pStyle w:val="PL"/>
      </w:pPr>
      <w:r w:rsidRPr="00D839FF">
        <w:t xml:space="preserve">    rsrp                                    RSRP-RangeEUTRA                                                             </w:t>
      </w:r>
      <w:r w:rsidRPr="00D839FF">
        <w:rPr>
          <w:color w:val="993366"/>
        </w:rPr>
        <w:t>OPTIONAL</w:t>
      </w:r>
      <w:r w:rsidRPr="00D839FF">
        <w:t>,</w:t>
      </w:r>
    </w:p>
    <w:p w14:paraId="1631B0E7" w14:textId="77777777" w:rsidR="00394471" w:rsidRPr="00D839FF" w:rsidRDefault="00394471" w:rsidP="00D839FF">
      <w:pPr>
        <w:pStyle w:val="PL"/>
      </w:pPr>
      <w:r w:rsidRPr="00D839FF">
        <w:t xml:space="preserve">    rsrq                                    RSRQ-RangeEUTRA                                                             </w:t>
      </w:r>
      <w:r w:rsidRPr="00D839FF">
        <w:rPr>
          <w:color w:val="993366"/>
        </w:rPr>
        <w:t>OPTIONAL</w:t>
      </w:r>
      <w:r w:rsidRPr="00D839FF">
        <w:t>,</w:t>
      </w:r>
    </w:p>
    <w:p w14:paraId="0B5C5567" w14:textId="77777777" w:rsidR="00394471" w:rsidRPr="00D839FF" w:rsidRDefault="00394471" w:rsidP="00D839FF">
      <w:pPr>
        <w:pStyle w:val="PL"/>
      </w:pPr>
      <w:r w:rsidRPr="00D839FF">
        <w:t xml:space="preserve">    sinr                                    SINR-RangeEUTRA                                                             </w:t>
      </w:r>
      <w:r w:rsidRPr="00D839FF">
        <w:rPr>
          <w:color w:val="993366"/>
        </w:rPr>
        <w:t>OPTIONAL</w:t>
      </w:r>
    </w:p>
    <w:p w14:paraId="70450ED5" w14:textId="77777777" w:rsidR="00394471" w:rsidRPr="00D839FF" w:rsidRDefault="00394471" w:rsidP="00D839FF">
      <w:pPr>
        <w:pStyle w:val="PL"/>
      </w:pPr>
      <w:r w:rsidRPr="00D839FF">
        <w:t>}</w:t>
      </w:r>
    </w:p>
    <w:p w14:paraId="2456E6FC" w14:textId="77777777" w:rsidR="00394471" w:rsidRPr="00D839FF" w:rsidRDefault="00394471" w:rsidP="00D839FF">
      <w:pPr>
        <w:pStyle w:val="PL"/>
      </w:pPr>
    </w:p>
    <w:p w14:paraId="34E810B6" w14:textId="77777777" w:rsidR="00394471" w:rsidRPr="00D839FF" w:rsidRDefault="00394471" w:rsidP="00D839FF">
      <w:pPr>
        <w:pStyle w:val="PL"/>
      </w:pPr>
      <w:r w:rsidRPr="00D839FF">
        <w:t xml:space="preserve">ResultsPerSSB-IndexList::=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ResultsPerSSB-Index</w:t>
      </w:r>
    </w:p>
    <w:p w14:paraId="45D5F4AD" w14:textId="77777777" w:rsidR="00394471" w:rsidRPr="00D839FF" w:rsidRDefault="00394471" w:rsidP="00D839FF">
      <w:pPr>
        <w:pStyle w:val="PL"/>
      </w:pPr>
    </w:p>
    <w:p w14:paraId="3C187387" w14:textId="77777777" w:rsidR="00394471" w:rsidRPr="00D839FF" w:rsidRDefault="00394471" w:rsidP="00D839FF">
      <w:pPr>
        <w:pStyle w:val="PL"/>
      </w:pPr>
      <w:r w:rsidRPr="00D839FF">
        <w:t xml:space="preserve">ResultsPerSSB-Index ::=                 </w:t>
      </w:r>
      <w:r w:rsidRPr="00D839FF">
        <w:rPr>
          <w:color w:val="993366"/>
        </w:rPr>
        <w:t>SEQUENCE</w:t>
      </w:r>
      <w:r w:rsidRPr="00D839FF">
        <w:t xml:space="preserve"> {</w:t>
      </w:r>
    </w:p>
    <w:p w14:paraId="1114E45A" w14:textId="77777777" w:rsidR="00394471" w:rsidRPr="00D839FF" w:rsidRDefault="00394471" w:rsidP="00D839FF">
      <w:pPr>
        <w:pStyle w:val="PL"/>
      </w:pPr>
      <w:r w:rsidRPr="00D839FF">
        <w:t xml:space="preserve">    ssb-Index                               SSB-Index,</w:t>
      </w:r>
    </w:p>
    <w:p w14:paraId="69891028" w14:textId="77777777" w:rsidR="00394471" w:rsidRPr="00D839FF" w:rsidRDefault="00394471" w:rsidP="00D839FF">
      <w:pPr>
        <w:pStyle w:val="PL"/>
      </w:pPr>
      <w:r w:rsidRPr="00D839FF">
        <w:t xml:space="preserve">    ssb-Results                             MeasQuantityResults                                                         </w:t>
      </w:r>
      <w:r w:rsidRPr="00D839FF">
        <w:rPr>
          <w:color w:val="993366"/>
        </w:rPr>
        <w:t>OPTIONAL</w:t>
      </w:r>
    </w:p>
    <w:p w14:paraId="4A3DC8F7" w14:textId="77777777" w:rsidR="00394471" w:rsidRPr="00D839FF" w:rsidRDefault="00394471" w:rsidP="00D839FF">
      <w:pPr>
        <w:pStyle w:val="PL"/>
      </w:pPr>
      <w:r w:rsidRPr="00D839FF">
        <w:t>}</w:t>
      </w:r>
    </w:p>
    <w:p w14:paraId="3F537DED" w14:textId="77777777" w:rsidR="00394471" w:rsidRPr="00D839FF" w:rsidRDefault="00394471" w:rsidP="00D839FF">
      <w:pPr>
        <w:pStyle w:val="PL"/>
      </w:pPr>
    </w:p>
    <w:p w14:paraId="0112D0E8" w14:textId="77777777" w:rsidR="00394471" w:rsidRPr="00D839FF" w:rsidRDefault="00394471" w:rsidP="00D839FF">
      <w:pPr>
        <w:pStyle w:val="PL"/>
      </w:pPr>
      <w:r w:rsidRPr="00D839FF">
        <w:t xml:space="preserve">ResultsPerCSI-RS-IndexList::=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ResultsPerCSI-RS-Index</w:t>
      </w:r>
    </w:p>
    <w:p w14:paraId="49E505A9" w14:textId="77777777" w:rsidR="00394471" w:rsidRPr="00D839FF" w:rsidRDefault="00394471" w:rsidP="00D839FF">
      <w:pPr>
        <w:pStyle w:val="PL"/>
      </w:pPr>
    </w:p>
    <w:p w14:paraId="7216F2C5" w14:textId="77777777" w:rsidR="00394471" w:rsidRPr="00D839FF" w:rsidRDefault="00394471" w:rsidP="00D839FF">
      <w:pPr>
        <w:pStyle w:val="PL"/>
      </w:pPr>
      <w:r w:rsidRPr="00D839FF">
        <w:t xml:space="preserve">ResultsPerCSI-RS-Index ::=              </w:t>
      </w:r>
      <w:r w:rsidRPr="00D839FF">
        <w:rPr>
          <w:color w:val="993366"/>
        </w:rPr>
        <w:t>SEQUENCE</w:t>
      </w:r>
      <w:r w:rsidRPr="00D839FF">
        <w:t xml:space="preserve"> {</w:t>
      </w:r>
    </w:p>
    <w:p w14:paraId="756C54B7" w14:textId="77777777" w:rsidR="00394471" w:rsidRPr="00D839FF" w:rsidRDefault="00394471" w:rsidP="00D839FF">
      <w:pPr>
        <w:pStyle w:val="PL"/>
      </w:pPr>
      <w:r w:rsidRPr="00D839FF">
        <w:t xml:space="preserve">    csi-RS-Index                            CSI-RS-Index,</w:t>
      </w:r>
    </w:p>
    <w:p w14:paraId="57FAF913" w14:textId="77777777" w:rsidR="00394471" w:rsidRPr="00D839FF" w:rsidRDefault="00394471" w:rsidP="00D839FF">
      <w:pPr>
        <w:pStyle w:val="PL"/>
      </w:pPr>
      <w:r w:rsidRPr="00D839FF">
        <w:t xml:space="preserve">    csi-RS-Results                          MeasQuantityResults                                                         </w:t>
      </w:r>
      <w:r w:rsidRPr="00D839FF">
        <w:rPr>
          <w:color w:val="993366"/>
        </w:rPr>
        <w:t>OPTIONAL</w:t>
      </w:r>
    </w:p>
    <w:p w14:paraId="52322CD6" w14:textId="77777777" w:rsidR="00394471" w:rsidRPr="00D839FF" w:rsidRDefault="00394471" w:rsidP="00D839FF">
      <w:pPr>
        <w:pStyle w:val="PL"/>
      </w:pPr>
      <w:r w:rsidRPr="00D839FF">
        <w:t>}</w:t>
      </w:r>
    </w:p>
    <w:p w14:paraId="69EEECE6" w14:textId="77777777" w:rsidR="00394471" w:rsidRPr="00D839FF" w:rsidRDefault="00394471" w:rsidP="00D839FF">
      <w:pPr>
        <w:pStyle w:val="PL"/>
      </w:pPr>
      <w:r w:rsidRPr="00D839FF">
        <w:t xml:space="preserve">MeasResultServFreqListEUTRA-SCG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MeasResult2EUTRA</w:t>
      </w:r>
    </w:p>
    <w:p w14:paraId="0E03279F" w14:textId="77777777" w:rsidR="00394471" w:rsidRPr="00D839FF" w:rsidRDefault="00394471" w:rsidP="00D839FF">
      <w:pPr>
        <w:pStyle w:val="PL"/>
      </w:pPr>
    </w:p>
    <w:p w14:paraId="2A13C01A" w14:textId="77777777" w:rsidR="00394471" w:rsidRPr="00D839FF" w:rsidRDefault="00394471" w:rsidP="00D839FF">
      <w:pPr>
        <w:pStyle w:val="PL"/>
      </w:pPr>
      <w:r w:rsidRPr="00D839FF">
        <w:t xml:space="preserve">MeasResultServFreqListNR-SCG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MeasResult2NR</w:t>
      </w:r>
    </w:p>
    <w:p w14:paraId="52BD67E8" w14:textId="77777777" w:rsidR="00394471" w:rsidRPr="00D839FF" w:rsidRDefault="00394471" w:rsidP="00D839FF">
      <w:pPr>
        <w:pStyle w:val="PL"/>
      </w:pPr>
    </w:p>
    <w:p w14:paraId="47480D8A" w14:textId="77777777" w:rsidR="00394471" w:rsidRPr="00D839FF" w:rsidRDefault="00394471" w:rsidP="00D839FF">
      <w:pPr>
        <w:pStyle w:val="PL"/>
      </w:pPr>
      <w:r w:rsidRPr="00D839FF">
        <w:t xml:space="preserve">MeasResultListUTRA-FDD-r16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MeasResultUTRA-FDD-r16</w:t>
      </w:r>
    </w:p>
    <w:p w14:paraId="323C544E" w14:textId="77777777" w:rsidR="00394471" w:rsidRPr="00D839FF" w:rsidRDefault="00394471" w:rsidP="00D839FF">
      <w:pPr>
        <w:pStyle w:val="PL"/>
      </w:pPr>
    </w:p>
    <w:p w14:paraId="4F7B00C3" w14:textId="77777777" w:rsidR="00394471" w:rsidRPr="00D839FF" w:rsidRDefault="00394471" w:rsidP="00D839FF">
      <w:pPr>
        <w:pStyle w:val="PL"/>
      </w:pPr>
      <w:r w:rsidRPr="00D839FF">
        <w:t xml:space="preserve">MeasResultUTRA-FDD-r16 ::=              </w:t>
      </w:r>
      <w:r w:rsidRPr="00D839FF">
        <w:rPr>
          <w:color w:val="993366"/>
        </w:rPr>
        <w:t>SEQUENCE</w:t>
      </w:r>
      <w:r w:rsidRPr="00D839FF">
        <w:t xml:space="preserve"> {</w:t>
      </w:r>
    </w:p>
    <w:p w14:paraId="3CD91D2B" w14:textId="77777777" w:rsidR="00394471" w:rsidRPr="00D839FF" w:rsidRDefault="00394471" w:rsidP="00D839FF">
      <w:pPr>
        <w:pStyle w:val="PL"/>
      </w:pPr>
      <w:r w:rsidRPr="00D839FF">
        <w:t xml:space="preserve">    physCellId-r16                          PhysCellIdUTRA-FDD-r16,</w:t>
      </w:r>
    </w:p>
    <w:p w14:paraId="7040DCC6"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03629630" w14:textId="77777777" w:rsidR="00394471" w:rsidRPr="008F0C47" w:rsidRDefault="00394471" w:rsidP="00D839FF">
      <w:pPr>
        <w:pStyle w:val="PL"/>
      </w:pPr>
      <w:r w:rsidRPr="00D839FF">
        <w:t xml:space="preserve">        </w:t>
      </w:r>
      <w:r w:rsidRPr="008F0C47">
        <w:t xml:space="preserve">utra-FDD-RSCP-r16                       </w:t>
      </w:r>
      <w:r w:rsidRPr="008F0C47">
        <w:rPr>
          <w:color w:val="993366"/>
        </w:rPr>
        <w:t>INTEGER</w:t>
      </w:r>
      <w:r w:rsidRPr="008F0C47">
        <w:t xml:space="preserve"> (-5..91)          </w:t>
      </w:r>
      <w:r w:rsidRPr="008F0C47">
        <w:rPr>
          <w:color w:val="993366"/>
        </w:rPr>
        <w:t>OPTIONAL</w:t>
      </w:r>
      <w:r w:rsidRPr="008F0C47">
        <w:t>,</w:t>
      </w:r>
    </w:p>
    <w:p w14:paraId="78286575" w14:textId="77777777" w:rsidR="00394471" w:rsidRPr="00B846B4" w:rsidRDefault="00394471" w:rsidP="00D839FF">
      <w:pPr>
        <w:pStyle w:val="PL"/>
      </w:pPr>
      <w:r w:rsidRPr="008F0C47">
        <w:t xml:space="preserve">        </w:t>
      </w:r>
      <w:r w:rsidRPr="00B846B4">
        <w:t xml:space="preserve">utra-FDD-EcN0-r16                       </w:t>
      </w:r>
      <w:r w:rsidRPr="00B846B4">
        <w:rPr>
          <w:color w:val="993366"/>
        </w:rPr>
        <w:t>INTEGER</w:t>
      </w:r>
      <w:r w:rsidRPr="00B846B4">
        <w:t xml:space="preserve"> (0..49)           </w:t>
      </w:r>
      <w:r w:rsidRPr="00B846B4">
        <w:rPr>
          <w:color w:val="993366"/>
        </w:rPr>
        <w:t>OPTIONAL</w:t>
      </w:r>
    </w:p>
    <w:p w14:paraId="40C93848" w14:textId="77777777" w:rsidR="00394471" w:rsidRPr="00D839FF" w:rsidRDefault="00394471" w:rsidP="00D839FF">
      <w:pPr>
        <w:pStyle w:val="PL"/>
      </w:pPr>
      <w:r w:rsidRPr="00B846B4">
        <w:t xml:space="preserve">    </w:t>
      </w:r>
      <w:r w:rsidRPr="00D839FF">
        <w:t>}</w:t>
      </w:r>
    </w:p>
    <w:p w14:paraId="028108E3" w14:textId="77777777" w:rsidR="00394471" w:rsidRPr="00D839FF" w:rsidRDefault="00394471" w:rsidP="00D839FF">
      <w:pPr>
        <w:pStyle w:val="PL"/>
      </w:pPr>
      <w:r w:rsidRPr="00D839FF">
        <w:t>}</w:t>
      </w:r>
    </w:p>
    <w:p w14:paraId="2B3EA111" w14:textId="77777777" w:rsidR="00394471" w:rsidRPr="00D839FF" w:rsidRDefault="00394471" w:rsidP="00D839FF">
      <w:pPr>
        <w:pStyle w:val="PL"/>
      </w:pPr>
    </w:p>
    <w:p w14:paraId="1CB5D04A" w14:textId="77777777" w:rsidR="00394471" w:rsidRPr="00D839FF" w:rsidRDefault="00394471" w:rsidP="00D839FF">
      <w:pPr>
        <w:pStyle w:val="PL"/>
      </w:pPr>
      <w:r w:rsidRPr="00D839FF">
        <w:t xml:space="preserve">MeasResultForRSSI-r16 ::=        </w:t>
      </w:r>
      <w:r w:rsidRPr="00D839FF">
        <w:rPr>
          <w:color w:val="993366"/>
        </w:rPr>
        <w:t>SEQUENCE</w:t>
      </w:r>
      <w:r w:rsidRPr="00D839FF">
        <w:t xml:space="preserve"> {</w:t>
      </w:r>
    </w:p>
    <w:p w14:paraId="06045977" w14:textId="77777777" w:rsidR="00394471" w:rsidRPr="00D839FF" w:rsidRDefault="00394471" w:rsidP="00D839FF">
      <w:pPr>
        <w:pStyle w:val="PL"/>
      </w:pPr>
      <w:r w:rsidRPr="00D839FF">
        <w:lastRenderedPageBreak/>
        <w:t xml:space="preserve">    rssi-Result-r16                  RSSI-Range-r16,</w:t>
      </w:r>
    </w:p>
    <w:p w14:paraId="6FE8CEA5" w14:textId="77777777" w:rsidR="00394471" w:rsidRPr="00D839FF" w:rsidRDefault="00394471" w:rsidP="00D839FF">
      <w:pPr>
        <w:pStyle w:val="PL"/>
      </w:pPr>
      <w:r w:rsidRPr="00D839FF">
        <w:t xml:space="preserve">    channelOccupancy-r16             </w:t>
      </w:r>
      <w:r w:rsidRPr="00D839FF">
        <w:rPr>
          <w:color w:val="993366"/>
        </w:rPr>
        <w:t>INTEGER</w:t>
      </w:r>
      <w:r w:rsidRPr="00D839FF">
        <w:t xml:space="preserve"> (0..100)</w:t>
      </w:r>
    </w:p>
    <w:p w14:paraId="514C746B" w14:textId="77777777" w:rsidR="00394471" w:rsidRPr="00D839FF" w:rsidRDefault="00394471" w:rsidP="00D839FF">
      <w:pPr>
        <w:pStyle w:val="PL"/>
      </w:pPr>
      <w:r w:rsidRPr="00D839FF">
        <w:t>}</w:t>
      </w:r>
    </w:p>
    <w:p w14:paraId="7D1B1D09" w14:textId="77777777" w:rsidR="00394471" w:rsidRPr="00D839FF" w:rsidRDefault="00394471" w:rsidP="00D839FF">
      <w:pPr>
        <w:pStyle w:val="PL"/>
      </w:pPr>
    </w:p>
    <w:p w14:paraId="1435DF41" w14:textId="77777777" w:rsidR="00394471" w:rsidRPr="00D839FF" w:rsidRDefault="00394471" w:rsidP="00D839FF">
      <w:pPr>
        <w:pStyle w:val="PL"/>
      </w:pPr>
      <w:r w:rsidRPr="00D839FF">
        <w:t xml:space="preserve">MeasResultCLI-r16 ::=            </w:t>
      </w:r>
      <w:r w:rsidRPr="00D839FF">
        <w:rPr>
          <w:color w:val="993366"/>
        </w:rPr>
        <w:t>SEQUENCE</w:t>
      </w:r>
      <w:r w:rsidRPr="00D839FF">
        <w:t xml:space="preserve"> {</w:t>
      </w:r>
    </w:p>
    <w:p w14:paraId="71C27330" w14:textId="77777777" w:rsidR="00394471" w:rsidRPr="00D839FF" w:rsidRDefault="00394471" w:rsidP="00D839FF">
      <w:pPr>
        <w:pStyle w:val="PL"/>
      </w:pPr>
      <w:r w:rsidRPr="00D839FF">
        <w:t xml:space="preserve">    measResultListSRS-RSRP-r16       MeasResultListSRS-RSRP-r16                                                         </w:t>
      </w:r>
      <w:r w:rsidRPr="00D839FF">
        <w:rPr>
          <w:color w:val="993366"/>
        </w:rPr>
        <w:t>OPTIONAL</w:t>
      </w:r>
      <w:r w:rsidRPr="00D839FF">
        <w:t>,</w:t>
      </w:r>
    </w:p>
    <w:p w14:paraId="4BC9E994" w14:textId="77777777" w:rsidR="00394471" w:rsidRPr="00D839FF" w:rsidRDefault="00394471" w:rsidP="00D839FF">
      <w:pPr>
        <w:pStyle w:val="PL"/>
      </w:pPr>
      <w:r w:rsidRPr="00D839FF">
        <w:t xml:space="preserve">    measResultListCLI-RSSI-r16       MeasResultListCLI-RSSI-r16                                                         </w:t>
      </w:r>
      <w:r w:rsidRPr="00D839FF">
        <w:rPr>
          <w:color w:val="993366"/>
        </w:rPr>
        <w:t>OPTIONAL</w:t>
      </w:r>
    </w:p>
    <w:p w14:paraId="1C12B766" w14:textId="77777777" w:rsidR="00394471" w:rsidRPr="00D839FF" w:rsidRDefault="00394471" w:rsidP="00D839FF">
      <w:pPr>
        <w:pStyle w:val="PL"/>
      </w:pPr>
      <w:r w:rsidRPr="00D839FF">
        <w:t>}</w:t>
      </w:r>
    </w:p>
    <w:p w14:paraId="1512755C" w14:textId="77777777" w:rsidR="00394471" w:rsidRPr="00D839FF" w:rsidRDefault="00394471" w:rsidP="00D839FF">
      <w:pPr>
        <w:pStyle w:val="PL"/>
      </w:pPr>
    </w:p>
    <w:p w14:paraId="002D11D5" w14:textId="77777777" w:rsidR="00394471" w:rsidRPr="00D839FF" w:rsidRDefault="00394471" w:rsidP="00D839FF">
      <w:pPr>
        <w:pStyle w:val="PL"/>
      </w:pPr>
      <w:r w:rsidRPr="00D839FF">
        <w:t xml:space="preserve">MeasResultListSRS-RSRP-r16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MeasResultSRS-RSRP-r16</w:t>
      </w:r>
    </w:p>
    <w:p w14:paraId="5C11CFD3" w14:textId="77777777" w:rsidR="00394471" w:rsidRPr="00D839FF" w:rsidRDefault="00394471" w:rsidP="00D839FF">
      <w:pPr>
        <w:pStyle w:val="PL"/>
      </w:pPr>
    </w:p>
    <w:p w14:paraId="325EBB61" w14:textId="77777777" w:rsidR="00394471" w:rsidRPr="00D839FF" w:rsidRDefault="00394471" w:rsidP="00D839FF">
      <w:pPr>
        <w:pStyle w:val="PL"/>
      </w:pPr>
      <w:r w:rsidRPr="00D839FF">
        <w:t xml:space="preserve">MeasResultSRS-RSRP-r16 ::=       </w:t>
      </w:r>
      <w:r w:rsidRPr="00D839FF">
        <w:rPr>
          <w:color w:val="993366"/>
        </w:rPr>
        <w:t>SEQUENCE</w:t>
      </w:r>
      <w:r w:rsidRPr="00D839FF">
        <w:t xml:space="preserve"> {</w:t>
      </w:r>
    </w:p>
    <w:p w14:paraId="77474569" w14:textId="77777777" w:rsidR="00394471" w:rsidRPr="00D839FF" w:rsidRDefault="00394471" w:rsidP="00D839FF">
      <w:pPr>
        <w:pStyle w:val="PL"/>
      </w:pPr>
      <w:r w:rsidRPr="00D839FF">
        <w:t xml:space="preserve">    srs-ResourceId-r16               SRS-ResourceId,</w:t>
      </w:r>
    </w:p>
    <w:p w14:paraId="043ED0CC" w14:textId="77777777" w:rsidR="00394471" w:rsidRPr="00D839FF" w:rsidRDefault="00394471" w:rsidP="00D839FF">
      <w:pPr>
        <w:pStyle w:val="PL"/>
      </w:pPr>
      <w:r w:rsidRPr="00D839FF">
        <w:t xml:space="preserve">    srs-RSRP-Result-r16              SRS-RSRP-Range-r16</w:t>
      </w:r>
    </w:p>
    <w:p w14:paraId="78DCDB20" w14:textId="77777777" w:rsidR="00394471" w:rsidRPr="00D839FF" w:rsidRDefault="00394471" w:rsidP="00D839FF">
      <w:pPr>
        <w:pStyle w:val="PL"/>
      </w:pPr>
      <w:r w:rsidRPr="00D839FF">
        <w:t>}</w:t>
      </w:r>
    </w:p>
    <w:p w14:paraId="4BCF6398" w14:textId="77777777" w:rsidR="00394471" w:rsidRPr="00D839FF" w:rsidRDefault="00394471" w:rsidP="00D839FF">
      <w:pPr>
        <w:pStyle w:val="PL"/>
      </w:pPr>
    </w:p>
    <w:p w14:paraId="6E2C998E" w14:textId="77777777" w:rsidR="00394471" w:rsidRPr="00D839FF" w:rsidRDefault="00394471" w:rsidP="00D839FF">
      <w:pPr>
        <w:pStyle w:val="PL"/>
      </w:pPr>
      <w:r w:rsidRPr="00D839FF">
        <w:t xml:space="preserve">MeasResultListCLI-RSSI-r16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MeasResultCLI-RSSI-r16</w:t>
      </w:r>
    </w:p>
    <w:p w14:paraId="400BC689" w14:textId="77777777" w:rsidR="00394471" w:rsidRPr="00D839FF" w:rsidRDefault="00394471" w:rsidP="00D839FF">
      <w:pPr>
        <w:pStyle w:val="PL"/>
      </w:pPr>
    </w:p>
    <w:p w14:paraId="1ECC499E" w14:textId="77777777" w:rsidR="00394471" w:rsidRPr="00D839FF" w:rsidRDefault="00394471" w:rsidP="00D839FF">
      <w:pPr>
        <w:pStyle w:val="PL"/>
      </w:pPr>
      <w:r w:rsidRPr="00D839FF">
        <w:t xml:space="preserve">MeasResultCLI-RSSI-r16 ::=       </w:t>
      </w:r>
      <w:r w:rsidRPr="00D839FF">
        <w:rPr>
          <w:color w:val="993366"/>
        </w:rPr>
        <w:t>SEQUENCE</w:t>
      </w:r>
      <w:r w:rsidRPr="00D839FF">
        <w:t xml:space="preserve"> {</w:t>
      </w:r>
    </w:p>
    <w:p w14:paraId="1E30EFB1" w14:textId="77777777" w:rsidR="00394471" w:rsidRPr="00D839FF" w:rsidRDefault="00394471" w:rsidP="00D839FF">
      <w:pPr>
        <w:pStyle w:val="PL"/>
      </w:pPr>
      <w:r w:rsidRPr="00D839FF">
        <w:t xml:space="preserve">    rssi-ResourceId-r16              RSSI-ResourceId-r16,</w:t>
      </w:r>
    </w:p>
    <w:p w14:paraId="5668231B" w14:textId="77777777" w:rsidR="00394471" w:rsidRPr="00D839FF" w:rsidRDefault="00394471" w:rsidP="00D839FF">
      <w:pPr>
        <w:pStyle w:val="PL"/>
      </w:pPr>
      <w:r w:rsidRPr="00D839FF">
        <w:t xml:space="preserve">    cli-RSSI-Result-r16              CLI-RSSI-Range-r16</w:t>
      </w:r>
    </w:p>
    <w:p w14:paraId="7417996C" w14:textId="77777777" w:rsidR="00394471" w:rsidRPr="00D839FF" w:rsidRDefault="00394471" w:rsidP="00D839FF">
      <w:pPr>
        <w:pStyle w:val="PL"/>
      </w:pPr>
      <w:r w:rsidRPr="00D839FF">
        <w:t>}</w:t>
      </w:r>
    </w:p>
    <w:p w14:paraId="4865C38A" w14:textId="77777777" w:rsidR="00394471" w:rsidRPr="00D839FF" w:rsidRDefault="00394471" w:rsidP="00D839FF">
      <w:pPr>
        <w:pStyle w:val="PL"/>
      </w:pPr>
    </w:p>
    <w:p w14:paraId="030B4FFD" w14:textId="77777777" w:rsidR="00394471" w:rsidRPr="00D839FF" w:rsidRDefault="00394471" w:rsidP="00D839FF">
      <w:pPr>
        <w:pStyle w:val="PL"/>
      </w:pPr>
      <w:r w:rsidRPr="00D839FF">
        <w:t xml:space="preserve">UL-PDCP-DelayValueResultList-r16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UL-PDCP-DelayValueResult-r16</w:t>
      </w:r>
    </w:p>
    <w:p w14:paraId="640861FE" w14:textId="77777777" w:rsidR="00394471" w:rsidRPr="00D839FF" w:rsidRDefault="00394471" w:rsidP="00D839FF">
      <w:pPr>
        <w:pStyle w:val="PL"/>
      </w:pPr>
    </w:p>
    <w:p w14:paraId="30A43940" w14:textId="77777777" w:rsidR="00394471" w:rsidRPr="00D839FF" w:rsidRDefault="00394471" w:rsidP="00D839FF">
      <w:pPr>
        <w:pStyle w:val="PL"/>
      </w:pPr>
      <w:r w:rsidRPr="00D839FF">
        <w:t xml:space="preserve">UL-PDCP-DelayValueResult-r16 ::= </w:t>
      </w:r>
      <w:r w:rsidRPr="00D839FF">
        <w:rPr>
          <w:color w:val="993366"/>
        </w:rPr>
        <w:t>SEQUENCE</w:t>
      </w:r>
      <w:r w:rsidRPr="00D839FF">
        <w:t xml:space="preserve"> {</w:t>
      </w:r>
    </w:p>
    <w:p w14:paraId="27350CEA" w14:textId="77777777" w:rsidR="00394471" w:rsidRPr="00D839FF" w:rsidRDefault="00394471" w:rsidP="00D839FF">
      <w:pPr>
        <w:pStyle w:val="PL"/>
      </w:pPr>
      <w:r w:rsidRPr="00D839FF">
        <w:t xml:space="preserve">    drb-Id-r16                       DRB-Identity,</w:t>
      </w:r>
    </w:p>
    <w:p w14:paraId="393D3D7B" w14:textId="77777777" w:rsidR="00394471" w:rsidRPr="00D839FF" w:rsidRDefault="00394471" w:rsidP="00D839FF">
      <w:pPr>
        <w:pStyle w:val="PL"/>
      </w:pPr>
      <w:r w:rsidRPr="00D839FF">
        <w:t xml:space="preserve">    averageDelay-r16                 </w:t>
      </w:r>
      <w:r w:rsidRPr="00D839FF">
        <w:rPr>
          <w:color w:val="993366"/>
        </w:rPr>
        <w:t>INTEGER</w:t>
      </w:r>
      <w:r w:rsidRPr="00D839FF">
        <w:t xml:space="preserve"> (0..10000),</w:t>
      </w:r>
    </w:p>
    <w:p w14:paraId="7D6C74AB" w14:textId="77777777" w:rsidR="00394471" w:rsidRPr="00D839FF" w:rsidRDefault="00394471" w:rsidP="00D839FF">
      <w:pPr>
        <w:pStyle w:val="PL"/>
      </w:pPr>
      <w:r w:rsidRPr="00D839FF">
        <w:t xml:space="preserve">    ...</w:t>
      </w:r>
    </w:p>
    <w:p w14:paraId="44C4ADEB" w14:textId="77777777" w:rsidR="00394471" w:rsidRPr="00D839FF" w:rsidRDefault="00394471" w:rsidP="00D839FF">
      <w:pPr>
        <w:pStyle w:val="PL"/>
      </w:pPr>
      <w:r w:rsidRPr="00D839FF">
        <w:t>}</w:t>
      </w:r>
    </w:p>
    <w:p w14:paraId="49CB0A1E" w14:textId="77777777" w:rsidR="00E84B6D" w:rsidRPr="00D839FF" w:rsidRDefault="00E84B6D" w:rsidP="00D839FF">
      <w:pPr>
        <w:pStyle w:val="PL"/>
      </w:pPr>
    </w:p>
    <w:p w14:paraId="305795B7" w14:textId="18C49D16" w:rsidR="00E84B6D" w:rsidRPr="00D839FF" w:rsidRDefault="00E84B6D" w:rsidP="00D839FF">
      <w:pPr>
        <w:pStyle w:val="PL"/>
      </w:pPr>
      <w:r w:rsidRPr="00D839FF">
        <w:t xml:space="preserve">UL-PDCP-ExcessDelayResultList-r17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UL-PDCP-ExcessDelayResult-r17</w:t>
      </w:r>
    </w:p>
    <w:p w14:paraId="2B1761A0" w14:textId="77777777" w:rsidR="00E84B6D" w:rsidRPr="00D839FF" w:rsidRDefault="00E84B6D" w:rsidP="00D839FF">
      <w:pPr>
        <w:pStyle w:val="PL"/>
      </w:pPr>
    </w:p>
    <w:p w14:paraId="3B09104A" w14:textId="77777777" w:rsidR="00E84B6D" w:rsidRPr="00D839FF" w:rsidRDefault="00E84B6D" w:rsidP="00D839FF">
      <w:pPr>
        <w:pStyle w:val="PL"/>
      </w:pPr>
      <w:r w:rsidRPr="00D839FF">
        <w:t xml:space="preserve">UL-PDCP-ExcessDelayResult-r17 ::= </w:t>
      </w:r>
      <w:r w:rsidRPr="00D839FF">
        <w:rPr>
          <w:color w:val="993366"/>
        </w:rPr>
        <w:t>SEQUENCE</w:t>
      </w:r>
      <w:r w:rsidRPr="00D839FF">
        <w:t xml:space="preserve"> {</w:t>
      </w:r>
    </w:p>
    <w:p w14:paraId="65C2C690" w14:textId="30FCE6D2" w:rsidR="00E84B6D" w:rsidRPr="00D839FF" w:rsidRDefault="00E84B6D" w:rsidP="00D839FF">
      <w:pPr>
        <w:pStyle w:val="PL"/>
      </w:pPr>
      <w:r w:rsidRPr="00D839FF">
        <w:t xml:space="preserve">    drb-Id-r17                        DRB-Identity,</w:t>
      </w:r>
    </w:p>
    <w:p w14:paraId="7C4880CA" w14:textId="082A7E3A" w:rsidR="00E84B6D" w:rsidRPr="00D839FF" w:rsidRDefault="00E84B6D" w:rsidP="00D839FF">
      <w:pPr>
        <w:pStyle w:val="PL"/>
      </w:pPr>
      <w:r w:rsidRPr="00D839FF">
        <w:t xml:space="preserve">    excessDelay-r17                   </w:t>
      </w:r>
      <w:r w:rsidRPr="00D839FF">
        <w:rPr>
          <w:color w:val="993366"/>
        </w:rPr>
        <w:t>INTEGER</w:t>
      </w:r>
      <w:r w:rsidRPr="00D839FF">
        <w:t xml:space="preserve"> (0..31),</w:t>
      </w:r>
    </w:p>
    <w:p w14:paraId="0481B69A" w14:textId="77777777" w:rsidR="00E84B6D" w:rsidRPr="00D839FF" w:rsidRDefault="00E84B6D" w:rsidP="00D839FF">
      <w:pPr>
        <w:pStyle w:val="PL"/>
      </w:pPr>
      <w:r w:rsidRPr="00D839FF">
        <w:t xml:space="preserve">    ...</w:t>
      </w:r>
    </w:p>
    <w:p w14:paraId="7F46F71A" w14:textId="77777777" w:rsidR="00E84B6D" w:rsidRPr="00D839FF" w:rsidRDefault="00E84B6D" w:rsidP="00D839FF">
      <w:pPr>
        <w:pStyle w:val="PL"/>
      </w:pPr>
      <w:r w:rsidRPr="00D839FF">
        <w:t>}</w:t>
      </w:r>
    </w:p>
    <w:p w14:paraId="0C5D0905" w14:textId="77777777" w:rsidR="00E84B6D" w:rsidRPr="00D839FF" w:rsidRDefault="00E84B6D" w:rsidP="00D839FF">
      <w:pPr>
        <w:pStyle w:val="PL"/>
      </w:pPr>
    </w:p>
    <w:p w14:paraId="682FC64D" w14:textId="77777777" w:rsidR="00E84B6D" w:rsidRPr="00D839FF" w:rsidRDefault="00E84B6D" w:rsidP="00D839FF">
      <w:pPr>
        <w:pStyle w:val="PL"/>
      </w:pPr>
      <w:r w:rsidRPr="00D839FF">
        <w:t xml:space="preserve">TimeBetweenEvent-r17 ::= </w:t>
      </w:r>
      <w:r w:rsidRPr="00D839FF">
        <w:rPr>
          <w:color w:val="993366"/>
        </w:rPr>
        <w:t>INTEGER</w:t>
      </w:r>
      <w:r w:rsidRPr="00D839FF">
        <w:t xml:space="preserve"> (0..1023)</w:t>
      </w:r>
    </w:p>
    <w:p w14:paraId="4850FC7E" w14:textId="77777777" w:rsidR="00394471" w:rsidRPr="00D839FF" w:rsidRDefault="00394471" w:rsidP="00D839FF">
      <w:pPr>
        <w:pStyle w:val="PL"/>
      </w:pPr>
    </w:p>
    <w:p w14:paraId="65F34BBB" w14:textId="77777777" w:rsidR="00394471" w:rsidRPr="00D839FF" w:rsidRDefault="00394471" w:rsidP="00D839FF">
      <w:pPr>
        <w:pStyle w:val="PL"/>
        <w:rPr>
          <w:color w:val="808080"/>
        </w:rPr>
      </w:pPr>
      <w:r w:rsidRPr="00D839FF">
        <w:rPr>
          <w:color w:val="808080"/>
        </w:rPr>
        <w:t>-- TAG-MEASRESULTS-STOP</w:t>
      </w:r>
    </w:p>
    <w:p w14:paraId="41AD3C98" w14:textId="77777777" w:rsidR="00394471" w:rsidRPr="00D839FF" w:rsidRDefault="00394471" w:rsidP="00D839FF">
      <w:pPr>
        <w:pStyle w:val="PL"/>
        <w:rPr>
          <w:color w:val="808080"/>
        </w:rPr>
      </w:pPr>
      <w:r w:rsidRPr="00D839FF">
        <w:rPr>
          <w:color w:val="808080"/>
        </w:rPr>
        <w:t>-- ASN1STOP</w:t>
      </w:r>
    </w:p>
    <w:p w14:paraId="2DFA70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D839FF" w:rsidRDefault="00394471" w:rsidP="00964CC4">
            <w:pPr>
              <w:pStyle w:val="TAH"/>
              <w:rPr>
                <w:szCs w:val="22"/>
                <w:lang w:eastAsia="sv-SE"/>
              </w:rPr>
            </w:pPr>
            <w:r w:rsidRPr="00D839FF">
              <w:rPr>
                <w:i/>
                <w:szCs w:val="22"/>
                <w:lang w:eastAsia="sv-SE"/>
              </w:rPr>
              <w:t xml:space="preserve">MeasResultEUTRA </w:t>
            </w:r>
            <w:r w:rsidRPr="00D839FF">
              <w:rPr>
                <w:szCs w:val="22"/>
                <w:lang w:eastAsia="sv-SE"/>
              </w:rPr>
              <w:t>field descriptions</w:t>
            </w:r>
          </w:p>
        </w:tc>
      </w:tr>
      <w:tr w:rsidR="00394471" w:rsidRPr="00D839F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D839FF" w:rsidRDefault="00394471" w:rsidP="00964CC4">
            <w:pPr>
              <w:pStyle w:val="TAL"/>
              <w:rPr>
                <w:b/>
                <w:i/>
                <w:szCs w:val="22"/>
                <w:lang w:eastAsia="sv-SE"/>
              </w:rPr>
            </w:pPr>
            <w:r w:rsidRPr="00D839FF">
              <w:rPr>
                <w:b/>
                <w:i/>
                <w:szCs w:val="22"/>
                <w:lang w:eastAsia="sv-SE"/>
              </w:rPr>
              <w:t>eutra-PhysCellId</w:t>
            </w:r>
          </w:p>
          <w:p w14:paraId="0CD09ED1" w14:textId="77777777" w:rsidR="00394471" w:rsidRPr="00D839FF" w:rsidRDefault="00394471" w:rsidP="00964CC4">
            <w:pPr>
              <w:pStyle w:val="TAL"/>
              <w:rPr>
                <w:b/>
                <w:i/>
                <w:szCs w:val="22"/>
                <w:lang w:eastAsia="sv-SE"/>
              </w:rPr>
            </w:pPr>
            <w:r w:rsidRPr="00D839FF">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D839FF" w:rsidRDefault="00394471" w:rsidP="00964CC4">
            <w:pPr>
              <w:pStyle w:val="TAH"/>
              <w:rPr>
                <w:i/>
                <w:lang w:eastAsia="sv-SE"/>
              </w:rPr>
            </w:pPr>
            <w:r w:rsidRPr="00D839FF">
              <w:rPr>
                <w:i/>
                <w:lang w:eastAsia="sv-SE"/>
              </w:rPr>
              <w:lastRenderedPageBreak/>
              <w:t xml:space="preserve">MeasResultNR </w:t>
            </w:r>
            <w:r w:rsidRPr="00D839FF">
              <w:rPr>
                <w:lang w:eastAsia="sv-SE"/>
              </w:rPr>
              <w:t>field descriptions</w:t>
            </w:r>
          </w:p>
        </w:tc>
      </w:tr>
      <w:tr w:rsidR="003B01CB" w:rsidRPr="00D839FF"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D839FF" w:rsidRDefault="00394471" w:rsidP="00964CC4">
            <w:pPr>
              <w:pStyle w:val="TAL"/>
              <w:rPr>
                <w:b/>
                <w:i/>
                <w:lang w:eastAsia="en-GB"/>
              </w:rPr>
            </w:pPr>
            <w:r w:rsidRPr="00D839FF">
              <w:rPr>
                <w:b/>
                <w:i/>
                <w:lang w:eastAsia="en-GB"/>
              </w:rPr>
              <w:t>averageDelay</w:t>
            </w:r>
          </w:p>
          <w:p w14:paraId="4432CDCA" w14:textId="77777777" w:rsidR="00394471" w:rsidRPr="00D839FF" w:rsidRDefault="00394471" w:rsidP="00964CC4">
            <w:pPr>
              <w:pStyle w:val="TAL"/>
              <w:rPr>
                <w:b/>
                <w:i/>
                <w:lang w:eastAsia="sv-SE"/>
              </w:rPr>
            </w:pPr>
            <w:r w:rsidRPr="00D839F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D839FF"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D839FF" w:rsidRDefault="00394471" w:rsidP="00964CC4">
            <w:pPr>
              <w:pStyle w:val="TAL"/>
              <w:rPr>
                <w:b/>
                <w:i/>
                <w:lang w:eastAsia="sv-SE"/>
              </w:rPr>
            </w:pPr>
            <w:r w:rsidRPr="00D839FF">
              <w:rPr>
                <w:b/>
                <w:i/>
                <w:lang w:eastAsia="sv-SE"/>
              </w:rPr>
              <w:t>cellResults</w:t>
            </w:r>
          </w:p>
          <w:p w14:paraId="00A63123" w14:textId="77777777" w:rsidR="00394471" w:rsidRPr="00D839FF" w:rsidRDefault="00394471" w:rsidP="00964CC4">
            <w:pPr>
              <w:pStyle w:val="TAL"/>
              <w:rPr>
                <w:lang w:eastAsia="sv-SE"/>
              </w:rPr>
            </w:pPr>
            <w:r w:rsidRPr="00D839FF">
              <w:rPr>
                <w:lang w:eastAsia="sv-SE"/>
              </w:rPr>
              <w:t>Cell level measurement results.</w:t>
            </w:r>
          </w:p>
        </w:tc>
      </w:tr>
      <w:tr w:rsidR="003B01CB" w:rsidRPr="00D839FF" w14:paraId="4810C2A0" w14:textId="77777777" w:rsidTr="00964CC4">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D839FF" w:rsidRDefault="00681DE8" w:rsidP="00681DE8">
            <w:pPr>
              <w:pStyle w:val="TAL"/>
              <w:rPr>
                <w:b/>
                <w:i/>
                <w:lang w:eastAsia="sv-SE"/>
              </w:rPr>
            </w:pPr>
            <w:r w:rsidRPr="00D839FF">
              <w:rPr>
                <w:b/>
                <w:i/>
                <w:lang w:eastAsia="sv-SE"/>
              </w:rPr>
              <w:t>cellsMetReportOnLeaveList</w:t>
            </w:r>
          </w:p>
          <w:p w14:paraId="043388B9" w14:textId="7099AF05" w:rsidR="00681DE8" w:rsidRPr="00D839FF" w:rsidRDefault="00681DE8" w:rsidP="00681DE8">
            <w:pPr>
              <w:pStyle w:val="TAL"/>
              <w:rPr>
                <w:b/>
                <w:i/>
                <w:lang w:eastAsia="sv-SE"/>
              </w:rPr>
            </w:pPr>
            <w:r w:rsidRPr="00D839FF">
              <w:rPr>
                <w:bCs/>
                <w:iCs/>
                <w:lang w:eastAsia="sv-SE"/>
              </w:rPr>
              <w:t>This field indicates the list of cells which met the event leaving condition.</w:t>
            </w:r>
          </w:p>
        </w:tc>
      </w:tr>
      <w:tr w:rsidR="003B01CB" w:rsidRPr="00D839FF"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D839FF" w:rsidRDefault="00E84B6D" w:rsidP="00771058">
            <w:pPr>
              <w:pStyle w:val="TAL"/>
              <w:rPr>
                <w:b/>
                <w:i/>
                <w:lang w:eastAsia="sv-SE"/>
              </w:rPr>
            </w:pPr>
            <w:r w:rsidRPr="00D839FF">
              <w:rPr>
                <w:b/>
                <w:i/>
                <w:lang w:eastAsia="sv-SE"/>
              </w:rPr>
              <w:t>choCandidate</w:t>
            </w:r>
          </w:p>
          <w:p w14:paraId="5244FC4C" w14:textId="3DFFE762" w:rsidR="00E84B6D" w:rsidRPr="00D839FF" w:rsidRDefault="00E84B6D" w:rsidP="00771058">
            <w:pPr>
              <w:pStyle w:val="TAL"/>
              <w:rPr>
                <w:i/>
                <w:iCs/>
                <w:lang w:eastAsia="sv-SE"/>
              </w:rPr>
            </w:pPr>
            <w:r w:rsidRPr="00D839FF">
              <w:rPr>
                <w:lang w:eastAsia="sv-SE"/>
              </w:rPr>
              <w:t xml:space="preserve">This field indicates whether the associated cell is a </w:t>
            </w:r>
            <w:r w:rsidRPr="00D839FF">
              <w:rPr>
                <w:lang w:eastAsia="ko-KR"/>
              </w:rPr>
              <w:t xml:space="preserve">candidate target cell </w:t>
            </w:r>
            <w:r w:rsidRPr="00D839FF">
              <w:rPr>
                <w:lang w:eastAsia="en-GB"/>
              </w:rPr>
              <w:t>for conditional handover</w:t>
            </w:r>
            <w:r w:rsidR="00D27FE5" w:rsidRPr="00D839FF">
              <w:rPr>
                <w:lang w:eastAsia="en-GB"/>
              </w:rPr>
              <w:t xml:space="preserve"> or conditional PSCell change or addition</w:t>
            </w:r>
            <w:r w:rsidRPr="00D839FF">
              <w:rPr>
                <w:lang w:eastAsia="sv-SE"/>
              </w:rPr>
              <w:t xml:space="preserve">. This field may be included only in the </w:t>
            </w:r>
            <w:r w:rsidR="004B0FA9" w:rsidRPr="00D839FF">
              <w:rPr>
                <w:i/>
                <w:iCs/>
                <w:lang w:eastAsia="sv-SE"/>
              </w:rPr>
              <w:t>SuccessHO-Report</w:t>
            </w:r>
            <w:r w:rsidR="004B0FA9" w:rsidRPr="00D839FF">
              <w:rPr>
                <w:lang w:eastAsia="sv-SE"/>
              </w:rPr>
              <w:t xml:space="preserve"> </w:t>
            </w:r>
            <w:r w:rsidR="00D27FE5" w:rsidRPr="00D839FF">
              <w:rPr>
                <w:lang w:eastAsia="sv-SE"/>
              </w:rPr>
              <w:t xml:space="preserve">or </w:t>
            </w:r>
            <w:r w:rsidR="00D27FE5" w:rsidRPr="00D839FF">
              <w:rPr>
                <w:i/>
                <w:iCs/>
                <w:lang w:eastAsia="sv-SE"/>
              </w:rPr>
              <w:t>SuccessPSCell-Report</w:t>
            </w:r>
            <w:r w:rsidR="00D27FE5" w:rsidRPr="00D839FF">
              <w:rPr>
                <w:lang w:eastAsia="sv-SE"/>
              </w:rPr>
              <w:t xml:space="preserve"> </w:t>
            </w:r>
            <w:r w:rsidR="004B0FA9"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D839FF" w:rsidRDefault="00E84B6D" w:rsidP="00771058">
            <w:pPr>
              <w:pStyle w:val="TAL"/>
              <w:rPr>
                <w:b/>
                <w:i/>
                <w:lang w:eastAsia="sv-SE"/>
              </w:rPr>
            </w:pPr>
            <w:r w:rsidRPr="00D839FF">
              <w:rPr>
                <w:b/>
                <w:i/>
                <w:lang w:eastAsia="sv-SE"/>
              </w:rPr>
              <w:t>choConfig</w:t>
            </w:r>
          </w:p>
          <w:p w14:paraId="62C7FD67" w14:textId="39C0DBEB" w:rsidR="00E84B6D" w:rsidRPr="00D839FF" w:rsidRDefault="00E84B6D" w:rsidP="00771058">
            <w:pPr>
              <w:pStyle w:val="TAL"/>
              <w:rPr>
                <w:lang w:eastAsia="sv-SE"/>
              </w:rPr>
            </w:pPr>
            <w:r w:rsidRPr="00D839FF">
              <w:rPr>
                <w:lang w:eastAsia="sv-SE"/>
              </w:rPr>
              <w:t xml:space="preserve">If the associated cell is a candidate target cell for conditional handover, this field indicates the conditional handover </w:t>
            </w:r>
            <w:r w:rsidRPr="00D839FF">
              <w:t xml:space="preserve">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cell</w:t>
            </w:r>
            <w:r w:rsidRPr="00D839FF">
              <w:rPr>
                <w:lang w:eastAsia="sv-SE"/>
              </w:rPr>
              <w:t>. This field may be included only in the</w:t>
            </w:r>
            <w:r w:rsidR="00946331" w:rsidRPr="00D839FF">
              <w:rPr>
                <w:i/>
                <w:iCs/>
                <w:lang w:eastAsia="sv-SE"/>
              </w:rPr>
              <w:t xml:space="preserve"> rlf-report</w:t>
            </w:r>
            <w:r w:rsidR="00894E1D" w:rsidRPr="00D839FF">
              <w:rPr>
                <w:lang w:eastAsia="sv-SE"/>
              </w:rPr>
              <w:t xml:space="preserve"> </w:t>
            </w:r>
            <w:r w:rsidR="00946331"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D839FF" w:rsidRDefault="00394471" w:rsidP="00964CC4">
            <w:pPr>
              <w:pStyle w:val="TAL"/>
              <w:rPr>
                <w:b/>
                <w:i/>
                <w:lang w:eastAsia="en-GB"/>
              </w:rPr>
            </w:pPr>
            <w:r w:rsidRPr="00D839FF">
              <w:rPr>
                <w:b/>
                <w:i/>
                <w:lang w:eastAsia="en-GB"/>
              </w:rPr>
              <w:t>drb-Id</w:t>
            </w:r>
          </w:p>
          <w:p w14:paraId="7446E1BA" w14:textId="77777777" w:rsidR="00394471" w:rsidRPr="00D839FF" w:rsidRDefault="00394471" w:rsidP="00964CC4">
            <w:pPr>
              <w:pStyle w:val="TAL"/>
              <w:rPr>
                <w:b/>
                <w:i/>
                <w:lang w:eastAsia="sv-SE"/>
              </w:rPr>
            </w:pPr>
            <w:r w:rsidRPr="00D839FF">
              <w:rPr>
                <w:lang w:eastAsia="sv-SE"/>
              </w:rPr>
              <w:t>Indicates DRB value for which uplink PDCP delay ratio or value is provided, according to TS 38.314 [53].</w:t>
            </w:r>
          </w:p>
        </w:tc>
      </w:tr>
      <w:tr w:rsidR="003B01CB" w:rsidRPr="00D839FF" w14:paraId="4A0F9A27" w14:textId="77777777" w:rsidTr="00964CC4">
        <w:tc>
          <w:tcPr>
            <w:tcW w:w="14173" w:type="dxa"/>
            <w:tcBorders>
              <w:top w:val="single" w:sz="4" w:space="0" w:color="auto"/>
              <w:left w:val="single" w:sz="4" w:space="0" w:color="auto"/>
              <w:bottom w:val="single" w:sz="4" w:space="0" w:color="auto"/>
              <w:right w:val="single" w:sz="4" w:space="0" w:color="auto"/>
            </w:tcBorders>
          </w:tcPr>
          <w:p w14:paraId="7E3EE69E" w14:textId="74FA2CB5" w:rsidR="00681DE8" w:rsidRPr="00D839FF" w:rsidRDefault="00B96B33" w:rsidP="00681DE8">
            <w:pPr>
              <w:pStyle w:val="TAL"/>
              <w:rPr>
                <w:b/>
                <w:i/>
                <w:lang w:eastAsia="en-GB"/>
              </w:rPr>
            </w:pPr>
            <w:r w:rsidRPr="00D839FF">
              <w:rPr>
                <w:b/>
                <w:i/>
                <w:lang w:eastAsia="en-GB"/>
              </w:rPr>
              <w:t>e</w:t>
            </w:r>
            <w:r w:rsidR="00681DE8" w:rsidRPr="00D839FF">
              <w:rPr>
                <w:b/>
                <w:i/>
                <w:lang w:eastAsia="en-GB"/>
              </w:rPr>
              <w:t>ntering</w:t>
            </w:r>
          </w:p>
          <w:p w14:paraId="21580DA1" w14:textId="4D24ADB8" w:rsidR="00681DE8" w:rsidRPr="00D839FF" w:rsidRDefault="00681DE8" w:rsidP="00681DE8">
            <w:pPr>
              <w:pStyle w:val="TAL"/>
              <w:rPr>
                <w:b/>
                <w:i/>
                <w:lang w:eastAsia="en-GB"/>
              </w:rPr>
            </w:pPr>
            <w:r w:rsidRPr="00D839FF">
              <w:rPr>
                <w:bCs/>
                <w:iCs/>
                <w:lang w:eastAsia="en-GB"/>
              </w:rPr>
              <w:t xml:space="preserve">This field indicates if the event entering condition for the cell is satisfied </w:t>
            </w:r>
            <w:r w:rsidR="00B96B33" w:rsidRPr="00D839FF">
              <w:rPr>
                <w:bCs/>
                <w:iCs/>
                <w:lang w:eastAsia="en-GB"/>
              </w:rPr>
              <w:t xml:space="preserve">and </w:t>
            </w:r>
            <w:r w:rsidRPr="00D839FF">
              <w:rPr>
                <w:bCs/>
                <w:iCs/>
                <w:lang w:eastAsia="en-GB"/>
              </w:rPr>
              <w:t xml:space="preserve">the cell has been just added within </w:t>
            </w:r>
            <w:r w:rsidRPr="00D839FF">
              <w:rPr>
                <w:bCs/>
                <w:i/>
                <w:lang w:eastAsia="en-GB"/>
              </w:rPr>
              <w:t>cellsTriggeredList</w:t>
            </w:r>
            <w:r w:rsidRPr="00D839FF">
              <w:rPr>
                <w:bCs/>
                <w:iCs/>
                <w:lang w:eastAsia="en-GB"/>
              </w:rPr>
              <w:t>.</w:t>
            </w:r>
          </w:p>
        </w:tc>
      </w:tr>
      <w:tr w:rsidR="003B01CB" w:rsidRPr="00D839FF"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D839FF" w:rsidRDefault="00E84B6D" w:rsidP="00E84B6D">
            <w:pPr>
              <w:pStyle w:val="TAL"/>
              <w:rPr>
                <w:b/>
                <w:i/>
                <w:lang w:eastAsia="en-GB"/>
              </w:rPr>
            </w:pPr>
            <w:r w:rsidRPr="00D839FF">
              <w:rPr>
                <w:b/>
                <w:i/>
                <w:lang w:eastAsia="en-GB"/>
              </w:rPr>
              <w:t>firstTriggeredEvent</w:t>
            </w:r>
          </w:p>
          <w:p w14:paraId="59647089" w14:textId="5C7A4B62" w:rsidR="00E84B6D" w:rsidRPr="00D839FF" w:rsidRDefault="00E84B6D" w:rsidP="00E84B6D">
            <w:pPr>
              <w:pStyle w:val="TAL"/>
              <w:rPr>
                <w:bCs/>
                <w:iCs/>
                <w:lang w:eastAsia="en-GB"/>
              </w:rPr>
            </w:pPr>
            <w:r w:rsidRPr="00D839FF">
              <w:rPr>
                <w:bCs/>
                <w:iCs/>
                <w:lang w:eastAsia="en-GB"/>
              </w:rPr>
              <w:t xml:space="preserve">This field is set to </w:t>
            </w:r>
            <w:r w:rsidRPr="00D839FF">
              <w:rPr>
                <w:bCs/>
                <w:i/>
                <w:lang w:eastAsia="en-GB"/>
              </w:rPr>
              <w:t>condFirstEvent</w:t>
            </w:r>
            <w:r w:rsidRPr="00D839FF">
              <w:rPr>
                <w:bCs/>
                <w:iCs/>
                <w:lang w:eastAsia="en-GB"/>
              </w:rPr>
              <w:t xml:space="preserve"> if the execution condition associated to the first entry of </w:t>
            </w:r>
            <w:r w:rsidRPr="00D839FF">
              <w:rPr>
                <w:bCs/>
                <w:i/>
                <w:lang w:eastAsia="en-GB"/>
              </w:rPr>
              <w:t>choConfig</w:t>
            </w:r>
            <w:r w:rsidRPr="00D839FF">
              <w:rPr>
                <w:bCs/>
                <w:iCs/>
                <w:lang w:eastAsia="en-GB"/>
              </w:rPr>
              <w:t xml:space="preserve"> was fulfilled first in time. This field is set to </w:t>
            </w:r>
            <w:r w:rsidRPr="00D839FF">
              <w:rPr>
                <w:bCs/>
                <w:i/>
                <w:lang w:eastAsia="en-GB"/>
              </w:rPr>
              <w:t>condSecondEvent</w:t>
            </w:r>
            <w:r w:rsidRPr="00D839FF">
              <w:rPr>
                <w:bCs/>
                <w:iCs/>
                <w:lang w:eastAsia="en-GB"/>
              </w:rPr>
              <w:t xml:space="preserve"> if the execution condition associated to the second entry of </w:t>
            </w:r>
            <w:r w:rsidRPr="00D839FF">
              <w:rPr>
                <w:bCs/>
                <w:i/>
                <w:lang w:eastAsia="en-GB"/>
              </w:rPr>
              <w:t>choConfig</w:t>
            </w:r>
            <w:r w:rsidRPr="00D839FF">
              <w:rPr>
                <w:bCs/>
                <w:iCs/>
                <w:lang w:eastAsia="en-GB"/>
              </w:rPr>
              <w:t xml:space="preserve"> was fulfilled first in time. This field may be included in </w:t>
            </w:r>
            <w:r w:rsidR="00946331" w:rsidRPr="00D839FF">
              <w:rPr>
                <w:bCs/>
                <w:i/>
                <w:lang w:eastAsia="en-GB"/>
              </w:rPr>
              <w:t xml:space="preserve">rlf-report </w:t>
            </w:r>
            <w:r w:rsidR="00946331" w:rsidRPr="00D839FF">
              <w:rPr>
                <w:bCs/>
                <w:iCs/>
                <w:lang w:eastAsia="en-GB"/>
              </w:rPr>
              <w:t xml:space="preserve">within </w:t>
            </w:r>
            <w:r w:rsidRPr="00D839FF">
              <w:rPr>
                <w:bCs/>
                <w:i/>
                <w:lang w:eastAsia="en-GB"/>
              </w:rPr>
              <w:t>UEInformationResponse</w:t>
            </w:r>
            <w:r w:rsidRPr="00D839FF">
              <w:rPr>
                <w:bCs/>
                <w:iCs/>
                <w:lang w:eastAsia="en-GB"/>
              </w:rPr>
              <w:t xml:space="preserve"> message</w:t>
            </w:r>
            <w:r w:rsidR="00D27FE5" w:rsidRPr="00D839FF">
              <w:rPr>
                <w:bCs/>
                <w:iCs/>
                <w:lang w:eastAsia="en-GB"/>
              </w:rPr>
              <w:t xml:space="preserve"> or in </w:t>
            </w:r>
            <w:r w:rsidR="00D27FE5" w:rsidRPr="00D839FF">
              <w:rPr>
                <w:bCs/>
                <w:i/>
                <w:lang w:eastAsia="en-GB"/>
              </w:rPr>
              <w:t>SCGFailureInformation</w:t>
            </w:r>
            <w:r w:rsidR="00D27FE5" w:rsidRPr="00D839FF">
              <w:rPr>
                <w:bCs/>
                <w:iCs/>
                <w:lang w:eastAsia="en-GB"/>
              </w:rPr>
              <w:t xml:space="preserve"> message</w:t>
            </w:r>
            <w:r w:rsidRPr="00D839FF">
              <w:rPr>
                <w:bCs/>
                <w:iCs/>
                <w:lang w:eastAsia="en-GB"/>
              </w:rPr>
              <w:t>.</w:t>
            </w:r>
          </w:p>
        </w:tc>
      </w:tr>
      <w:tr w:rsidR="003B01CB" w:rsidRPr="00D839FF"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D839FF" w:rsidRDefault="00394471" w:rsidP="00964CC4">
            <w:pPr>
              <w:pStyle w:val="TAL"/>
              <w:rPr>
                <w:b/>
                <w:bCs/>
                <w:i/>
                <w:lang w:eastAsia="en-GB"/>
              </w:rPr>
            </w:pPr>
            <w:r w:rsidRPr="00D839FF">
              <w:rPr>
                <w:b/>
                <w:bCs/>
                <w:i/>
                <w:lang w:eastAsia="en-GB"/>
              </w:rPr>
              <w:t>locationInfo</w:t>
            </w:r>
          </w:p>
          <w:p w14:paraId="1268B27B" w14:textId="77777777" w:rsidR="00394471" w:rsidRPr="00D839FF" w:rsidRDefault="00394471" w:rsidP="00964CC4">
            <w:pPr>
              <w:pStyle w:val="TAL"/>
              <w:rPr>
                <w:b/>
                <w:i/>
                <w:lang w:eastAsia="sv-SE"/>
              </w:rPr>
            </w:pPr>
            <w:r w:rsidRPr="00D839FF">
              <w:rPr>
                <w:lang w:eastAsia="sv-SE"/>
              </w:rPr>
              <w:t>Positioning related information and measurements.</w:t>
            </w:r>
          </w:p>
        </w:tc>
      </w:tr>
      <w:tr w:rsidR="00FE434D" w:rsidRPr="00D839FF" w14:paraId="671B5998" w14:textId="77777777" w:rsidTr="00964CC4">
        <w:trPr>
          <w:ins w:id="960" w:author="After RAN2#129" w:date="2025-03-27T11:12:00Z"/>
        </w:trPr>
        <w:tc>
          <w:tcPr>
            <w:tcW w:w="14173" w:type="dxa"/>
            <w:tcBorders>
              <w:top w:val="single" w:sz="4" w:space="0" w:color="auto"/>
              <w:left w:val="single" w:sz="4" w:space="0" w:color="auto"/>
              <w:bottom w:val="single" w:sz="4" w:space="0" w:color="auto"/>
              <w:right w:val="single" w:sz="4" w:space="0" w:color="auto"/>
            </w:tcBorders>
          </w:tcPr>
          <w:p w14:paraId="65164CFA" w14:textId="77777777" w:rsidR="00FE434D" w:rsidRDefault="00FE434D" w:rsidP="00FE434D">
            <w:pPr>
              <w:pStyle w:val="TAL"/>
              <w:rPr>
                <w:ins w:id="961" w:author="After RAN2#129" w:date="2025-03-27T11:12:00Z"/>
                <w:b/>
                <w:bCs/>
                <w:i/>
                <w:lang w:eastAsia="en-GB"/>
              </w:rPr>
            </w:pPr>
            <w:commentRangeStart w:id="962"/>
            <w:ins w:id="963" w:author="After RAN2#129" w:date="2025-03-27T11:12:00Z">
              <w:r>
                <w:rPr>
                  <w:rFonts w:eastAsia="DengXian" w:hint="eastAsia"/>
                  <w:b/>
                  <w:bCs/>
                  <w:i/>
                </w:rPr>
                <w:t>l</w:t>
              </w:r>
              <w:r>
                <w:rPr>
                  <w:b/>
                  <w:bCs/>
                  <w:i/>
                  <w:lang w:eastAsia="en-GB"/>
                </w:rPr>
                <w:t>tm-Candidate</w:t>
              </w:r>
            </w:ins>
          </w:p>
          <w:p w14:paraId="119047B3" w14:textId="2393EE9C" w:rsidR="00FE434D" w:rsidRPr="00D839FF" w:rsidRDefault="00FE434D" w:rsidP="00FE434D">
            <w:pPr>
              <w:pStyle w:val="TAL"/>
              <w:rPr>
                <w:ins w:id="964" w:author="After RAN2#129" w:date="2025-03-27T11:12:00Z"/>
                <w:b/>
                <w:bCs/>
                <w:i/>
                <w:lang w:eastAsia="en-GB"/>
              </w:rPr>
            </w:pPr>
            <w:ins w:id="965" w:author="After RAN2#129" w:date="2025-03-27T11:12:00Z">
              <w:r>
                <w:rPr>
                  <w:lang w:eastAsia="sv-SE"/>
                </w:rPr>
                <w:t>This field indicates whether the associated cell is an LTM candidate cell contained in the UE configuration.</w:t>
              </w:r>
              <w:r w:rsidRPr="006D0C02">
                <w:rPr>
                  <w:lang w:eastAsia="sv-SE"/>
                </w:rPr>
                <w:t xml:space="preserve"> This field may be included only in the </w:t>
              </w:r>
              <w:r w:rsidRPr="006D0C02">
                <w:rPr>
                  <w:i/>
                  <w:iCs/>
                  <w:lang w:eastAsia="sv-SE"/>
                </w:rPr>
                <w:t>SuccessHO-Report</w:t>
              </w:r>
              <w:r>
                <w:rPr>
                  <w:lang w:eastAsia="sv-SE"/>
                </w:rPr>
                <w:t xml:space="preserve"> </w:t>
              </w:r>
              <w:r w:rsidRPr="006D0C02">
                <w:rPr>
                  <w:lang w:eastAsia="sv-SE"/>
                </w:rPr>
                <w:t xml:space="preserve">within </w:t>
              </w:r>
              <w:r w:rsidRPr="006D0C02">
                <w:rPr>
                  <w:i/>
                  <w:iCs/>
                  <w:lang w:eastAsia="sv-SE"/>
                </w:rPr>
                <w:t>UEInformationResponse</w:t>
              </w:r>
              <w:r w:rsidRPr="006D0C02">
                <w:rPr>
                  <w:lang w:eastAsia="sv-SE"/>
                </w:rPr>
                <w:t xml:space="preserve"> message.</w:t>
              </w:r>
            </w:ins>
            <w:commentRangeEnd w:id="962"/>
            <w:ins w:id="966" w:author="After RAN2#129" w:date="2025-03-27T11:13:00Z">
              <w:r w:rsidR="00F15FF9">
                <w:rPr>
                  <w:rStyle w:val="CommentReference"/>
                  <w:rFonts w:ascii="Times New Roman" w:hAnsi="Times New Roman"/>
                </w:rPr>
                <w:commentReference w:id="962"/>
              </w:r>
            </w:ins>
          </w:p>
        </w:tc>
      </w:tr>
      <w:tr w:rsidR="003B01CB" w:rsidRPr="00D839FF"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D839FF" w:rsidRDefault="00394471" w:rsidP="00964CC4">
            <w:pPr>
              <w:pStyle w:val="TAL"/>
              <w:rPr>
                <w:b/>
                <w:i/>
                <w:lang w:eastAsia="sv-SE"/>
              </w:rPr>
            </w:pPr>
            <w:r w:rsidRPr="00D839FF">
              <w:rPr>
                <w:b/>
                <w:i/>
                <w:lang w:eastAsia="sv-SE"/>
              </w:rPr>
              <w:t>physCellId</w:t>
            </w:r>
          </w:p>
          <w:p w14:paraId="633AF09F" w14:textId="77777777" w:rsidR="00394471" w:rsidRPr="00D839FF" w:rsidRDefault="00394471" w:rsidP="00964CC4">
            <w:pPr>
              <w:pStyle w:val="TAL"/>
              <w:rPr>
                <w:lang w:eastAsia="sv-SE"/>
              </w:rPr>
            </w:pPr>
            <w:r w:rsidRPr="00D839FF">
              <w:rPr>
                <w:lang w:eastAsia="sv-SE"/>
              </w:rPr>
              <w:t>The physical cell identity of the NR cell for which the reporting is being performed.</w:t>
            </w:r>
          </w:p>
        </w:tc>
      </w:tr>
      <w:tr w:rsidR="003B01CB" w:rsidRPr="00D839FF"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D839FF" w:rsidRDefault="00394471" w:rsidP="00964CC4">
            <w:pPr>
              <w:pStyle w:val="TAL"/>
              <w:rPr>
                <w:b/>
                <w:i/>
                <w:lang w:eastAsia="sv-SE"/>
              </w:rPr>
            </w:pPr>
            <w:r w:rsidRPr="00D839FF">
              <w:rPr>
                <w:b/>
                <w:i/>
                <w:lang w:eastAsia="sv-SE"/>
              </w:rPr>
              <w:t>resultsSSB-Cell</w:t>
            </w:r>
          </w:p>
          <w:p w14:paraId="4A3FAC7A" w14:textId="77777777" w:rsidR="00394471" w:rsidRPr="00D839FF" w:rsidRDefault="00394471" w:rsidP="00964CC4">
            <w:pPr>
              <w:pStyle w:val="TAL"/>
              <w:rPr>
                <w:lang w:eastAsia="sv-SE"/>
              </w:rPr>
            </w:pPr>
            <w:r w:rsidRPr="00D839FF">
              <w:rPr>
                <w:lang w:eastAsia="sv-SE"/>
              </w:rPr>
              <w:t>Cell level measurement results based on SS/PBCH related measurements.</w:t>
            </w:r>
          </w:p>
        </w:tc>
      </w:tr>
      <w:tr w:rsidR="003B01CB" w:rsidRPr="00D839FF"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D839FF" w:rsidRDefault="00394471" w:rsidP="00964CC4">
            <w:pPr>
              <w:pStyle w:val="TAL"/>
              <w:rPr>
                <w:b/>
                <w:i/>
                <w:lang w:eastAsia="sv-SE"/>
              </w:rPr>
            </w:pPr>
            <w:r w:rsidRPr="00D839FF">
              <w:rPr>
                <w:b/>
                <w:i/>
                <w:lang w:eastAsia="sv-SE"/>
              </w:rPr>
              <w:t>resultsSSB-Indexes</w:t>
            </w:r>
          </w:p>
          <w:p w14:paraId="48971177" w14:textId="77777777" w:rsidR="00394471" w:rsidRPr="00D839FF" w:rsidRDefault="00394471" w:rsidP="00964CC4">
            <w:pPr>
              <w:pStyle w:val="TAL"/>
              <w:rPr>
                <w:lang w:eastAsia="sv-SE"/>
              </w:rPr>
            </w:pPr>
            <w:r w:rsidRPr="00D839FF">
              <w:rPr>
                <w:lang w:eastAsia="sv-SE"/>
              </w:rPr>
              <w:t>Beam level measurement results based on SS/PBCH related measurements.</w:t>
            </w:r>
          </w:p>
        </w:tc>
      </w:tr>
      <w:tr w:rsidR="003B01CB" w:rsidRPr="00D839FF"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D839FF" w:rsidRDefault="00394471" w:rsidP="00964CC4">
            <w:pPr>
              <w:pStyle w:val="TAL"/>
              <w:rPr>
                <w:b/>
                <w:i/>
                <w:lang w:eastAsia="sv-SE"/>
              </w:rPr>
            </w:pPr>
            <w:r w:rsidRPr="00D839FF">
              <w:rPr>
                <w:b/>
                <w:i/>
                <w:lang w:eastAsia="sv-SE"/>
              </w:rPr>
              <w:t>resultsCSI-RS-Cell</w:t>
            </w:r>
          </w:p>
          <w:p w14:paraId="70FB4AE8" w14:textId="77777777" w:rsidR="00394471" w:rsidRPr="00D839FF" w:rsidRDefault="00394471" w:rsidP="00964CC4">
            <w:pPr>
              <w:pStyle w:val="TAL"/>
              <w:rPr>
                <w:lang w:eastAsia="sv-SE"/>
              </w:rPr>
            </w:pPr>
            <w:r w:rsidRPr="00D839FF">
              <w:rPr>
                <w:lang w:eastAsia="sv-SE"/>
              </w:rPr>
              <w:t>Cell level measurement results based on CSI-RS related measurements.</w:t>
            </w:r>
          </w:p>
        </w:tc>
      </w:tr>
      <w:tr w:rsidR="003B01CB" w:rsidRPr="00D839FF"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D839FF" w:rsidRDefault="00394471" w:rsidP="00964CC4">
            <w:pPr>
              <w:pStyle w:val="TAL"/>
              <w:rPr>
                <w:b/>
                <w:i/>
                <w:lang w:eastAsia="sv-SE"/>
              </w:rPr>
            </w:pPr>
            <w:r w:rsidRPr="00D839FF">
              <w:rPr>
                <w:b/>
                <w:i/>
                <w:lang w:eastAsia="sv-SE"/>
              </w:rPr>
              <w:t>resultsCSI-RS-Indexes</w:t>
            </w:r>
          </w:p>
          <w:p w14:paraId="75958C89" w14:textId="77777777" w:rsidR="00394471" w:rsidRPr="00D839FF" w:rsidRDefault="00394471" w:rsidP="00964CC4">
            <w:pPr>
              <w:pStyle w:val="TAL"/>
              <w:rPr>
                <w:lang w:eastAsia="sv-SE"/>
              </w:rPr>
            </w:pPr>
            <w:r w:rsidRPr="00D839FF">
              <w:rPr>
                <w:lang w:eastAsia="sv-SE"/>
              </w:rPr>
              <w:t>Beam level measurement results based on CSI-RS related measurements.</w:t>
            </w:r>
          </w:p>
        </w:tc>
      </w:tr>
      <w:tr w:rsidR="003B01CB" w:rsidRPr="00D839FF"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D839FF" w:rsidRDefault="00394471" w:rsidP="00964CC4">
            <w:pPr>
              <w:pStyle w:val="TAL"/>
              <w:rPr>
                <w:b/>
                <w:i/>
                <w:lang w:eastAsia="sv-SE"/>
              </w:rPr>
            </w:pPr>
            <w:r w:rsidRPr="00D839FF">
              <w:rPr>
                <w:b/>
                <w:i/>
                <w:lang w:eastAsia="sv-SE"/>
              </w:rPr>
              <w:t>rsIndexResults</w:t>
            </w:r>
          </w:p>
          <w:p w14:paraId="7726A157" w14:textId="77777777" w:rsidR="00394471" w:rsidRPr="00D839FF" w:rsidRDefault="00394471" w:rsidP="00964CC4">
            <w:pPr>
              <w:pStyle w:val="TAL"/>
              <w:rPr>
                <w:lang w:eastAsia="sv-SE"/>
              </w:rPr>
            </w:pPr>
            <w:r w:rsidRPr="00D839FF">
              <w:rPr>
                <w:lang w:eastAsia="sv-SE"/>
              </w:rPr>
              <w:t>Beam level measurement results.</w:t>
            </w:r>
          </w:p>
        </w:tc>
      </w:tr>
      <w:tr w:rsidR="000830BB" w:rsidRPr="00D839FF"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D839FF" w:rsidRDefault="00E84B6D" w:rsidP="00771058">
            <w:pPr>
              <w:pStyle w:val="TAL"/>
              <w:rPr>
                <w:b/>
                <w:i/>
                <w:lang w:eastAsia="sv-SE"/>
              </w:rPr>
            </w:pPr>
            <w:r w:rsidRPr="00D839FF">
              <w:rPr>
                <w:b/>
                <w:i/>
                <w:lang w:eastAsia="sv-SE"/>
              </w:rPr>
              <w:t>timeBetweenEvents</w:t>
            </w:r>
          </w:p>
          <w:p w14:paraId="5CB8436A" w14:textId="5AAAE1FD" w:rsidR="00E84B6D" w:rsidRPr="00D839FF" w:rsidRDefault="00E84B6D" w:rsidP="00771058">
            <w:pPr>
              <w:pStyle w:val="TAL"/>
              <w:rPr>
                <w:bCs/>
                <w:iCs/>
                <w:lang w:eastAsia="sv-SE"/>
              </w:rPr>
            </w:pPr>
            <w:r w:rsidRPr="00D839FF">
              <w:rPr>
                <w:bCs/>
                <w:iCs/>
                <w:lang w:eastAsia="sv-SE"/>
              </w:rPr>
              <w:t xml:space="preserve">Indicates the time elapsed between fulfilling the conditional execution conditions included in </w:t>
            </w:r>
            <w:r w:rsidRPr="00D839FF">
              <w:rPr>
                <w:bCs/>
                <w:i/>
                <w:lang w:eastAsia="sv-SE"/>
              </w:rPr>
              <w:t>choConfig</w:t>
            </w:r>
            <w:r w:rsidRPr="00D839FF">
              <w:rPr>
                <w:bCs/>
                <w:iCs/>
                <w:lang w:eastAsia="sv-SE"/>
              </w:rPr>
              <w:t xml:space="preserve">. Value in milliseconds. The maximum value 1023 means 1023ms or longer. This field may be included in the reports associated to </w:t>
            </w:r>
            <w:r w:rsidRPr="00D839FF">
              <w:rPr>
                <w:bCs/>
                <w:i/>
                <w:lang w:eastAsia="sv-SE"/>
              </w:rPr>
              <w:t>UEInformationResponse</w:t>
            </w:r>
            <w:r w:rsidRPr="00D839FF">
              <w:rPr>
                <w:bCs/>
                <w:iCs/>
                <w:lang w:eastAsia="sv-SE"/>
              </w:rPr>
              <w:t xml:space="preserve"> message, e.g.,</w:t>
            </w:r>
            <w:r w:rsidRPr="00D839FF">
              <w:rPr>
                <w:bCs/>
                <w:i/>
                <w:lang w:eastAsia="sv-SE"/>
              </w:rPr>
              <w:t xml:space="preserve"> rlf-Report</w:t>
            </w:r>
            <w:r w:rsidR="00D27FE5" w:rsidRPr="00D839FF">
              <w:rPr>
                <w:bCs/>
                <w:i/>
                <w:lang w:eastAsia="sv-SE"/>
              </w:rPr>
              <w:t xml:space="preserve"> </w:t>
            </w:r>
            <w:r w:rsidR="00D27FE5" w:rsidRPr="00D839FF">
              <w:rPr>
                <w:bCs/>
                <w:iCs/>
                <w:lang w:eastAsia="sv-SE"/>
              </w:rPr>
              <w:t xml:space="preserve">or in the </w:t>
            </w:r>
            <w:r w:rsidR="00D27FE5" w:rsidRPr="00D839FF">
              <w:rPr>
                <w:bCs/>
                <w:i/>
                <w:lang w:eastAsia="sv-SE"/>
              </w:rPr>
              <w:t xml:space="preserve">SCGFailureInformation </w:t>
            </w:r>
            <w:r w:rsidR="00D27FE5" w:rsidRPr="00D839FF">
              <w:rPr>
                <w:bCs/>
                <w:iCs/>
                <w:lang w:eastAsia="sv-SE"/>
              </w:rPr>
              <w:t>message</w:t>
            </w:r>
            <w:r w:rsidRPr="00D839FF">
              <w:rPr>
                <w:bCs/>
                <w:iCs/>
                <w:lang w:eastAsia="sv-SE"/>
              </w:rPr>
              <w:t>.</w:t>
            </w:r>
          </w:p>
        </w:tc>
      </w:tr>
    </w:tbl>
    <w:p w14:paraId="02734196" w14:textId="77777777" w:rsidR="00394471" w:rsidRPr="00D839FF"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D839F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D839FF" w:rsidRDefault="00394471" w:rsidP="00964CC4">
            <w:pPr>
              <w:pStyle w:val="TAH"/>
              <w:rPr>
                <w:i/>
                <w:lang w:eastAsia="sv-SE"/>
              </w:rPr>
            </w:pPr>
            <w:r w:rsidRPr="00D839FF">
              <w:rPr>
                <w:i/>
                <w:lang w:eastAsia="sv-SE"/>
              </w:rPr>
              <w:lastRenderedPageBreak/>
              <w:t xml:space="preserve">MeasResultUTRA-FDD </w:t>
            </w:r>
            <w:r w:rsidRPr="00D839FF">
              <w:rPr>
                <w:lang w:eastAsia="sv-SE"/>
              </w:rPr>
              <w:t>field descriptions</w:t>
            </w:r>
          </w:p>
        </w:tc>
      </w:tr>
      <w:tr w:rsidR="003B01CB" w:rsidRPr="00D839F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D839FF" w:rsidRDefault="00394471" w:rsidP="00964CC4">
            <w:pPr>
              <w:pStyle w:val="TAL"/>
              <w:rPr>
                <w:b/>
                <w:i/>
                <w:lang w:eastAsia="sv-SE"/>
              </w:rPr>
            </w:pPr>
            <w:r w:rsidRPr="00D839FF">
              <w:rPr>
                <w:b/>
                <w:i/>
                <w:lang w:eastAsia="sv-SE"/>
              </w:rPr>
              <w:t>physCellId</w:t>
            </w:r>
          </w:p>
          <w:p w14:paraId="5C68E1E0" w14:textId="77777777" w:rsidR="00394471" w:rsidRPr="00D839FF" w:rsidRDefault="00394471" w:rsidP="00964CC4">
            <w:pPr>
              <w:pStyle w:val="TAL"/>
              <w:rPr>
                <w:lang w:eastAsia="sv-SE"/>
              </w:rPr>
            </w:pPr>
            <w:r w:rsidRPr="00D839FF">
              <w:rPr>
                <w:lang w:eastAsia="sv-SE"/>
              </w:rPr>
              <w:t>The physical cell identity of the UTRA-FDD cell for which the reporting is being performed.</w:t>
            </w:r>
          </w:p>
        </w:tc>
      </w:tr>
      <w:tr w:rsidR="003B01CB" w:rsidRPr="00D839F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tra-FDD-EcN0</w:t>
            </w:r>
          </w:p>
          <w:p w14:paraId="6B7E7E8E" w14:textId="77777777" w:rsidR="00394471" w:rsidRPr="00D839FF" w:rsidRDefault="00394471" w:rsidP="00964CC4">
            <w:pPr>
              <w:pStyle w:val="TAL"/>
              <w:rPr>
                <w:lang w:eastAsia="sv-SE"/>
              </w:rPr>
            </w:pPr>
            <w:r w:rsidRPr="00D839FF">
              <w:rPr>
                <w:noProof/>
                <w:lang w:eastAsia="en-GB"/>
              </w:rPr>
              <w:t>According to CPICH_Ec/No in TS 25.133 [46]</w:t>
            </w:r>
            <w:r w:rsidRPr="00D839FF">
              <w:rPr>
                <w:lang w:eastAsia="en-GB"/>
              </w:rPr>
              <w:t xml:space="preserve"> </w:t>
            </w:r>
            <w:r w:rsidRPr="00D839FF">
              <w:rPr>
                <w:noProof/>
                <w:lang w:eastAsia="en-GB"/>
              </w:rPr>
              <w:t>for FDD.</w:t>
            </w:r>
          </w:p>
        </w:tc>
      </w:tr>
      <w:tr w:rsidR="00394471" w:rsidRPr="00D839F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tra-FDD-RSCP</w:t>
            </w:r>
          </w:p>
          <w:p w14:paraId="09B936FF" w14:textId="77777777" w:rsidR="00394471" w:rsidRPr="00D839FF" w:rsidRDefault="00394471" w:rsidP="00964CC4">
            <w:pPr>
              <w:pStyle w:val="TAL"/>
              <w:rPr>
                <w:b/>
                <w:i/>
                <w:lang w:eastAsia="sv-SE"/>
              </w:rPr>
            </w:pPr>
            <w:r w:rsidRPr="00D839FF">
              <w:rPr>
                <w:noProof/>
                <w:lang w:eastAsia="en-GB"/>
              </w:rPr>
              <w:t>According to CPICH_RSCP in TS 25.133 [46]</w:t>
            </w:r>
            <w:r w:rsidRPr="00D839FF">
              <w:rPr>
                <w:lang w:eastAsia="en-GB"/>
              </w:rPr>
              <w:t xml:space="preserve"> </w:t>
            </w:r>
            <w:r w:rsidRPr="00D839FF">
              <w:rPr>
                <w:noProof/>
                <w:lang w:eastAsia="en-GB"/>
              </w:rPr>
              <w:t>for FDD.</w:t>
            </w:r>
          </w:p>
        </w:tc>
      </w:tr>
    </w:tbl>
    <w:p w14:paraId="33733F45" w14:textId="77777777" w:rsidR="00394471" w:rsidRPr="00D839F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D839F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D839FF" w:rsidRDefault="00394471" w:rsidP="00964CC4">
            <w:pPr>
              <w:pStyle w:val="TAH"/>
              <w:rPr>
                <w:lang w:eastAsia="en-GB"/>
              </w:rPr>
            </w:pPr>
            <w:r w:rsidRPr="00D839FF">
              <w:rPr>
                <w:i/>
                <w:lang w:eastAsia="en-GB"/>
              </w:rPr>
              <w:lastRenderedPageBreak/>
              <w:t xml:space="preserve">MeasResults </w:t>
            </w:r>
            <w:r w:rsidRPr="00D839FF">
              <w:rPr>
                <w:lang w:eastAsia="en-GB"/>
              </w:rPr>
              <w:t>field descriptions</w:t>
            </w:r>
          </w:p>
        </w:tc>
      </w:tr>
      <w:tr w:rsidR="003B01CB" w:rsidRPr="00D839F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D839FF" w:rsidRDefault="00771058" w:rsidP="00771058">
            <w:pPr>
              <w:keepNext/>
              <w:keepLines/>
              <w:spacing w:after="0"/>
              <w:rPr>
                <w:rFonts w:ascii="Arial" w:hAnsi="Arial"/>
                <w:b/>
                <w:i/>
                <w:sz w:val="18"/>
                <w:lang w:eastAsia="sv-SE"/>
              </w:rPr>
            </w:pPr>
            <w:r w:rsidRPr="00D839FF">
              <w:rPr>
                <w:rFonts w:ascii="Arial" w:hAnsi="Arial"/>
                <w:b/>
                <w:i/>
                <w:sz w:val="18"/>
                <w:lang w:eastAsia="sv-SE"/>
              </w:rPr>
              <w:t>coarseLocationInfo</w:t>
            </w:r>
          </w:p>
          <w:p w14:paraId="0B2B9681" w14:textId="7B80B714" w:rsidR="00771058" w:rsidRPr="00D839FF" w:rsidRDefault="001163BA" w:rsidP="00771058">
            <w:pPr>
              <w:keepNext/>
              <w:keepLines/>
              <w:spacing w:after="0"/>
              <w:rPr>
                <w:rFonts w:ascii="Arial" w:hAnsi="Arial" w:cs="Arial"/>
                <w:sz w:val="18"/>
                <w:szCs w:val="18"/>
                <w:lang w:eastAsia="ko-KR"/>
              </w:rPr>
            </w:pPr>
            <w:r w:rsidRPr="00D839FF">
              <w:rPr>
                <w:rFonts w:ascii="Arial" w:hAnsi="Arial"/>
                <w:sz w:val="18"/>
                <w:lang w:eastAsia="sv-SE"/>
              </w:rPr>
              <w:t xml:space="preserve">This field indicates the coarse location information reported by the UE. This field is coded as the </w:t>
            </w:r>
            <w:r w:rsidR="00771058" w:rsidRPr="00D839FF">
              <w:rPr>
                <w:rFonts w:ascii="Arial" w:hAnsi="Arial"/>
                <w:i/>
                <w:iCs/>
                <w:sz w:val="18"/>
                <w:lang w:eastAsia="sv-SE"/>
              </w:rPr>
              <w:t>Ellipsoid-Point</w:t>
            </w:r>
            <w:r w:rsidR="00771058" w:rsidRPr="00D839FF">
              <w:rPr>
                <w:rFonts w:ascii="Arial" w:hAnsi="Arial"/>
                <w:sz w:val="18"/>
                <w:lang w:eastAsia="sv-SE"/>
              </w:rPr>
              <w:t xml:space="preserve"> defined in TS 37.355 [49]. The first/leftmost bit of the first octet contains the most significant bit. </w:t>
            </w:r>
            <w:r w:rsidR="00771058" w:rsidRPr="00D839FF">
              <w:rPr>
                <w:rFonts w:ascii="Arial" w:hAnsi="Arial" w:cs="Arial"/>
                <w:iCs/>
                <w:sz w:val="18"/>
                <w:szCs w:val="18"/>
              </w:rPr>
              <w:t xml:space="preserve">The least significant bits of </w:t>
            </w:r>
            <w:r w:rsidR="00771058" w:rsidRPr="00D839FF">
              <w:rPr>
                <w:rFonts w:ascii="Arial" w:hAnsi="Arial" w:cs="Arial"/>
                <w:i/>
                <w:iCs/>
                <w:sz w:val="18"/>
                <w:szCs w:val="18"/>
              </w:rPr>
              <w:t>degreesLatitude</w:t>
            </w:r>
            <w:r w:rsidR="00771058" w:rsidRPr="00D839FF">
              <w:rPr>
                <w:rFonts w:ascii="Arial" w:hAnsi="Arial" w:cs="Arial"/>
                <w:iCs/>
                <w:sz w:val="18"/>
                <w:szCs w:val="18"/>
              </w:rPr>
              <w:t xml:space="preserve"> and </w:t>
            </w:r>
            <w:r w:rsidR="00771058" w:rsidRPr="00D839FF">
              <w:rPr>
                <w:rFonts w:ascii="Arial" w:hAnsi="Arial" w:cs="Arial"/>
                <w:i/>
                <w:iCs/>
                <w:sz w:val="18"/>
                <w:szCs w:val="18"/>
              </w:rPr>
              <w:t xml:space="preserve">degreesLongitude </w:t>
            </w:r>
            <w:r w:rsidR="00771058" w:rsidRPr="00D839FF">
              <w:rPr>
                <w:rFonts w:ascii="Arial" w:hAnsi="Arial" w:cs="Arial"/>
                <w:iCs/>
                <w:sz w:val="18"/>
                <w:szCs w:val="18"/>
              </w:rPr>
              <w:t>are set to 0 to meet the accuracy requirement corresponds to a granularity of approximately 2 km</w:t>
            </w:r>
            <w:r w:rsidR="00771058" w:rsidRPr="00D839FF">
              <w:rPr>
                <w:rFonts w:ascii="Arial" w:hAnsi="Arial" w:cs="Arial"/>
                <w:sz w:val="18"/>
                <w:szCs w:val="18"/>
                <w:lang w:eastAsia="ko-KR"/>
              </w:rPr>
              <w:t>.</w:t>
            </w:r>
          </w:p>
          <w:p w14:paraId="6BC06098" w14:textId="22399421" w:rsidR="00771058" w:rsidRPr="00D839FF" w:rsidRDefault="00771058" w:rsidP="00F747EB">
            <w:pPr>
              <w:pStyle w:val="TAL"/>
              <w:rPr>
                <w:lang w:eastAsia="en-GB"/>
              </w:rPr>
            </w:pPr>
            <w:r w:rsidRPr="00D839FF">
              <w:rPr>
                <w:rFonts w:cs="Arial"/>
                <w:iCs/>
                <w:szCs w:val="18"/>
              </w:rPr>
              <w:t>It is up to UE implementation how many LSBs are set to 0 to meet the accuracy requirement</w:t>
            </w:r>
          </w:p>
        </w:tc>
      </w:tr>
      <w:tr w:rsidR="003B01CB" w:rsidRPr="00D839F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D839FF" w:rsidRDefault="00E84B6D" w:rsidP="00E84B6D">
            <w:pPr>
              <w:pStyle w:val="TAL"/>
              <w:rPr>
                <w:b/>
                <w:bCs/>
                <w:i/>
                <w:iCs/>
                <w:lang w:eastAsia="en-GB"/>
              </w:rPr>
            </w:pPr>
            <w:r w:rsidRPr="00D839FF">
              <w:rPr>
                <w:b/>
                <w:bCs/>
                <w:i/>
                <w:iCs/>
                <w:lang w:eastAsia="en-GB"/>
              </w:rPr>
              <w:t>excessDelay</w:t>
            </w:r>
          </w:p>
          <w:p w14:paraId="48FC2E7E" w14:textId="1F2CF51A" w:rsidR="00E84B6D" w:rsidRPr="00D839FF" w:rsidRDefault="00E84B6D" w:rsidP="000830BB">
            <w:pPr>
              <w:pStyle w:val="TAL"/>
              <w:rPr>
                <w:lang w:eastAsia="en-GB"/>
              </w:rPr>
            </w:pPr>
            <w:r w:rsidRPr="00D839FF">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D839F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D839FF" w:rsidRDefault="00394471" w:rsidP="00964CC4">
            <w:pPr>
              <w:pStyle w:val="TAL"/>
              <w:rPr>
                <w:b/>
                <w:bCs/>
                <w:i/>
                <w:lang w:eastAsia="en-GB"/>
              </w:rPr>
            </w:pPr>
            <w:r w:rsidRPr="00D839FF">
              <w:rPr>
                <w:b/>
                <w:bCs/>
                <w:i/>
                <w:lang w:eastAsia="en-GB"/>
              </w:rPr>
              <w:t>measId</w:t>
            </w:r>
          </w:p>
          <w:p w14:paraId="58BFDE4D" w14:textId="77777777" w:rsidR="00394471" w:rsidRPr="00D839FF" w:rsidRDefault="00394471" w:rsidP="00964CC4">
            <w:pPr>
              <w:pStyle w:val="TAL"/>
              <w:rPr>
                <w:lang w:eastAsia="en-GB"/>
              </w:rPr>
            </w:pPr>
            <w:r w:rsidRPr="00D839FF">
              <w:rPr>
                <w:lang w:eastAsia="en-GB"/>
              </w:rPr>
              <w:t>Identifies the measurement identity for which the reporting is being performed.</w:t>
            </w:r>
          </w:p>
        </w:tc>
      </w:tr>
      <w:tr w:rsidR="003B01CB" w:rsidRPr="00D839F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D839FF" w:rsidRDefault="00394471" w:rsidP="00964CC4">
            <w:pPr>
              <w:pStyle w:val="TAL"/>
              <w:rPr>
                <w:b/>
                <w:bCs/>
                <w:i/>
                <w:lang w:eastAsia="en-GB"/>
              </w:rPr>
            </w:pPr>
            <w:r w:rsidRPr="00D839FF">
              <w:rPr>
                <w:b/>
                <w:bCs/>
                <w:i/>
                <w:lang w:eastAsia="en-GB"/>
              </w:rPr>
              <w:t>measQuantityResults</w:t>
            </w:r>
          </w:p>
          <w:p w14:paraId="40CC96F9" w14:textId="77777777" w:rsidR="00394471" w:rsidRPr="00D839FF" w:rsidRDefault="00394471" w:rsidP="00964CC4">
            <w:pPr>
              <w:pStyle w:val="TAL"/>
              <w:rPr>
                <w:b/>
                <w:bCs/>
                <w:i/>
                <w:lang w:eastAsia="en-GB"/>
              </w:rPr>
            </w:pPr>
            <w:r w:rsidRPr="00D839FF">
              <w:rPr>
                <w:lang w:eastAsia="en-GB"/>
              </w:rPr>
              <w:t xml:space="preserve">The value sinr is not included when it is used for </w:t>
            </w:r>
            <w:r w:rsidRPr="00D839FF">
              <w:rPr>
                <w:i/>
                <w:iCs/>
              </w:rPr>
              <w:t>LogMeasReport-r16</w:t>
            </w:r>
            <w:r w:rsidRPr="00D839FF">
              <w:rPr>
                <w:lang w:eastAsia="en-GB"/>
              </w:rPr>
              <w:t>.</w:t>
            </w:r>
          </w:p>
        </w:tc>
      </w:tr>
      <w:tr w:rsidR="003B01CB" w:rsidRPr="00D839F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D839FF" w:rsidRDefault="00394471" w:rsidP="00964CC4">
            <w:pPr>
              <w:pStyle w:val="TAL"/>
              <w:rPr>
                <w:b/>
                <w:bCs/>
                <w:i/>
                <w:lang w:eastAsia="en-GB"/>
              </w:rPr>
            </w:pPr>
            <w:r w:rsidRPr="00D839FF">
              <w:rPr>
                <w:b/>
                <w:bCs/>
                <w:i/>
                <w:lang w:eastAsia="en-GB"/>
              </w:rPr>
              <w:t>measResultCellListSFTD-NR</w:t>
            </w:r>
          </w:p>
          <w:p w14:paraId="2CA7C468" w14:textId="77777777" w:rsidR="00394471" w:rsidRPr="00D839FF" w:rsidRDefault="00394471" w:rsidP="00964CC4">
            <w:pPr>
              <w:pStyle w:val="TAL"/>
              <w:rPr>
                <w:bCs/>
                <w:lang w:eastAsia="en-GB"/>
              </w:rPr>
            </w:pPr>
            <w:r w:rsidRPr="00D839FF">
              <w:rPr>
                <w:bCs/>
                <w:lang w:eastAsia="en-GB"/>
              </w:rPr>
              <w:t>SFTD measurement results between the PCell and the NR neighbour cell(s) in NR standalone.</w:t>
            </w:r>
          </w:p>
        </w:tc>
      </w:tr>
      <w:tr w:rsidR="003B01CB" w:rsidRPr="00D839F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D839FF" w:rsidRDefault="00394471" w:rsidP="00964CC4">
            <w:pPr>
              <w:pStyle w:val="TAL"/>
              <w:rPr>
                <w:b/>
                <w:bCs/>
                <w:i/>
                <w:lang w:eastAsia="en-GB"/>
              </w:rPr>
            </w:pPr>
            <w:r w:rsidRPr="00D839FF">
              <w:rPr>
                <w:b/>
                <w:bCs/>
                <w:i/>
                <w:lang w:eastAsia="en-GB"/>
              </w:rPr>
              <w:t>measResultCLI</w:t>
            </w:r>
          </w:p>
          <w:p w14:paraId="1A9521F5" w14:textId="77777777" w:rsidR="00394471" w:rsidRPr="00D839FF" w:rsidRDefault="00394471" w:rsidP="00964CC4">
            <w:pPr>
              <w:pStyle w:val="TAL"/>
              <w:rPr>
                <w:b/>
                <w:bCs/>
                <w:i/>
                <w:lang w:eastAsia="en-GB"/>
              </w:rPr>
            </w:pPr>
            <w:r w:rsidRPr="00D839FF">
              <w:rPr>
                <w:bCs/>
                <w:lang w:eastAsia="en-GB"/>
              </w:rPr>
              <w:t>CLI measurement results.</w:t>
            </w:r>
          </w:p>
        </w:tc>
      </w:tr>
      <w:tr w:rsidR="003B01CB" w:rsidRPr="00D839F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D839FF" w:rsidRDefault="00394471" w:rsidP="00964CC4">
            <w:pPr>
              <w:pStyle w:val="TAL"/>
              <w:rPr>
                <w:b/>
                <w:bCs/>
                <w:i/>
                <w:lang w:eastAsia="en-GB"/>
              </w:rPr>
            </w:pPr>
            <w:r w:rsidRPr="00D839FF">
              <w:rPr>
                <w:b/>
                <w:bCs/>
                <w:i/>
                <w:lang w:eastAsia="en-GB"/>
              </w:rPr>
              <w:t>measResultEUTRA</w:t>
            </w:r>
          </w:p>
          <w:p w14:paraId="357D79A9" w14:textId="77777777" w:rsidR="00394471" w:rsidRPr="00D839FF" w:rsidRDefault="00394471" w:rsidP="00964CC4">
            <w:pPr>
              <w:pStyle w:val="TAL"/>
              <w:rPr>
                <w:b/>
                <w:bCs/>
                <w:i/>
                <w:lang w:eastAsia="en-GB"/>
              </w:rPr>
            </w:pPr>
            <w:r w:rsidRPr="00D839FF">
              <w:rPr>
                <w:lang w:eastAsia="en-GB"/>
              </w:rPr>
              <w:t>Measured results of an E-UTRA cell.</w:t>
            </w:r>
          </w:p>
        </w:tc>
      </w:tr>
      <w:tr w:rsidR="003B01CB" w:rsidRPr="00D839F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D839FF" w:rsidRDefault="00394471" w:rsidP="00964CC4">
            <w:pPr>
              <w:pStyle w:val="TAL"/>
              <w:rPr>
                <w:b/>
                <w:bCs/>
                <w:i/>
                <w:lang w:eastAsia="en-GB"/>
              </w:rPr>
            </w:pPr>
            <w:r w:rsidRPr="00D839FF">
              <w:rPr>
                <w:b/>
                <w:bCs/>
                <w:i/>
                <w:lang w:eastAsia="en-GB"/>
              </w:rPr>
              <w:t>measResultForRSSI</w:t>
            </w:r>
          </w:p>
          <w:p w14:paraId="642237B9" w14:textId="77777777" w:rsidR="00394471" w:rsidRPr="00D839FF" w:rsidRDefault="00394471" w:rsidP="00964CC4">
            <w:pPr>
              <w:pStyle w:val="TAL"/>
              <w:rPr>
                <w:b/>
                <w:bCs/>
                <w:i/>
                <w:lang w:eastAsia="en-GB"/>
              </w:rPr>
            </w:pPr>
            <w:r w:rsidRPr="00D839FF">
              <w:rPr>
                <w:rFonts w:cs="Arial"/>
                <w:noProof/>
                <w:szCs w:val="18"/>
                <w:lang w:eastAsia="en-GB"/>
              </w:rPr>
              <w:t xml:space="preserve">Includes measured RSSI result in dBm (see TS 38.215 [9]) and </w:t>
            </w:r>
            <w:r w:rsidRPr="00D839FF">
              <w:rPr>
                <w:rFonts w:cs="Arial"/>
                <w:i/>
                <w:noProof/>
                <w:szCs w:val="18"/>
                <w:lang w:eastAsia="en-GB"/>
              </w:rPr>
              <w:t>channelOccupancy</w:t>
            </w:r>
            <w:r w:rsidRPr="00D839FF">
              <w:rPr>
                <w:rFonts w:cs="Arial"/>
                <w:noProof/>
                <w:szCs w:val="18"/>
                <w:lang w:eastAsia="en-GB"/>
              </w:rPr>
              <w:t xml:space="preserve"> which is </w:t>
            </w:r>
            <w:r w:rsidRPr="00D839FF">
              <w:rPr>
                <w:rFonts w:cs="Arial"/>
                <w:szCs w:val="18"/>
                <w:lang w:eastAsia="en-GB"/>
              </w:rPr>
              <w:t xml:space="preserve">the percentage of samples when the RSSI was above the configured </w:t>
            </w:r>
            <w:r w:rsidRPr="00D839FF">
              <w:rPr>
                <w:rFonts w:cs="Arial"/>
                <w:i/>
                <w:szCs w:val="18"/>
                <w:lang w:eastAsia="en-GB"/>
              </w:rPr>
              <w:t xml:space="preserve">channelOccupancyThreshold </w:t>
            </w:r>
            <w:r w:rsidRPr="00D839FF">
              <w:rPr>
                <w:rFonts w:cs="Arial"/>
                <w:szCs w:val="18"/>
                <w:lang w:eastAsia="en-GB"/>
              </w:rPr>
              <w:t xml:space="preserve">for the associated </w:t>
            </w:r>
            <w:r w:rsidRPr="00D839FF">
              <w:rPr>
                <w:rFonts w:cs="Arial"/>
                <w:i/>
                <w:iCs/>
                <w:szCs w:val="18"/>
                <w:lang w:eastAsia="en-GB"/>
              </w:rPr>
              <w:t>reportConfig</w:t>
            </w:r>
            <w:r w:rsidRPr="00D839FF">
              <w:rPr>
                <w:lang w:eastAsia="en-GB"/>
              </w:rPr>
              <w:t>.</w:t>
            </w:r>
          </w:p>
        </w:tc>
      </w:tr>
      <w:tr w:rsidR="003B01CB" w:rsidRPr="00D839F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D839FF" w:rsidRDefault="00394471" w:rsidP="00964CC4">
            <w:pPr>
              <w:pStyle w:val="TAL"/>
              <w:rPr>
                <w:b/>
                <w:bCs/>
                <w:i/>
                <w:lang w:eastAsia="en-GB"/>
              </w:rPr>
            </w:pPr>
            <w:r w:rsidRPr="00D839FF">
              <w:rPr>
                <w:b/>
                <w:bCs/>
                <w:i/>
                <w:lang w:eastAsia="en-GB"/>
              </w:rPr>
              <w:t>measResultListEUTRA</w:t>
            </w:r>
          </w:p>
          <w:p w14:paraId="1F9DA000" w14:textId="77777777" w:rsidR="00394471" w:rsidRPr="00D839FF" w:rsidRDefault="00394471" w:rsidP="00964CC4">
            <w:pPr>
              <w:pStyle w:val="TAL"/>
              <w:rPr>
                <w:b/>
                <w:bCs/>
                <w:i/>
                <w:lang w:eastAsia="en-GB"/>
              </w:rPr>
            </w:pPr>
            <w:r w:rsidRPr="00D839FF">
              <w:rPr>
                <w:lang w:eastAsia="en-GB"/>
              </w:rPr>
              <w:t>List of measured results for the maximum number of reported best cells for an E-UTRA measurement identity.</w:t>
            </w:r>
          </w:p>
        </w:tc>
      </w:tr>
      <w:tr w:rsidR="003B01CB" w:rsidRPr="00D839F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D839FF" w:rsidRDefault="00394471" w:rsidP="00964CC4">
            <w:pPr>
              <w:pStyle w:val="TAL"/>
              <w:rPr>
                <w:b/>
                <w:bCs/>
                <w:i/>
                <w:lang w:eastAsia="en-GB"/>
              </w:rPr>
            </w:pPr>
            <w:r w:rsidRPr="00D839FF">
              <w:rPr>
                <w:b/>
                <w:bCs/>
                <w:i/>
                <w:lang w:eastAsia="en-GB"/>
              </w:rPr>
              <w:t>measResultListNR</w:t>
            </w:r>
          </w:p>
          <w:p w14:paraId="637BC326" w14:textId="77777777" w:rsidR="00394471" w:rsidRPr="00D839FF" w:rsidRDefault="00394471" w:rsidP="00964CC4">
            <w:pPr>
              <w:pStyle w:val="TAL"/>
              <w:rPr>
                <w:bCs/>
                <w:lang w:eastAsia="en-GB"/>
              </w:rPr>
            </w:pPr>
            <w:r w:rsidRPr="00D839FF">
              <w:rPr>
                <w:lang w:eastAsia="en-GB"/>
              </w:rPr>
              <w:t>List of measured results for the maximum number of reported best cells for an NR measurement identity.</w:t>
            </w:r>
          </w:p>
        </w:tc>
      </w:tr>
      <w:tr w:rsidR="003B01CB" w:rsidRPr="00D839F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D839FF" w:rsidRDefault="00394471" w:rsidP="00964CC4">
            <w:pPr>
              <w:pStyle w:val="TAL"/>
              <w:rPr>
                <w:b/>
                <w:bCs/>
                <w:i/>
                <w:iCs/>
                <w:noProof/>
                <w:lang w:eastAsia="sv-SE"/>
              </w:rPr>
            </w:pPr>
            <w:r w:rsidRPr="00D839FF">
              <w:rPr>
                <w:b/>
                <w:bCs/>
                <w:i/>
                <w:iCs/>
                <w:noProof/>
                <w:lang w:eastAsia="sv-SE"/>
              </w:rPr>
              <w:t>measResultListUTRA-FDD</w:t>
            </w:r>
          </w:p>
          <w:p w14:paraId="23C913BA" w14:textId="77777777" w:rsidR="00394471" w:rsidRPr="00D839FF" w:rsidRDefault="00394471" w:rsidP="00964CC4">
            <w:pPr>
              <w:pStyle w:val="TAL"/>
              <w:rPr>
                <w:lang w:eastAsia="sv-SE"/>
              </w:rPr>
            </w:pPr>
            <w:r w:rsidRPr="00D839FF">
              <w:rPr>
                <w:lang w:eastAsia="sv-SE"/>
              </w:rPr>
              <w:t>List of measured results for the maximum number of reported best cells for a UTRA-FDD measurement identity.</w:t>
            </w:r>
          </w:p>
        </w:tc>
      </w:tr>
      <w:tr w:rsidR="003B01CB" w:rsidRPr="00D839F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D839FF" w:rsidRDefault="00394471" w:rsidP="00964CC4">
            <w:pPr>
              <w:pStyle w:val="TAL"/>
              <w:rPr>
                <w:b/>
                <w:bCs/>
                <w:i/>
                <w:lang w:eastAsia="en-GB"/>
              </w:rPr>
            </w:pPr>
            <w:r w:rsidRPr="00D839FF">
              <w:rPr>
                <w:b/>
                <w:bCs/>
                <w:i/>
                <w:lang w:eastAsia="en-GB"/>
              </w:rPr>
              <w:t>measResultNR</w:t>
            </w:r>
          </w:p>
          <w:p w14:paraId="327E6AE6" w14:textId="77777777" w:rsidR="00394471" w:rsidRPr="00D839FF" w:rsidRDefault="00394471" w:rsidP="00964CC4">
            <w:pPr>
              <w:pStyle w:val="TAL"/>
              <w:rPr>
                <w:b/>
                <w:bCs/>
                <w:i/>
                <w:lang w:eastAsia="en-GB"/>
              </w:rPr>
            </w:pPr>
            <w:r w:rsidRPr="00D839FF">
              <w:rPr>
                <w:lang w:eastAsia="en-GB"/>
              </w:rPr>
              <w:t>Measured results of an NR cell.</w:t>
            </w:r>
          </w:p>
        </w:tc>
      </w:tr>
      <w:tr w:rsidR="003B01CB" w:rsidRPr="00D839F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D839FF" w:rsidRDefault="00394471" w:rsidP="00964CC4">
            <w:pPr>
              <w:pStyle w:val="TAL"/>
              <w:rPr>
                <w:b/>
                <w:bCs/>
                <w:i/>
                <w:noProof/>
                <w:lang w:eastAsia="en-GB"/>
              </w:rPr>
            </w:pPr>
            <w:r w:rsidRPr="00D839FF">
              <w:rPr>
                <w:b/>
                <w:bCs/>
                <w:i/>
                <w:noProof/>
                <w:lang w:eastAsia="en-GB"/>
              </w:rPr>
              <w:t>measResultServFreqListEUTRA-SCG</w:t>
            </w:r>
          </w:p>
          <w:p w14:paraId="0787B2F9" w14:textId="77777777" w:rsidR="00394471" w:rsidRPr="00D839FF" w:rsidRDefault="00394471" w:rsidP="00964CC4">
            <w:pPr>
              <w:pStyle w:val="TAL"/>
              <w:rPr>
                <w:b/>
                <w:bCs/>
                <w:i/>
                <w:lang w:eastAsia="en-GB"/>
              </w:rPr>
            </w:pPr>
            <w:r w:rsidRPr="00D839FF">
              <w:rPr>
                <w:lang w:eastAsia="en-GB"/>
              </w:rPr>
              <w:t>Measured results of the E-UTRA SCG serving frequencies: the measurement result of PSCell and each SCell, if any, and of the best neighbouring cell on each E-UTRA SCG serving frequency.</w:t>
            </w:r>
          </w:p>
        </w:tc>
      </w:tr>
      <w:tr w:rsidR="003B01CB" w:rsidRPr="00D839F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D839FF" w:rsidRDefault="00394471" w:rsidP="00964CC4">
            <w:pPr>
              <w:pStyle w:val="TAL"/>
              <w:rPr>
                <w:b/>
                <w:bCs/>
                <w:i/>
                <w:noProof/>
                <w:lang w:eastAsia="en-GB"/>
              </w:rPr>
            </w:pPr>
            <w:r w:rsidRPr="00D839FF">
              <w:rPr>
                <w:b/>
                <w:bCs/>
                <w:i/>
                <w:noProof/>
                <w:lang w:eastAsia="en-GB"/>
              </w:rPr>
              <w:t>measResultServFreqListNR-SCG</w:t>
            </w:r>
          </w:p>
          <w:p w14:paraId="5F52419A" w14:textId="77777777" w:rsidR="00394471" w:rsidRPr="00D839FF" w:rsidRDefault="00394471" w:rsidP="00964CC4">
            <w:pPr>
              <w:pStyle w:val="TAL"/>
              <w:rPr>
                <w:b/>
                <w:bCs/>
                <w:i/>
                <w:lang w:eastAsia="en-GB"/>
              </w:rPr>
            </w:pPr>
            <w:r w:rsidRPr="00D839FF">
              <w:rPr>
                <w:lang w:eastAsia="en-GB"/>
              </w:rPr>
              <w:t>Measured results of the NR SCG serving frequencies: the measurement result of PSCell and each SCell, if any, and of the best neighbouring cell on each NR SCG serving frequency.</w:t>
            </w:r>
          </w:p>
        </w:tc>
      </w:tr>
      <w:tr w:rsidR="003B01CB" w:rsidRPr="00D839F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D839FF" w:rsidRDefault="00394471" w:rsidP="00964CC4">
            <w:pPr>
              <w:pStyle w:val="TAL"/>
              <w:rPr>
                <w:b/>
                <w:bCs/>
                <w:i/>
                <w:lang w:eastAsia="en-GB"/>
              </w:rPr>
            </w:pPr>
            <w:r w:rsidRPr="00D839FF">
              <w:rPr>
                <w:b/>
                <w:bCs/>
                <w:i/>
                <w:lang w:eastAsia="en-GB"/>
              </w:rPr>
              <w:t>measResultServingMOList</w:t>
            </w:r>
          </w:p>
          <w:p w14:paraId="23648915" w14:textId="02A0BEC6" w:rsidR="00394471" w:rsidRPr="00D839FF" w:rsidRDefault="00394471" w:rsidP="00964CC4">
            <w:pPr>
              <w:pStyle w:val="TAL"/>
              <w:rPr>
                <w:bCs/>
                <w:lang w:eastAsia="en-GB"/>
              </w:rPr>
            </w:pPr>
            <w:r w:rsidRPr="00D839F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839FF">
              <w:rPr>
                <w:i/>
                <w:iCs/>
                <w:lang w:eastAsia="en-GB"/>
              </w:rPr>
              <w:t>MeasurementReport</w:t>
            </w:r>
            <w:r w:rsidRPr="00D839FF">
              <w:rPr>
                <w:lang w:eastAsia="en-GB"/>
              </w:rPr>
              <w:t xml:space="preserve"> message is triggered by a measurement configured by </w:t>
            </w:r>
            <w:r w:rsidR="00EB0151" w:rsidRPr="00D839FF">
              <w:rPr>
                <w:lang w:eastAsia="en-GB"/>
              </w:rPr>
              <w:t xml:space="preserve">the field </w:t>
            </w:r>
            <w:r w:rsidR="00EB0151" w:rsidRPr="00D839FF">
              <w:rPr>
                <w:i/>
                <w:iCs/>
                <w:lang w:eastAsia="en-GB"/>
              </w:rPr>
              <w:t>sl-ConfigDedicatedForNR</w:t>
            </w:r>
            <w:r w:rsidR="00EB0151" w:rsidRPr="00D839FF">
              <w:rPr>
                <w:lang w:eastAsia="en-GB"/>
              </w:rPr>
              <w:t xml:space="preserve"> received </w:t>
            </w:r>
            <w:r w:rsidRPr="00D839FF">
              <w:rPr>
                <w:lang w:eastAsia="en-GB"/>
              </w:rPr>
              <w:t xml:space="preserve">within an E-UTRA </w:t>
            </w:r>
            <w:r w:rsidRPr="00D839FF">
              <w:rPr>
                <w:i/>
                <w:iCs/>
                <w:lang w:eastAsia="en-GB"/>
              </w:rPr>
              <w:t>RRCConnectionReconfiguration</w:t>
            </w:r>
            <w:r w:rsidRPr="00D839FF">
              <w:rPr>
                <w:lang w:eastAsia="en-GB"/>
              </w:rPr>
              <w:t xml:space="preserve"> message (i.e. CBR measurements), this field is not applicable and its contents is ignored by the network.</w:t>
            </w:r>
          </w:p>
        </w:tc>
      </w:tr>
      <w:tr w:rsidR="003B01CB" w:rsidRPr="00D839F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D839FF" w:rsidRDefault="00394471" w:rsidP="00964CC4">
            <w:pPr>
              <w:pStyle w:val="TAL"/>
              <w:rPr>
                <w:b/>
                <w:bCs/>
                <w:i/>
                <w:lang w:eastAsia="en-GB"/>
              </w:rPr>
            </w:pPr>
            <w:r w:rsidRPr="00D839FF">
              <w:rPr>
                <w:b/>
                <w:bCs/>
                <w:i/>
                <w:lang w:eastAsia="en-GB"/>
              </w:rPr>
              <w:t>measResultSFTD-EUTRA</w:t>
            </w:r>
          </w:p>
          <w:p w14:paraId="3692F657" w14:textId="77777777" w:rsidR="00394471" w:rsidRPr="00D839FF" w:rsidRDefault="00394471" w:rsidP="00964CC4">
            <w:pPr>
              <w:pStyle w:val="TAL"/>
              <w:rPr>
                <w:bCs/>
                <w:lang w:eastAsia="en-GB"/>
              </w:rPr>
            </w:pPr>
            <w:r w:rsidRPr="00D839FF">
              <w:rPr>
                <w:bCs/>
                <w:lang w:eastAsia="en-GB"/>
              </w:rPr>
              <w:t>SFTD measurement results between the PCell and the E-UTRA PScell in NE-DC.</w:t>
            </w:r>
          </w:p>
        </w:tc>
      </w:tr>
      <w:tr w:rsidR="003B01CB" w:rsidRPr="00D839F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D839FF" w:rsidRDefault="00394471" w:rsidP="00964CC4">
            <w:pPr>
              <w:pStyle w:val="TAL"/>
              <w:rPr>
                <w:b/>
                <w:bCs/>
                <w:i/>
                <w:lang w:eastAsia="en-GB"/>
              </w:rPr>
            </w:pPr>
            <w:r w:rsidRPr="00D839FF">
              <w:rPr>
                <w:b/>
                <w:bCs/>
                <w:i/>
                <w:lang w:eastAsia="en-GB"/>
              </w:rPr>
              <w:lastRenderedPageBreak/>
              <w:t>measResultSFTD-NR</w:t>
            </w:r>
          </w:p>
          <w:p w14:paraId="5CEFB0A9" w14:textId="77777777" w:rsidR="00394471" w:rsidRPr="00D839FF" w:rsidRDefault="00394471" w:rsidP="00964CC4">
            <w:pPr>
              <w:pStyle w:val="TAL"/>
              <w:rPr>
                <w:b/>
                <w:bCs/>
                <w:i/>
                <w:lang w:eastAsia="en-GB"/>
              </w:rPr>
            </w:pPr>
            <w:r w:rsidRPr="00D839FF">
              <w:rPr>
                <w:bCs/>
                <w:lang w:eastAsia="en-GB"/>
              </w:rPr>
              <w:t>SFTD measurement results between the PCell and the NR PScell in NR-DC.</w:t>
            </w:r>
          </w:p>
        </w:tc>
      </w:tr>
      <w:tr w:rsidR="003B01CB" w:rsidRPr="00D839F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D839FF" w:rsidRDefault="008D2002" w:rsidP="008D2002">
            <w:pPr>
              <w:pStyle w:val="TAL"/>
              <w:rPr>
                <w:b/>
                <w:bCs/>
                <w:i/>
                <w:iCs/>
                <w:lang w:eastAsia="en-GB"/>
              </w:rPr>
            </w:pPr>
            <w:r w:rsidRPr="00D839FF">
              <w:rPr>
                <w:b/>
                <w:bCs/>
                <w:i/>
                <w:iCs/>
                <w:lang w:eastAsia="en-GB"/>
              </w:rPr>
              <w:t>measResultsSL</w:t>
            </w:r>
          </w:p>
          <w:p w14:paraId="2044D52B" w14:textId="2008B43E" w:rsidR="008D2002" w:rsidRPr="00D839FF" w:rsidRDefault="008D2002" w:rsidP="00255542">
            <w:pPr>
              <w:pStyle w:val="TAL"/>
              <w:rPr>
                <w:rFonts w:cs="Arial"/>
                <w:lang w:eastAsia="en-GB"/>
              </w:rPr>
            </w:pPr>
            <w:r w:rsidRPr="00D839FF">
              <w:rPr>
                <w:rFonts w:cs="Arial"/>
                <w:lang w:eastAsia="en-GB"/>
              </w:rPr>
              <w:t>CBR measurements results for NR sidelink communication</w:t>
            </w:r>
            <w:r w:rsidR="0039645C" w:rsidRPr="00D839FF">
              <w:rPr>
                <w:rFonts w:cs="Arial"/>
                <w:lang w:eastAsia="en-GB"/>
              </w:rPr>
              <w:t>/discovery</w:t>
            </w:r>
            <w:r w:rsidR="003A38F1" w:rsidRPr="00D839FF">
              <w:t>/positioning</w:t>
            </w:r>
            <w:r w:rsidRPr="00D839FF">
              <w:rPr>
                <w:rFonts w:cs="Arial"/>
                <w:lang w:eastAsia="en-GB"/>
              </w:rPr>
              <w:t>.</w:t>
            </w:r>
          </w:p>
        </w:tc>
      </w:tr>
      <w:tr w:rsidR="003B01CB" w:rsidRPr="00D839F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D839FF" w:rsidRDefault="00394471" w:rsidP="00964CC4">
            <w:pPr>
              <w:pStyle w:val="TAL"/>
              <w:rPr>
                <w:b/>
                <w:bCs/>
                <w:i/>
                <w:iCs/>
                <w:noProof/>
                <w:lang w:eastAsia="sv-SE"/>
              </w:rPr>
            </w:pPr>
            <w:r w:rsidRPr="00D839FF">
              <w:rPr>
                <w:b/>
                <w:bCs/>
                <w:i/>
                <w:iCs/>
                <w:noProof/>
                <w:lang w:eastAsia="sv-SE"/>
              </w:rPr>
              <w:t>measResultUTRA-FDD</w:t>
            </w:r>
          </w:p>
          <w:p w14:paraId="0F156C6E" w14:textId="77777777" w:rsidR="00394471" w:rsidRPr="00D839FF" w:rsidRDefault="00394471" w:rsidP="00964CC4">
            <w:pPr>
              <w:pStyle w:val="TAL"/>
              <w:rPr>
                <w:lang w:eastAsia="sv-SE"/>
              </w:rPr>
            </w:pPr>
            <w:r w:rsidRPr="00D839FF">
              <w:rPr>
                <w:lang w:eastAsia="sv-SE"/>
              </w:rPr>
              <w:t>Measured result of a UTRA-FDD cell.</w:t>
            </w:r>
          </w:p>
        </w:tc>
      </w:tr>
      <w:tr w:rsidR="003B01CB" w:rsidRPr="00D839F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D839FF" w:rsidRDefault="005D44A8" w:rsidP="0071565C">
            <w:pPr>
              <w:pStyle w:val="TAL"/>
              <w:rPr>
                <w:b/>
                <w:bCs/>
                <w:i/>
                <w:iCs/>
                <w:noProof/>
                <w:lang w:eastAsia="sv-SE"/>
              </w:rPr>
            </w:pPr>
            <w:r w:rsidRPr="00D839FF">
              <w:rPr>
                <w:b/>
                <w:bCs/>
                <w:i/>
                <w:iCs/>
                <w:noProof/>
                <w:lang w:eastAsia="sv-SE"/>
              </w:rPr>
              <w:t>sl-MeasResultsCandRelay</w:t>
            </w:r>
          </w:p>
          <w:p w14:paraId="542F48F4" w14:textId="77777777" w:rsidR="005D44A8" w:rsidRPr="00D839FF" w:rsidRDefault="005D44A8" w:rsidP="0071565C">
            <w:pPr>
              <w:pStyle w:val="TAL"/>
              <w:rPr>
                <w:noProof/>
                <w:lang w:eastAsia="sv-SE"/>
              </w:rPr>
            </w:pPr>
            <w:r w:rsidRPr="00D839FF">
              <w:rPr>
                <w:noProof/>
                <w:lang w:eastAsia="sv-SE"/>
              </w:rPr>
              <w:t>Measurement result(s) of candiate L2 U2N relay UE(s).</w:t>
            </w:r>
          </w:p>
        </w:tc>
      </w:tr>
      <w:tr w:rsidR="00F747EB" w:rsidRPr="00D839F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D839FF" w:rsidRDefault="005D44A8" w:rsidP="0071565C">
            <w:pPr>
              <w:pStyle w:val="TAL"/>
              <w:rPr>
                <w:b/>
                <w:bCs/>
                <w:i/>
                <w:iCs/>
                <w:noProof/>
                <w:lang w:eastAsia="sv-SE"/>
              </w:rPr>
            </w:pPr>
            <w:r w:rsidRPr="00D839FF">
              <w:rPr>
                <w:b/>
                <w:bCs/>
                <w:i/>
                <w:iCs/>
                <w:noProof/>
                <w:lang w:eastAsia="sv-SE"/>
              </w:rPr>
              <w:t>sl-MeasResultServingRelay</w:t>
            </w:r>
          </w:p>
          <w:p w14:paraId="4F0784C2" w14:textId="77777777" w:rsidR="005D44A8" w:rsidRPr="00D839FF" w:rsidRDefault="005D44A8" w:rsidP="0071565C">
            <w:pPr>
              <w:pStyle w:val="TAL"/>
              <w:rPr>
                <w:noProof/>
                <w:lang w:eastAsia="sv-SE"/>
              </w:rPr>
            </w:pPr>
            <w:r w:rsidRPr="00D839FF">
              <w:rPr>
                <w:noProof/>
                <w:lang w:eastAsia="sv-SE"/>
              </w:rPr>
              <w:t>Measurement result of serving L2 U2N relay UE.</w:t>
            </w:r>
          </w:p>
        </w:tc>
      </w:tr>
    </w:tbl>
    <w:p w14:paraId="02446828"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3F731" w14:textId="77777777" w:rsidR="003076C9" w:rsidRPr="006D0C02" w:rsidRDefault="003076C9" w:rsidP="003076C9">
      <w:pPr>
        <w:pStyle w:val="Heading4"/>
        <w:rPr>
          <w:ins w:id="967" w:author="After RAN2#129" w:date="2025-03-26T10:21:00Z"/>
          <w:i/>
          <w:iCs/>
        </w:rPr>
      </w:pPr>
      <w:ins w:id="968" w:author="After RAN2#129" w:date="2025-03-26T10:21:00Z">
        <w:r w:rsidRPr="006D0C02">
          <w:rPr>
            <w:i/>
            <w:iCs/>
          </w:rPr>
          <w:t>–</w:t>
        </w:r>
        <w:r w:rsidRPr="006D0C02">
          <w:rPr>
            <w:i/>
            <w:iCs/>
          </w:rPr>
          <w:tab/>
        </w:r>
        <w:r>
          <w:rPr>
            <w:i/>
            <w:iCs/>
          </w:rPr>
          <w:t>ChoWithCandidateSCGInfo</w:t>
        </w:r>
      </w:ins>
    </w:p>
    <w:p w14:paraId="5ADB738C" w14:textId="77777777" w:rsidR="0056551B" w:rsidRPr="006D0C02" w:rsidRDefault="0056551B" w:rsidP="0056551B">
      <w:pPr>
        <w:rPr>
          <w:ins w:id="969" w:author="After RAN2#129" w:date="2025-03-26T10:17:00Z"/>
        </w:rPr>
      </w:pPr>
      <w:ins w:id="970" w:author="After RAN2#129" w:date="2025-03-26T10:17:00Z">
        <w:r w:rsidRPr="006D0C02">
          <w:t xml:space="preserve">The IE </w:t>
        </w:r>
        <w:r>
          <w:rPr>
            <w:i/>
          </w:rPr>
          <w:t>ChoWithCandidateSCGInfo</w:t>
        </w:r>
        <w:r w:rsidRPr="006D0C02">
          <w:t xml:space="preserve"> contains </w:t>
        </w:r>
        <w:r>
          <w:t>information</w:t>
        </w:r>
        <w:r w:rsidRPr="006D0C02">
          <w:t xml:space="preserve"> </w:t>
        </w:r>
        <w:r>
          <w:t>regarding events of CHO with Candidate SCG</w:t>
        </w:r>
        <w:r w:rsidRPr="006D0C02">
          <w:t>.</w:t>
        </w:r>
      </w:ins>
    </w:p>
    <w:p w14:paraId="2FECAF08" w14:textId="77777777" w:rsidR="0056551B" w:rsidRPr="006D0C02" w:rsidRDefault="0056551B" w:rsidP="0056551B">
      <w:pPr>
        <w:pStyle w:val="TH"/>
        <w:rPr>
          <w:ins w:id="971" w:author="After RAN2#129" w:date="2025-03-26T10:17:00Z"/>
          <w:bCs/>
          <w:i/>
          <w:iCs/>
        </w:rPr>
      </w:pPr>
      <w:ins w:id="972" w:author="After RAN2#129" w:date="2025-03-26T10:17:00Z">
        <w:r>
          <w:rPr>
            <w:i/>
          </w:rPr>
          <w:t>ChoWithCandidateSCGInfo</w:t>
        </w:r>
        <w:r w:rsidRPr="006D0C02">
          <w:t xml:space="preserve"> information element</w:t>
        </w:r>
      </w:ins>
    </w:p>
    <w:p w14:paraId="26039256" w14:textId="77777777" w:rsidR="0056551B" w:rsidRPr="003F7064" w:rsidRDefault="0056551B" w:rsidP="0056551B">
      <w:pPr>
        <w:pStyle w:val="PL"/>
        <w:rPr>
          <w:ins w:id="973" w:author="After RAN2#129" w:date="2025-03-26T10:17:00Z"/>
          <w:rFonts w:cs="Courier New"/>
          <w:color w:val="808080"/>
        </w:rPr>
      </w:pPr>
      <w:ins w:id="974" w:author="After RAN2#129" w:date="2025-03-26T10:17:00Z">
        <w:r w:rsidRPr="003F7064">
          <w:rPr>
            <w:rFonts w:cs="Courier New"/>
            <w:color w:val="808080"/>
          </w:rPr>
          <w:t>-- ASN1START</w:t>
        </w:r>
      </w:ins>
    </w:p>
    <w:p w14:paraId="7211AB35" w14:textId="77777777" w:rsidR="0056551B" w:rsidRPr="003F7064" w:rsidRDefault="0056551B" w:rsidP="0056551B">
      <w:pPr>
        <w:pStyle w:val="PL"/>
        <w:rPr>
          <w:ins w:id="975" w:author="After RAN2#129" w:date="2025-03-26T10:17:00Z"/>
          <w:rFonts w:cs="Courier New"/>
          <w:color w:val="808080"/>
        </w:rPr>
      </w:pPr>
      <w:ins w:id="976" w:author="After RAN2#129" w:date="2025-03-26T10:17:00Z">
        <w:r w:rsidRPr="003F7064">
          <w:rPr>
            <w:rFonts w:cs="Courier New"/>
            <w:color w:val="808080"/>
          </w:rPr>
          <w:t>-- TAG-CHOWITHCANDIDATESCGINFO-START</w:t>
        </w:r>
      </w:ins>
    </w:p>
    <w:p w14:paraId="2AE1F269" w14:textId="77777777" w:rsidR="0056551B" w:rsidRPr="003F7064" w:rsidRDefault="0056551B" w:rsidP="0056551B">
      <w:pPr>
        <w:pStyle w:val="PL"/>
        <w:rPr>
          <w:ins w:id="977" w:author="After RAN2#129" w:date="2025-03-26T10:17:00Z"/>
          <w:rFonts w:cs="Courier New"/>
        </w:rPr>
      </w:pPr>
    </w:p>
    <w:p w14:paraId="391D7E30" w14:textId="29CDD480" w:rsidR="0056551B" w:rsidRPr="003F7064" w:rsidRDefault="0056551B" w:rsidP="0056551B">
      <w:pPr>
        <w:pStyle w:val="PL"/>
        <w:rPr>
          <w:ins w:id="978" w:author="After RAN2#129" w:date="2025-03-26T10:17:00Z"/>
          <w:rFonts w:cs="Courier New"/>
        </w:rPr>
      </w:pPr>
      <w:commentRangeStart w:id="979"/>
      <w:ins w:id="980" w:author="After RAN2#129" w:date="2025-03-26T10:17:00Z">
        <w:r w:rsidRPr="003F7064">
          <w:rPr>
            <w:rFonts w:cs="Courier New"/>
          </w:rPr>
          <w:t xml:space="preserve">ChoWithCandidateSCGInfo::=                     </w:t>
        </w:r>
        <w:r w:rsidRPr="003F7064">
          <w:rPr>
            <w:rFonts w:cs="Courier New"/>
            <w:color w:val="993366"/>
          </w:rPr>
          <w:t>SEQUENCE</w:t>
        </w:r>
        <w:r w:rsidRPr="003F7064">
          <w:rPr>
            <w:rFonts w:cs="Courier New"/>
          </w:rPr>
          <w:t>{</w:t>
        </w:r>
      </w:ins>
    </w:p>
    <w:p w14:paraId="3B7EBB53" w14:textId="44F2B7E7" w:rsidR="0056551B" w:rsidRPr="003F7064" w:rsidRDefault="0056551B" w:rsidP="0056551B">
      <w:pPr>
        <w:pStyle w:val="PL"/>
        <w:rPr>
          <w:ins w:id="981" w:author="After RAN2#129" w:date="2025-03-26T10:17:00Z"/>
          <w:rFonts w:cs="Courier New"/>
        </w:rPr>
      </w:pPr>
      <w:ins w:id="982" w:author="After RAN2#129bis" w:date="2025-04-25T09:40:00Z">
        <w:r w:rsidRPr="003F7064">
          <w:rPr>
            <w:rFonts w:cs="Courier New"/>
          </w:rPr>
          <w:t xml:space="preserve">    </w:t>
        </w:r>
      </w:ins>
      <w:ins w:id="983" w:author="After RAN2#129" w:date="2025-03-26T10:17:00Z">
        <w:r w:rsidRPr="003F7064">
          <w:rPr>
            <w:rFonts w:cs="Courier New"/>
          </w:rPr>
          <w:t xml:space="preserve">firstFulfilledConfig-r19                   </w:t>
        </w:r>
      </w:ins>
      <w:ins w:id="984" w:author="After RAN2#129bis" w:date="2025-04-25T09:40:00Z">
        <w:r w:rsidRPr="003F7064">
          <w:rPr>
            <w:rFonts w:cs="Courier New"/>
          </w:rPr>
          <w:t xml:space="preserve">    </w:t>
        </w:r>
      </w:ins>
      <w:ins w:id="985" w:author="After RAN2#129" w:date="2025-03-26T10:17:00Z">
        <w:r w:rsidRPr="003F7064">
          <w:rPr>
            <w:rFonts w:cs="Courier New"/>
            <w:color w:val="993366"/>
          </w:rPr>
          <w:t xml:space="preserve">ENUMERATED </w:t>
        </w:r>
        <w:r w:rsidRPr="003F7064">
          <w:rPr>
            <w:rFonts w:cs="Courier New"/>
          </w:rPr>
          <w:t xml:space="preserve">{cho, cpc}                             </w:t>
        </w:r>
        <w:r w:rsidRPr="003F7064">
          <w:rPr>
            <w:rFonts w:cs="Courier New"/>
            <w:color w:val="993366"/>
          </w:rPr>
          <w:t>OPTIONAL</w:t>
        </w:r>
        <w:r w:rsidRPr="003F7064">
          <w:rPr>
            <w:rFonts w:cs="Courier New"/>
          </w:rPr>
          <w:t>,</w:t>
        </w:r>
      </w:ins>
    </w:p>
    <w:p w14:paraId="07E5285C" w14:textId="6BD39258" w:rsidR="0056551B" w:rsidRPr="003F7064" w:rsidRDefault="0056551B" w:rsidP="0056551B">
      <w:pPr>
        <w:pStyle w:val="PL"/>
        <w:rPr>
          <w:ins w:id="986" w:author="After RAN2#129" w:date="2025-03-26T10:17:00Z"/>
          <w:rFonts w:cs="Courier New"/>
        </w:rPr>
      </w:pPr>
      <w:ins w:id="987" w:author="After RAN2#129" w:date="2025-03-26T10:17:00Z">
        <w:r w:rsidRPr="003F7064">
          <w:rPr>
            <w:rFonts w:cs="Courier New"/>
          </w:rPr>
          <w:t xml:space="preserve">    timeBetweenFulfillment-r19                     TimeBetweenEvent-r17                              </w:t>
        </w:r>
        <w:r w:rsidRPr="003F7064">
          <w:rPr>
            <w:rFonts w:cs="Courier New"/>
            <w:color w:val="993366"/>
          </w:rPr>
          <w:t>OPTIONAL</w:t>
        </w:r>
        <w:r w:rsidRPr="003F7064">
          <w:rPr>
            <w:rFonts w:cs="Courier New"/>
          </w:rPr>
          <w:t>,</w:t>
        </w:r>
      </w:ins>
      <w:commentRangeEnd w:id="979"/>
      <w:ins w:id="988" w:author="After RAN2#129" w:date="2025-03-26T10:20:00Z">
        <w:r w:rsidR="003076C9" w:rsidRPr="00983104">
          <w:rPr>
            <w:rStyle w:val="CommentReference"/>
            <w:rFonts w:cs="Courier New"/>
            <w:lang w:eastAsia="zh-CN"/>
          </w:rPr>
          <w:commentReference w:id="979"/>
        </w:r>
      </w:ins>
    </w:p>
    <w:p w14:paraId="7D4A16A7" w14:textId="2B2C93C4" w:rsidR="0056551B" w:rsidRPr="003F7064" w:rsidRDefault="0056551B" w:rsidP="0056551B">
      <w:pPr>
        <w:pStyle w:val="PL"/>
        <w:rPr>
          <w:ins w:id="989" w:author="After RAN2#129" w:date="2025-03-26T10:17:00Z"/>
          <w:del w:id="990" w:author="After RAN2#129bis" w:date="2025-04-25T09:42:00Z"/>
          <w:rFonts w:cs="Courier New"/>
          <w:color w:val="993366"/>
        </w:rPr>
      </w:pPr>
      <w:commentRangeStart w:id="991"/>
      <w:ins w:id="992" w:author="After RAN2#129" w:date="2025-03-26T10:17:00Z">
        <w:r w:rsidRPr="003F7064">
          <w:rPr>
            <w:rFonts w:cs="Courier New"/>
          </w:rPr>
          <w:t xml:space="preserve">    timeBetweenLastFulfillmentAndEvent-r19         TimeBetweenEvent-r17                              </w:t>
        </w:r>
        <w:r w:rsidRPr="003F7064">
          <w:rPr>
            <w:rFonts w:cs="Courier New"/>
            <w:color w:val="993366"/>
          </w:rPr>
          <w:t>OPTIONAL,</w:t>
        </w:r>
      </w:ins>
      <w:commentRangeEnd w:id="991"/>
      <w:ins w:id="993" w:author="After RAN2#129" w:date="2025-03-26T10:21:00Z">
        <w:r w:rsidR="003076C9" w:rsidRPr="00983104">
          <w:rPr>
            <w:rStyle w:val="CommentReference"/>
            <w:rFonts w:cs="Courier New"/>
            <w:lang w:eastAsia="zh-CN"/>
          </w:rPr>
          <w:commentReference w:id="991"/>
        </w:r>
      </w:ins>
    </w:p>
    <w:p w14:paraId="1E53FE94" w14:textId="77777777" w:rsidR="0056551B" w:rsidRPr="003F7064" w:rsidRDefault="0056551B" w:rsidP="0056551B">
      <w:pPr>
        <w:pStyle w:val="PL"/>
        <w:rPr>
          <w:ins w:id="994" w:author="After RAN2#129" w:date="2025-03-26T10:17:00Z"/>
          <w:rFonts w:cs="Courier New"/>
          <w:color w:val="993366"/>
        </w:rPr>
      </w:pPr>
    </w:p>
    <w:p w14:paraId="175A3BA0" w14:textId="2F4C7E61" w:rsidR="0056551B" w:rsidRPr="003F7064" w:rsidRDefault="0056551B" w:rsidP="0056551B">
      <w:pPr>
        <w:pStyle w:val="PL"/>
        <w:rPr>
          <w:ins w:id="995" w:author="After RAN2#129" w:date="2025-03-26T10:17:00Z"/>
          <w:rFonts w:cs="Courier New"/>
        </w:rPr>
      </w:pPr>
      <w:ins w:id="996" w:author="After RAN2#129" w:date="2025-03-26T10:17:00Z">
        <w:r w:rsidRPr="003F7064">
          <w:rPr>
            <w:rFonts w:cs="Courier New"/>
          </w:rPr>
          <w:t xml:space="preserve">    PcellId-r19             </w:t>
        </w:r>
      </w:ins>
      <w:ins w:id="997" w:author="After RAN2#129bis" w:date="2025-04-25T09:41:00Z">
        <w:r w:rsidRPr="003F7064">
          <w:rPr>
            <w:rFonts w:cs="Courier New"/>
          </w:rPr>
          <w:t xml:space="preserve"> </w:t>
        </w:r>
      </w:ins>
      <w:ins w:id="998" w:author="After RAN2#129" w:date="2025-03-26T10:17:00Z">
        <w:r w:rsidRPr="003F7064">
          <w:rPr>
            <w:rFonts w:cs="Courier New"/>
            <w:color w:val="993366"/>
          </w:rPr>
          <w:t>CHOICE</w:t>
        </w:r>
        <w:r w:rsidRPr="003F7064">
          <w:rPr>
            <w:rFonts w:cs="Courier New"/>
          </w:rPr>
          <w:t xml:space="preserve"> {</w:t>
        </w:r>
      </w:ins>
    </w:p>
    <w:p w14:paraId="7BAE2404" w14:textId="4D40DB41" w:rsidR="0056551B" w:rsidRPr="003F7064" w:rsidRDefault="0056551B" w:rsidP="0056551B">
      <w:pPr>
        <w:pStyle w:val="PL"/>
        <w:rPr>
          <w:ins w:id="999" w:author="After RAN2#129" w:date="2025-03-26T10:17:00Z"/>
          <w:rFonts w:cs="Courier New"/>
        </w:rPr>
      </w:pPr>
      <w:ins w:id="1000" w:author="After RAN2#129" w:date="2025-03-26T10:17:00Z">
        <w:r w:rsidRPr="003F7064">
          <w:rPr>
            <w:rFonts w:cs="Courier New"/>
          </w:rPr>
          <w:t xml:space="preserve">    </w:t>
        </w:r>
      </w:ins>
      <w:ins w:id="1001" w:author="After RAN2#129bis" w:date="2025-04-25T09:40:00Z">
        <w:r w:rsidRPr="003F7064">
          <w:rPr>
            <w:rFonts w:cs="Courier New"/>
          </w:rPr>
          <w:t xml:space="preserve">    </w:t>
        </w:r>
      </w:ins>
      <w:ins w:id="1002" w:author="After RAN2#129" w:date="2025-03-26T10:17:00Z">
        <w:r w:rsidRPr="003F7064">
          <w:rPr>
            <w:rFonts w:cs="Courier New"/>
          </w:rPr>
          <w:t xml:space="preserve">cellGlobalId-r19     </w:t>
        </w:r>
      </w:ins>
      <w:ins w:id="1003" w:author="After RAN2#129bis" w:date="2025-04-25T09:41:00Z">
        <w:r w:rsidRPr="003F7064">
          <w:rPr>
            <w:rFonts w:cs="Courier New"/>
          </w:rPr>
          <w:t xml:space="preserve">    </w:t>
        </w:r>
      </w:ins>
      <w:ins w:id="1004" w:author="After RAN2#129" w:date="2025-03-26T10:17:00Z">
        <w:r w:rsidRPr="003F7064">
          <w:rPr>
            <w:rFonts w:cs="Courier New"/>
          </w:rPr>
          <w:t>CGI-Info-Logging-r16,</w:t>
        </w:r>
      </w:ins>
    </w:p>
    <w:p w14:paraId="62A8A4D0" w14:textId="5EE9475F" w:rsidR="0056551B" w:rsidRPr="003F7064" w:rsidRDefault="0056551B" w:rsidP="0056551B">
      <w:pPr>
        <w:pStyle w:val="PL"/>
        <w:rPr>
          <w:ins w:id="1005" w:author="After RAN2#129" w:date="2025-03-26T10:17:00Z"/>
          <w:rFonts w:cs="Courier New"/>
        </w:rPr>
      </w:pPr>
      <w:ins w:id="1006" w:author="After RAN2#129" w:date="2025-03-26T10:17:00Z">
        <w:r w:rsidRPr="003F7064">
          <w:rPr>
            <w:rFonts w:cs="Courier New"/>
          </w:rPr>
          <w:t xml:space="preserve">        pci-arfcn-r19            PCI-ARFCN-NR-r16</w:t>
        </w:r>
      </w:ins>
    </w:p>
    <w:p w14:paraId="7AC7A709" w14:textId="3F0E39D8" w:rsidR="0056551B" w:rsidRPr="003F7064" w:rsidRDefault="0056551B" w:rsidP="0056551B">
      <w:pPr>
        <w:pStyle w:val="PL"/>
        <w:rPr>
          <w:ins w:id="1007" w:author="After RAN2#129" w:date="2025-03-26T10:17:00Z"/>
          <w:rFonts w:cs="Courier New"/>
        </w:rPr>
      </w:pPr>
      <w:ins w:id="1008" w:author="After RAN2#129" w:date="2025-03-26T10:17:00Z">
        <w:r w:rsidRPr="003F7064">
          <w:rPr>
            <w:rFonts w:cs="Courier New"/>
          </w:rPr>
          <w:t xml:space="preserve">    </w:t>
        </w:r>
        <w:r w:rsidRPr="003F7064">
          <w:rPr>
            <w:rFonts w:eastAsia="DengXian" w:cs="Courier New"/>
          </w:rPr>
          <w:t xml:space="preserve">} </w:t>
        </w:r>
        <w:r w:rsidRPr="003F7064">
          <w:rPr>
            <w:rFonts w:cs="Courier New"/>
          </w:rPr>
          <w:t xml:space="preserve">                                                                                               </w:t>
        </w:r>
        <w:r w:rsidRPr="003F7064">
          <w:rPr>
            <w:rFonts w:cs="Courier New"/>
            <w:color w:val="993366"/>
          </w:rPr>
          <w:t>OPTIONAL</w:t>
        </w:r>
      </w:ins>
      <w:ins w:id="1009" w:author="After RAN2#129" w:date="2025-03-26T10:25:00Z">
        <w:r w:rsidR="00FA1539" w:rsidRPr="003F7064">
          <w:rPr>
            <w:rFonts w:cs="Courier New"/>
            <w:color w:val="993366"/>
          </w:rPr>
          <w:t>,</w:t>
        </w:r>
      </w:ins>
    </w:p>
    <w:p w14:paraId="585FFE8D" w14:textId="5398FFA8" w:rsidR="0056551B" w:rsidRPr="003F7064" w:rsidRDefault="0056551B" w:rsidP="0056551B">
      <w:pPr>
        <w:pStyle w:val="PL"/>
        <w:rPr>
          <w:ins w:id="1010" w:author="After RAN2#129" w:date="2025-03-26T10:17:00Z"/>
          <w:rFonts w:cs="Courier New"/>
        </w:rPr>
      </w:pPr>
      <w:ins w:id="1011" w:author="After RAN2#129" w:date="2025-03-26T10:17:00Z">
        <w:r w:rsidRPr="003F7064">
          <w:rPr>
            <w:rFonts w:cs="Courier New"/>
          </w:rPr>
          <w:t xml:space="preserve">    PScellId-r19             </w:t>
        </w:r>
        <w:r w:rsidRPr="003F7064">
          <w:rPr>
            <w:rFonts w:cs="Courier New"/>
            <w:color w:val="993366"/>
          </w:rPr>
          <w:t>CHOICE</w:t>
        </w:r>
        <w:r w:rsidRPr="003F7064">
          <w:rPr>
            <w:rFonts w:cs="Courier New"/>
          </w:rPr>
          <w:t xml:space="preserve"> {</w:t>
        </w:r>
      </w:ins>
    </w:p>
    <w:p w14:paraId="75B551D8" w14:textId="4B561E5F" w:rsidR="0056551B" w:rsidRPr="003F7064" w:rsidRDefault="0056551B" w:rsidP="0056551B">
      <w:pPr>
        <w:pStyle w:val="PL"/>
        <w:rPr>
          <w:ins w:id="1012" w:author="After RAN2#129" w:date="2025-03-26T10:17:00Z"/>
          <w:rFonts w:cs="Courier New"/>
        </w:rPr>
      </w:pPr>
      <w:ins w:id="1013" w:author="After RAN2#129" w:date="2025-03-26T10:17:00Z">
        <w:r w:rsidRPr="003F7064">
          <w:rPr>
            <w:rFonts w:cs="Courier New"/>
          </w:rPr>
          <w:t xml:space="preserve">    </w:t>
        </w:r>
      </w:ins>
      <w:ins w:id="1014" w:author="After RAN2#129bis" w:date="2025-04-25T09:40:00Z">
        <w:r w:rsidRPr="003F7064">
          <w:rPr>
            <w:rFonts w:cs="Courier New"/>
          </w:rPr>
          <w:t xml:space="preserve">    </w:t>
        </w:r>
      </w:ins>
      <w:ins w:id="1015" w:author="After RAN2#129" w:date="2025-03-26T10:17:00Z">
        <w:r w:rsidRPr="003F7064">
          <w:rPr>
            <w:rFonts w:cs="Courier New"/>
          </w:rPr>
          <w:t>cellGlobalId-r19         CGI-Info-Logging-r16,</w:t>
        </w:r>
      </w:ins>
    </w:p>
    <w:p w14:paraId="4811B784" w14:textId="1BFB206C" w:rsidR="0056551B" w:rsidRPr="003F7064" w:rsidRDefault="0056551B" w:rsidP="0056551B">
      <w:pPr>
        <w:pStyle w:val="PL"/>
        <w:rPr>
          <w:ins w:id="1016" w:author="After RAN2#129" w:date="2025-03-26T10:17:00Z"/>
          <w:rFonts w:cs="Courier New"/>
        </w:rPr>
      </w:pPr>
      <w:ins w:id="1017" w:author="After RAN2#129" w:date="2025-03-26T10:17:00Z">
        <w:r w:rsidRPr="003F7064">
          <w:rPr>
            <w:rFonts w:cs="Courier New"/>
          </w:rPr>
          <w:t xml:space="preserve">        pci-arfcn-r19            PCI-ARFCN-NR-r16</w:t>
        </w:r>
      </w:ins>
    </w:p>
    <w:p w14:paraId="6ABA1A18" w14:textId="2A198B82" w:rsidR="0056551B" w:rsidRPr="003F7064" w:rsidRDefault="0056551B" w:rsidP="0056551B">
      <w:pPr>
        <w:pStyle w:val="PL"/>
        <w:rPr>
          <w:ins w:id="1018" w:author="After RAN2#129" w:date="2025-03-26T10:17:00Z"/>
          <w:del w:id="1019" w:author="After RAN2#129bis" w:date="2025-04-25T09:41:00Z"/>
          <w:rFonts w:cs="Courier New"/>
        </w:rPr>
      </w:pPr>
      <w:ins w:id="1020" w:author="After RAN2#129" w:date="2025-03-26T10:17:00Z">
        <w:r w:rsidRPr="003F7064">
          <w:rPr>
            <w:rFonts w:cs="Courier New"/>
          </w:rPr>
          <w:t xml:space="preserve">    </w:t>
        </w:r>
        <w:r w:rsidRPr="003F7064">
          <w:rPr>
            <w:rFonts w:eastAsia="DengXian" w:cs="Courier New"/>
          </w:rPr>
          <w:t xml:space="preserve">} </w:t>
        </w:r>
        <w:r w:rsidRPr="003F7064">
          <w:rPr>
            <w:rFonts w:cs="Courier New"/>
          </w:rPr>
          <w:t xml:space="preserve">                           </w:t>
        </w:r>
      </w:ins>
      <w:ins w:id="1021" w:author="After RAN2#129bis" w:date="2025-04-25T09:41:00Z">
        <w:r w:rsidRPr="003F7064">
          <w:rPr>
            <w:rFonts w:cs="Courier New"/>
          </w:rPr>
          <w:t xml:space="preserve"> </w:t>
        </w:r>
      </w:ins>
      <w:ins w:id="1022" w:author="After RAN2#129" w:date="2025-03-26T10:17:00Z">
        <w:r w:rsidRPr="003F7064">
          <w:rPr>
            <w:rFonts w:cs="Courier New"/>
          </w:rPr>
          <w:t xml:space="preserve">                                                                   </w:t>
        </w:r>
        <w:r w:rsidRPr="003F7064">
          <w:rPr>
            <w:rFonts w:cs="Courier New"/>
            <w:color w:val="993366"/>
          </w:rPr>
          <w:t>OPTIONAL</w:t>
        </w:r>
        <w:r w:rsidRPr="003F7064">
          <w:rPr>
            <w:rFonts w:cs="Courier New"/>
          </w:rPr>
          <w:t>,</w:t>
        </w:r>
      </w:ins>
    </w:p>
    <w:p w14:paraId="0087EE14" w14:textId="77777777" w:rsidR="0056551B" w:rsidRPr="003F7064" w:rsidRDefault="0056551B" w:rsidP="0056551B">
      <w:pPr>
        <w:pStyle w:val="PL"/>
        <w:rPr>
          <w:ins w:id="1023" w:author="After RAN2#129" w:date="2025-03-26T10:17:00Z"/>
          <w:rFonts w:cs="Courier New"/>
        </w:rPr>
      </w:pPr>
    </w:p>
    <w:p w14:paraId="79C52332" w14:textId="3833322E" w:rsidR="0056551B" w:rsidRPr="003F7064" w:rsidRDefault="0056551B" w:rsidP="0056551B">
      <w:pPr>
        <w:pStyle w:val="PL"/>
        <w:rPr>
          <w:ins w:id="1024" w:author="After RAN2#129" w:date="2025-03-26T10:17:00Z"/>
          <w:del w:id="1025" w:author="After RAN2#129bis" w:date="2025-04-23T08:43:00Z"/>
          <w:rFonts w:cs="Courier New"/>
        </w:rPr>
      </w:pPr>
      <w:ins w:id="1026" w:author="After RAN2#129" w:date="2025-03-26T10:17:00Z">
        <w:del w:id="1027" w:author="After RAN2#129bis" w:date="2025-04-23T08:43:00Z">
          <w:r w:rsidRPr="003F7064">
            <w:rPr>
              <w:rFonts w:cs="Courier New"/>
            </w:rPr>
            <w:delText xml:space="preserve">            </w:delText>
          </w:r>
          <w:commentRangeStart w:id="1028"/>
          <w:r w:rsidRPr="003F7064">
            <w:rPr>
              <w:rFonts w:cs="Courier New"/>
            </w:rPr>
            <w:delText xml:space="preserve">MeasResults-r19              </w:delText>
          </w:r>
          <w:r w:rsidRPr="003F7064">
            <w:rPr>
              <w:rFonts w:cs="Courier New"/>
              <w:color w:val="993366"/>
            </w:rPr>
            <w:delText>SEQUENCE</w:delText>
          </w:r>
          <w:r w:rsidRPr="003F7064">
            <w:rPr>
              <w:rFonts w:cs="Courier New"/>
            </w:rPr>
            <w:delText xml:space="preserve"> {</w:delText>
          </w:r>
        </w:del>
      </w:ins>
    </w:p>
    <w:p w14:paraId="1AE41C45" w14:textId="7CAA92D4" w:rsidR="0056551B" w:rsidRPr="003F7064" w:rsidRDefault="0056551B" w:rsidP="0056551B">
      <w:pPr>
        <w:pStyle w:val="PL"/>
        <w:rPr>
          <w:ins w:id="1029" w:author="After RAN2#129" w:date="2025-03-26T10:17:00Z"/>
          <w:del w:id="1030" w:author="After RAN2#129bis" w:date="2025-04-23T08:43:00Z"/>
          <w:rFonts w:cs="Courier New"/>
        </w:rPr>
      </w:pPr>
      <w:ins w:id="1031" w:author="After RAN2#129" w:date="2025-03-26T10:17:00Z">
        <w:del w:id="1032" w:author="After RAN2#129bis" w:date="2025-04-23T08:43:00Z">
          <w:r w:rsidRPr="003F7064">
            <w:rPr>
              <w:rFonts w:cs="Courier New"/>
            </w:rPr>
            <w:lastRenderedPageBreak/>
            <w:delText xml:space="preserve">                pCellMeas-r19                         MeasResultNR</w:delText>
          </w:r>
          <w:r w:rsidRPr="003F7064">
            <w:rPr>
              <w:rFonts w:cs="Courier New"/>
              <w:color w:val="993366"/>
            </w:rPr>
            <w:delText xml:space="preserve">                                                   OPTIONAL</w:delText>
          </w:r>
          <w:r w:rsidRPr="003F7064">
            <w:rPr>
              <w:rFonts w:cs="Courier New"/>
            </w:rPr>
            <w:delText>,</w:delText>
          </w:r>
        </w:del>
      </w:ins>
    </w:p>
    <w:p w14:paraId="3C1D3FAF" w14:textId="2EA51D9E" w:rsidR="0056551B" w:rsidRPr="003F7064" w:rsidRDefault="0056551B" w:rsidP="0056551B">
      <w:pPr>
        <w:pStyle w:val="PL"/>
        <w:rPr>
          <w:ins w:id="1033" w:author="After RAN2#129" w:date="2025-03-26T10:17:00Z"/>
          <w:del w:id="1034" w:author="After RAN2#129bis" w:date="2025-04-23T08:43:00Z"/>
          <w:rFonts w:cs="Courier New"/>
        </w:rPr>
      </w:pPr>
      <w:ins w:id="1035" w:author="After RAN2#129" w:date="2025-03-26T10:17:00Z">
        <w:del w:id="1036" w:author="After RAN2#129bis" w:date="2025-04-23T08:43:00Z">
          <w:r w:rsidRPr="003F7064">
            <w:rPr>
              <w:rFonts w:cs="Courier New"/>
            </w:rPr>
            <w:delText xml:space="preserve">                psCellMeas-r19                        MeasResultNR</w:delText>
          </w:r>
          <w:r w:rsidRPr="003F7064">
            <w:rPr>
              <w:rFonts w:cs="Courier New"/>
              <w:color w:val="993366"/>
            </w:rPr>
            <w:delText xml:space="preserve">                                                   OPTIONAL</w:delText>
          </w:r>
        </w:del>
      </w:ins>
    </w:p>
    <w:p w14:paraId="4920F464" w14:textId="27C427BE" w:rsidR="0056551B" w:rsidRPr="003F7064" w:rsidRDefault="0056551B" w:rsidP="0056551B">
      <w:pPr>
        <w:pStyle w:val="PL"/>
        <w:rPr>
          <w:ins w:id="1037" w:author="After RAN2#129" w:date="2025-03-26T10:17:00Z"/>
          <w:del w:id="1038" w:author="After RAN2#129bis" w:date="2025-04-25T09:41:00Z"/>
          <w:rFonts w:cs="Courier New"/>
        </w:rPr>
      </w:pPr>
      <w:ins w:id="1039" w:author="After RAN2#129" w:date="2025-03-26T10:17:00Z">
        <w:del w:id="1040" w:author="After RAN2#129bis" w:date="2025-04-23T08:43:00Z">
          <w:r w:rsidRPr="003F7064">
            <w:rPr>
              <w:rFonts w:cs="Courier New"/>
            </w:rPr>
            <w:delText xml:space="preserve">            </w:delText>
          </w:r>
        </w:del>
        <w:del w:id="1041" w:author="After RAN2#129bis" w:date="2025-04-25T09:41:00Z">
          <w:r w:rsidRPr="003F7064">
            <w:rPr>
              <w:rFonts w:eastAsia="DengXian" w:cs="Courier New"/>
            </w:rPr>
            <w:delText>}</w:delText>
          </w:r>
        </w:del>
      </w:ins>
      <w:ins w:id="1042" w:author="After RAN2#129" w:date="2025-03-26T10:25:00Z">
        <w:del w:id="1043" w:author="After RAN2#129bis" w:date="2025-04-25T09:41:00Z">
          <w:r w:rsidR="00FA1539" w:rsidRPr="003F7064">
            <w:rPr>
              <w:rFonts w:eastAsia="DengXian" w:cs="Courier New"/>
            </w:rPr>
            <w:delText xml:space="preserve"> </w:delText>
          </w:r>
        </w:del>
      </w:ins>
      <w:ins w:id="1044" w:author="After RAN2#129" w:date="2025-03-26T10:17:00Z">
        <w:del w:id="1045" w:author="After RAN2#129bis" w:date="2025-04-25T09:41:00Z">
          <w:r w:rsidRPr="003F7064">
            <w:rPr>
              <w:rFonts w:cs="Courier New"/>
            </w:rPr>
            <w:delText xml:space="preserve">                                                                                                       </w:delText>
          </w:r>
          <w:r w:rsidRPr="003F7064">
            <w:rPr>
              <w:rFonts w:cs="Courier New"/>
              <w:color w:val="993366"/>
            </w:rPr>
            <w:delText>OPTIONAL</w:delText>
          </w:r>
        </w:del>
      </w:ins>
      <w:commentRangeEnd w:id="1028"/>
      <w:r w:rsidR="00190F4D">
        <w:rPr>
          <w:rStyle w:val="CommentReference"/>
          <w:rFonts w:ascii="Times New Roman" w:hAnsi="Times New Roman"/>
          <w:lang w:eastAsia="zh-CN"/>
        </w:rPr>
        <w:commentReference w:id="1028"/>
      </w:r>
    </w:p>
    <w:p w14:paraId="104C75AD" w14:textId="77777777" w:rsidR="0056551B" w:rsidRPr="003F7064" w:rsidRDefault="0056551B" w:rsidP="0056551B">
      <w:pPr>
        <w:pStyle w:val="PL"/>
        <w:rPr>
          <w:ins w:id="1046" w:author="After RAN2#129" w:date="2025-03-26T10:17:00Z"/>
          <w:rFonts w:cs="Courier New"/>
        </w:rPr>
      </w:pPr>
      <w:ins w:id="1047" w:author="After RAN2#129" w:date="2025-03-26T10:17:00Z">
        <w:r w:rsidRPr="003F7064">
          <w:rPr>
            <w:rFonts w:cs="Courier New"/>
            <w:color w:val="993366"/>
          </w:rPr>
          <w:t xml:space="preserve">    </w:t>
        </w:r>
        <w:del w:id="1048" w:author="After RAN2#129bis" w:date="2025-04-25T09:41:00Z">
          <w:r w:rsidRPr="003F7064">
            <w:rPr>
              <w:rFonts w:cs="Courier New"/>
              <w:color w:val="993366"/>
            </w:rPr>
            <w:delText xml:space="preserve">        </w:delText>
          </w:r>
        </w:del>
        <w:r w:rsidRPr="00983104">
          <w:rPr>
            <w:rFonts w:cs="Courier New"/>
          </w:rPr>
          <w:t>...</w:t>
        </w:r>
      </w:ins>
    </w:p>
    <w:p w14:paraId="604B1D0D" w14:textId="77777777" w:rsidR="0056551B" w:rsidRPr="003F7064" w:rsidRDefault="0056551B" w:rsidP="0056551B">
      <w:pPr>
        <w:pStyle w:val="PL"/>
        <w:rPr>
          <w:ins w:id="1049" w:author="After RAN2#129" w:date="2025-03-26T10:17:00Z"/>
          <w:rFonts w:cs="Courier New"/>
        </w:rPr>
      </w:pPr>
      <w:ins w:id="1050" w:author="After RAN2#129" w:date="2025-03-26T10:17:00Z">
        <w:r w:rsidRPr="003F7064">
          <w:rPr>
            <w:rFonts w:cs="Courier New"/>
          </w:rPr>
          <w:t>}</w:t>
        </w:r>
      </w:ins>
    </w:p>
    <w:p w14:paraId="3CA66632" w14:textId="77777777" w:rsidR="0056551B" w:rsidRPr="003F7064" w:rsidRDefault="0056551B" w:rsidP="0056551B">
      <w:pPr>
        <w:pStyle w:val="PL"/>
        <w:rPr>
          <w:ins w:id="1051" w:author="After RAN2#129" w:date="2025-03-26T10:17:00Z"/>
          <w:rFonts w:cs="Courier New"/>
        </w:rPr>
      </w:pPr>
    </w:p>
    <w:p w14:paraId="56AB6A46" w14:textId="77777777" w:rsidR="0056551B" w:rsidRPr="003F7064" w:rsidRDefault="0056551B" w:rsidP="0056551B">
      <w:pPr>
        <w:pStyle w:val="PL"/>
        <w:rPr>
          <w:ins w:id="1052" w:author="After RAN2#129" w:date="2025-03-26T10:17:00Z"/>
          <w:rFonts w:cs="Courier New"/>
          <w:color w:val="808080"/>
        </w:rPr>
      </w:pPr>
      <w:ins w:id="1053" w:author="After RAN2#129" w:date="2025-03-26T10:17:00Z">
        <w:r w:rsidRPr="003F7064">
          <w:rPr>
            <w:rFonts w:cs="Courier New"/>
            <w:color w:val="808080"/>
          </w:rPr>
          <w:t>-- TAG-CHOWITHCANDIDATESCGINFO-STOP</w:t>
        </w:r>
      </w:ins>
    </w:p>
    <w:p w14:paraId="0918DEAB" w14:textId="77777777" w:rsidR="0056551B" w:rsidRPr="003F7064" w:rsidRDefault="0056551B" w:rsidP="0056551B">
      <w:pPr>
        <w:pStyle w:val="PL"/>
        <w:rPr>
          <w:ins w:id="1054" w:author="After RAN2#129" w:date="2025-03-26T10:17:00Z"/>
          <w:rFonts w:cs="Courier New"/>
          <w:color w:val="808080"/>
        </w:rPr>
      </w:pPr>
      <w:ins w:id="1055" w:author="After RAN2#129" w:date="2025-03-26T10:17:00Z">
        <w:r w:rsidRPr="003F7064">
          <w:rPr>
            <w:rFonts w:cs="Courier New"/>
            <w:color w:val="808080"/>
          </w:rPr>
          <w:t>-- ASN1STOP</w:t>
        </w:r>
      </w:ins>
    </w:p>
    <w:p w14:paraId="1A22F46E" w14:textId="77777777" w:rsidR="0056551B" w:rsidRDefault="0056551B" w:rsidP="0056551B">
      <w:pPr>
        <w:pStyle w:val="BodyText"/>
        <w:rPr>
          <w:ins w:id="1056" w:author="After RAN2#129"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6D0C02" w14:paraId="2ABCF08C" w14:textId="77777777" w:rsidTr="005A48D0">
        <w:trPr>
          <w:ins w:id="1057"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6D0C02" w:rsidRDefault="0056551B" w:rsidP="005A48D0">
            <w:pPr>
              <w:pStyle w:val="TAH"/>
              <w:rPr>
                <w:ins w:id="1058" w:author="After RAN2#129" w:date="2025-03-26T10:17:00Z"/>
                <w:i/>
                <w:lang w:eastAsia="sv-SE"/>
              </w:rPr>
            </w:pPr>
            <w:ins w:id="1059" w:author="After RAN2#129" w:date="2025-03-26T10:17:00Z">
              <w:r>
                <w:rPr>
                  <w:i/>
                </w:rPr>
                <w:t>ChoWithCandidateSCGInfo</w:t>
              </w:r>
              <w:r w:rsidRPr="006D0C02">
                <w:t xml:space="preserve"> </w:t>
              </w:r>
              <w:r w:rsidRPr="006D0C02">
                <w:rPr>
                  <w:lang w:eastAsia="sv-SE"/>
                </w:rPr>
                <w:t>field descriptions</w:t>
              </w:r>
            </w:ins>
          </w:p>
        </w:tc>
      </w:tr>
      <w:tr w:rsidR="0056551B" w:rsidRPr="006D0C02" w14:paraId="3A775B1B" w14:textId="77777777" w:rsidTr="005A48D0">
        <w:trPr>
          <w:ins w:id="1060"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6D0C02" w:rsidRDefault="0056551B" w:rsidP="005A48D0">
            <w:pPr>
              <w:pStyle w:val="TAL"/>
              <w:rPr>
                <w:ins w:id="1061" w:author="After RAN2#129" w:date="2025-03-26T10:17:00Z"/>
                <w:b/>
                <w:i/>
                <w:lang w:eastAsia="sv-SE"/>
              </w:rPr>
            </w:pPr>
            <w:ins w:id="1062" w:author="After RAN2#129" w:date="2025-03-26T10:17:00Z">
              <w:r>
                <w:rPr>
                  <w:b/>
                  <w:i/>
                  <w:lang w:eastAsia="sv-SE"/>
                </w:rPr>
                <w:t>firstFulfilledConfig</w:t>
              </w:r>
            </w:ins>
          </w:p>
          <w:p w14:paraId="17949726" w14:textId="77777777" w:rsidR="0056551B" w:rsidRPr="006D0C02" w:rsidRDefault="0056551B" w:rsidP="005A48D0">
            <w:pPr>
              <w:pStyle w:val="TAL"/>
              <w:rPr>
                <w:ins w:id="1063" w:author="After RAN2#129" w:date="2025-03-26T10:17:00Z"/>
                <w:lang w:eastAsia="sv-SE"/>
              </w:rPr>
            </w:pPr>
            <w:ins w:id="1064" w:author="After RAN2#129" w:date="2025-03-26T10:17:00Z">
              <w:r>
                <w:rPr>
                  <w:lang w:eastAsia="sv-SE"/>
                </w:rPr>
                <w:t>This field indicates if the execution conditions for conditional handover or conditional PSCell change/addition was fulfilled first</w:t>
              </w:r>
              <w:r w:rsidRPr="006D0C02">
                <w:rPr>
                  <w:lang w:eastAsia="sv-SE"/>
                </w:rPr>
                <w:t>.</w:t>
              </w:r>
            </w:ins>
          </w:p>
        </w:tc>
      </w:tr>
      <w:tr w:rsidR="0056551B" w:rsidRPr="006D0C02" w14:paraId="1CC9E599" w14:textId="77777777" w:rsidTr="005A48D0">
        <w:trPr>
          <w:ins w:id="1065"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Default="0056551B" w:rsidP="005A48D0">
            <w:pPr>
              <w:pStyle w:val="TAL"/>
              <w:rPr>
                <w:ins w:id="1066" w:author="After RAN2#129" w:date="2025-03-26T10:17:00Z"/>
                <w:b/>
                <w:bCs/>
                <w:i/>
                <w:noProof/>
                <w:lang w:eastAsia="en-GB"/>
              </w:rPr>
            </w:pPr>
            <w:ins w:id="1067" w:author="After RAN2#129" w:date="2025-03-26T10:17:00Z">
              <w:r>
                <w:rPr>
                  <w:b/>
                  <w:bCs/>
                  <w:i/>
                  <w:noProof/>
                  <w:lang w:eastAsia="en-GB"/>
                </w:rPr>
                <w:t>timeBetweenFulfillment</w:t>
              </w:r>
            </w:ins>
          </w:p>
          <w:p w14:paraId="5C1B4243" w14:textId="624874F5" w:rsidR="0056551B" w:rsidRPr="006D0C02" w:rsidRDefault="0056551B" w:rsidP="005A48D0">
            <w:pPr>
              <w:pStyle w:val="TAL"/>
              <w:rPr>
                <w:ins w:id="1068" w:author="After RAN2#129" w:date="2025-03-26T10:17:00Z"/>
                <w:lang w:eastAsia="sv-SE"/>
              </w:rPr>
            </w:pPr>
            <w:ins w:id="1069" w:author="After RAN2#129" w:date="2025-03-26T10:17:00Z">
              <w:r>
                <w:rPr>
                  <w:lang w:eastAsia="sv-SE"/>
                </w:rPr>
                <w:t xml:space="preserve">This field logs the time between fulfilment of conditional </w:t>
              </w:r>
              <w:del w:id="1070" w:author="After RAN2#129bis" w:date="2025-05-02T14:52:00Z" w16du:dateUtc="2025-05-02T12:52:00Z">
                <w:r w:rsidDel="000246FE">
                  <w:rPr>
                    <w:lang w:eastAsia="sv-SE"/>
                  </w:rPr>
                  <w:delText>ahndover</w:delText>
                </w:r>
              </w:del>
            </w:ins>
            <w:ins w:id="1071" w:author="After RAN2#129bis" w:date="2025-05-02T14:52:00Z" w16du:dateUtc="2025-05-02T12:52:00Z">
              <w:r w:rsidR="000246FE">
                <w:rPr>
                  <w:lang w:eastAsia="sv-SE"/>
                </w:rPr>
                <w:t>handover</w:t>
              </w:r>
            </w:ins>
            <w:ins w:id="1072" w:author="After RAN2#129" w:date="2025-03-26T10:17:00Z">
              <w:r>
                <w:rPr>
                  <w:lang w:eastAsia="sv-SE"/>
                </w:rPr>
                <w:t xml:space="preserve"> and conditional PSCell change or addition execution conditions.</w:t>
              </w:r>
            </w:ins>
          </w:p>
        </w:tc>
      </w:tr>
      <w:tr w:rsidR="0056551B" w:rsidRPr="006D0C02" w14:paraId="2A1F8693" w14:textId="77777777" w:rsidTr="005A48D0">
        <w:trPr>
          <w:ins w:id="1073" w:author="After RAN2#129"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Default="0056551B" w:rsidP="005A48D0">
            <w:pPr>
              <w:pStyle w:val="TAL"/>
              <w:rPr>
                <w:ins w:id="1074" w:author="After RAN2#129" w:date="2025-03-26T10:17:00Z"/>
                <w:b/>
                <w:i/>
                <w:noProof/>
                <w:lang w:eastAsia="en-GB"/>
              </w:rPr>
            </w:pPr>
            <w:ins w:id="1075" w:author="After RAN2#129" w:date="2025-03-26T10:17:00Z">
              <w:r w:rsidRPr="006D0C02">
                <w:rPr>
                  <w:b/>
                  <w:i/>
                  <w:noProof/>
                  <w:lang w:eastAsia="en-GB"/>
                </w:rPr>
                <w:t>t</w:t>
              </w:r>
              <w:r>
                <w:rPr>
                  <w:b/>
                  <w:i/>
                  <w:noProof/>
                  <w:lang w:eastAsia="en-GB"/>
                </w:rPr>
                <w:t>imeBetweenLastFulfillmentAndEvent</w:t>
              </w:r>
            </w:ins>
          </w:p>
          <w:p w14:paraId="48E8E82B" w14:textId="77777777" w:rsidR="0056551B" w:rsidRPr="006D0C02" w:rsidRDefault="0056551B" w:rsidP="005A48D0">
            <w:pPr>
              <w:pStyle w:val="TAL"/>
              <w:rPr>
                <w:ins w:id="1076" w:author="After RAN2#129" w:date="2025-03-26T10:17:00Z"/>
                <w:b/>
                <w:i/>
                <w:lang w:eastAsia="sv-SE"/>
              </w:rPr>
            </w:pPr>
            <w:ins w:id="1077" w:author="After RAN2#129" w:date="2025-03-26T10:17:00Z">
              <w:r>
                <w:rPr>
                  <w:lang w:eastAsia="sv-SE"/>
                </w:rPr>
                <w:t xml:space="preserve">This field logs the time between fulfilment of either conditional handover and conditional PSCell change or addition execution conditions and failure for RLF and </w:t>
              </w:r>
              <w:r>
                <w:rPr>
                  <w:rFonts w:eastAsia="DengXian" w:hint="eastAsia"/>
                </w:rPr>
                <w:t>SCG</w:t>
              </w:r>
              <w:r>
                <w:rPr>
                  <w:lang w:eastAsia="sv-SE"/>
                </w:rPr>
                <w:t xml:space="preserve"> failure, or the time between fulfilment of either conditional handover and conditional PSCell change or addition execution conditions and handover execution for SHR</w:t>
              </w:r>
            </w:ins>
          </w:p>
        </w:tc>
      </w:tr>
    </w:tbl>
    <w:p w14:paraId="3C2A7708" w14:textId="77777777" w:rsidR="00D03EC3" w:rsidRPr="00994F23" w:rsidRDefault="00D03EC3" w:rsidP="00D03EC3">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2C23BAF" w14:textId="77777777" w:rsidR="00982D6E" w:rsidRDefault="00982D6E" w:rsidP="00982D6E">
      <w:pPr>
        <w:pStyle w:val="Heading3"/>
        <w:rPr>
          <w:rFonts w:eastAsia="DengXian"/>
        </w:rPr>
      </w:pPr>
      <w:r w:rsidRPr="004E50B2">
        <w:rPr>
          <w:rFonts w:eastAsia="DengXian"/>
        </w:rPr>
        <w:t>6.3.4</w:t>
      </w:r>
      <w:r w:rsidRPr="004E50B2">
        <w:rPr>
          <w:rFonts w:eastAsia="DengXian"/>
        </w:rPr>
        <w:tab/>
        <w:t>Other information elements</w:t>
      </w:r>
    </w:p>
    <w:p w14:paraId="10786D10" w14:textId="77777777" w:rsidR="00982D6E" w:rsidRPr="004E50B2" w:rsidRDefault="00982D6E" w:rsidP="00982D6E">
      <w:pPr>
        <w:rPr>
          <w:rFonts w:eastAsia="DengXian"/>
        </w:rPr>
      </w:pPr>
    </w:p>
    <w:p w14:paraId="76FCB309" w14:textId="77777777" w:rsidR="00982D6E" w:rsidRDefault="00982D6E" w:rsidP="00982D6E">
      <w:pPr>
        <w:spacing w:after="120"/>
        <w:rPr>
          <w:rFonts w:eastAsia="DengXian"/>
          <w:sz w:val="32"/>
          <w:szCs w:val="32"/>
        </w:rPr>
      </w:pPr>
      <w:bookmarkStart w:id="1078" w:name="_Toc60777097"/>
      <w:bookmarkStart w:id="1079" w:name="_Toc185577603"/>
      <w:r w:rsidRPr="004E50B2">
        <w:rPr>
          <w:sz w:val="32"/>
          <w:szCs w:val="32"/>
        </w:rPr>
        <w:t>[</w:t>
      </w:r>
      <w:r w:rsidRPr="004E50B2">
        <w:rPr>
          <w:sz w:val="32"/>
          <w:szCs w:val="32"/>
          <w:highlight w:val="yellow"/>
        </w:rPr>
        <w:t xml:space="preserve">Unchanged parts </w:t>
      </w:r>
      <w:r w:rsidRPr="004E50B2">
        <w:rPr>
          <w:i/>
          <w:iCs/>
          <w:sz w:val="32"/>
          <w:szCs w:val="32"/>
          <w:highlight w:val="yellow"/>
        </w:rPr>
        <w:t>omitted</w:t>
      </w:r>
      <w:r w:rsidRPr="004E50B2">
        <w:rPr>
          <w:sz w:val="32"/>
          <w:szCs w:val="32"/>
        </w:rPr>
        <w:t>]</w:t>
      </w:r>
      <w:bookmarkEnd w:id="1078"/>
      <w:bookmarkEnd w:id="1079"/>
    </w:p>
    <w:p w14:paraId="576D5143" w14:textId="77777777" w:rsidR="00982D6E" w:rsidRPr="004E50B2" w:rsidRDefault="00982D6E" w:rsidP="00982D6E">
      <w:pPr>
        <w:spacing w:after="120"/>
        <w:rPr>
          <w:rFonts w:eastAsia="DengXian"/>
          <w:sz w:val="32"/>
          <w:szCs w:val="32"/>
        </w:rPr>
      </w:pPr>
    </w:p>
    <w:p w14:paraId="17D34DE3" w14:textId="77777777" w:rsidR="00982D6E" w:rsidRPr="006D0C02" w:rsidRDefault="00982D6E" w:rsidP="00982D6E">
      <w:pPr>
        <w:pStyle w:val="Heading4"/>
      </w:pPr>
      <w:r w:rsidRPr="006D0C02">
        <w:t>–</w:t>
      </w:r>
      <w:r w:rsidRPr="006D0C02">
        <w:tab/>
      </w:r>
      <w:r w:rsidRPr="006D0C02">
        <w:rPr>
          <w:i/>
        </w:rPr>
        <w:t>VisitedCellInfoList</w:t>
      </w:r>
    </w:p>
    <w:p w14:paraId="205FA913" w14:textId="77777777" w:rsidR="00982D6E" w:rsidRPr="006D0C02" w:rsidRDefault="00982D6E" w:rsidP="00982D6E">
      <w:pPr>
        <w:keepNext/>
        <w:keepLines/>
        <w:rPr>
          <w:iCs/>
        </w:rPr>
      </w:pPr>
      <w:r w:rsidRPr="006D0C02">
        <w:t xml:space="preserve">The IE </w:t>
      </w:r>
      <w:r w:rsidRPr="006D0C02">
        <w:rPr>
          <w:i/>
        </w:rPr>
        <w:t xml:space="preserve">VisitedCellInfoList </w:t>
      </w:r>
      <w:r w:rsidRPr="006D0C02">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6D0C02">
        <w:rPr>
          <w:i/>
          <w:iCs/>
        </w:rPr>
        <w:t>maxPSCellHistory</w:t>
      </w:r>
      <w:r w:rsidRPr="006D0C02">
        <w:t xml:space="preserve"> most recently visited primary secondary cell group cells across all the primary cells included in the </w:t>
      </w:r>
      <w:r w:rsidRPr="006D0C02">
        <w:rPr>
          <w:i/>
          <w:iCs/>
        </w:rPr>
        <w:t>VisitedCellInfoList</w:t>
      </w:r>
      <w:r w:rsidRPr="006D0C02">
        <w:t>. The most recently visited cell is stored first in the list</w:t>
      </w:r>
      <w:r w:rsidRPr="006D0C02">
        <w:rPr>
          <w:iCs/>
        </w:rPr>
        <w:t xml:space="preserve">. </w:t>
      </w:r>
      <w:r w:rsidRPr="006D0C02">
        <w:t>The list includes cells visited in RRC_IDLE, RRC_INACTIVE and RRC_CONNECTED states for NR and RRC_IDLE and RRC_CONNECTED for E-UTRA.</w:t>
      </w:r>
    </w:p>
    <w:p w14:paraId="10E60CCE" w14:textId="77777777" w:rsidR="00982D6E" w:rsidRPr="006D0C02" w:rsidRDefault="00982D6E" w:rsidP="00982D6E">
      <w:pPr>
        <w:pStyle w:val="TH"/>
      </w:pPr>
      <w:r w:rsidRPr="006D0C02">
        <w:rPr>
          <w:bCs/>
          <w:i/>
          <w:iCs/>
        </w:rPr>
        <w:t>VisitedCellInfoList</w:t>
      </w:r>
      <w:r w:rsidRPr="006D0C02">
        <w:t xml:space="preserve"> information element</w:t>
      </w:r>
    </w:p>
    <w:p w14:paraId="6485F893" w14:textId="77777777" w:rsidR="00982D6E" w:rsidRPr="006D0C02" w:rsidRDefault="00982D6E" w:rsidP="00982D6E">
      <w:pPr>
        <w:pStyle w:val="PL"/>
        <w:rPr>
          <w:color w:val="808080"/>
        </w:rPr>
      </w:pPr>
      <w:r w:rsidRPr="006D0C02">
        <w:rPr>
          <w:color w:val="808080"/>
        </w:rPr>
        <w:t>-- ASN1START</w:t>
      </w:r>
    </w:p>
    <w:p w14:paraId="029E1305" w14:textId="77777777" w:rsidR="00982D6E" w:rsidRPr="006D0C02" w:rsidRDefault="00982D6E" w:rsidP="00982D6E">
      <w:pPr>
        <w:pStyle w:val="PL"/>
        <w:rPr>
          <w:color w:val="808080"/>
        </w:rPr>
      </w:pPr>
      <w:r w:rsidRPr="006D0C02">
        <w:rPr>
          <w:color w:val="808080"/>
        </w:rPr>
        <w:t>-- TAG-VISITEDCELLINFOLIST-START</w:t>
      </w:r>
    </w:p>
    <w:p w14:paraId="054C64B6" w14:textId="77777777" w:rsidR="00982D6E" w:rsidRPr="006D0C02" w:rsidRDefault="00982D6E" w:rsidP="00982D6E">
      <w:pPr>
        <w:pStyle w:val="PL"/>
      </w:pPr>
    </w:p>
    <w:p w14:paraId="5EC04EF1" w14:textId="77777777" w:rsidR="00982D6E" w:rsidRPr="006D0C02" w:rsidRDefault="00982D6E" w:rsidP="00982D6E">
      <w:pPr>
        <w:pStyle w:val="PL"/>
      </w:pPr>
      <w:r w:rsidRPr="006D0C02">
        <w:t xml:space="preserve">VisitedCellInfoList-r16 ::= </w:t>
      </w:r>
      <w:r w:rsidRPr="006D0C02">
        <w:rPr>
          <w:color w:val="993366"/>
        </w:rPr>
        <w:t>SEQUENCE</w:t>
      </w:r>
      <w:r w:rsidRPr="006D0C02">
        <w:t xml:space="preserve"> (</w:t>
      </w:r>
      <w:r w:rsidRPr="006D0C02">
        <w:rPr>
          <w:color w:val="993366"/>
        </w:rPr>
        <w:t>SIZE</w:t>
      </w:r>
      <w:r w:rsidRPr="006D0C02">
        <w:t xml:space="preserve"> (1..maxCellHistory-r16))</w:t>
      </w:r>
      <w:r w:rsidRPr="006D0C02">
        <w:rPr>
          <w:color w:val="993366"/>
        </w:rPr>
        <w:t xml:space="preserve"> OF</w:t>
      </w:r>
      <w:r w:rsidRPr="006D0C02">
        <w:t xml:space="preserve"> VisitedCellInfo-r16</w:t>
      </w:r>
    </w:p>
    <w:p w14:paraId="12A1668F" w14:textId="77777777" w:rsidR="00982D6E" w:rsidRPr="006D0C02" w:rsidRDefault="00982D6E" w:rsidP="00982D6E">
      <w:pPr>
        <w:pStyle w:val="PL"/>
      </w:pPr>
    </w:p>
    <w:p w14:paraId="54E83F89" w14:textId="77777777" w:rsidR="00982D6E" w:rsidRPr="006D0C02" w:rsidRDefault="00982D6E" w:rsidP="00982D6E">
      <w:pPr>
        <w:pStyle w:val="PL"/>
      </w:pPr>
      <w:r w:rsidRPr="006D0C02">
        <w:t xml:space="preserve">VisitedCellInfo-r16 ::=  </w:t>
      </w:r>
      <w:r w:rsidRPr="006D0C02">
        <w:rPr>
          <w:color w:val="993366"/>
        </w:rPr>
        <w:t>SEQUENCE</w:t>
      </w:r>
      <w:r w:rsidRPr="006D0C02">
        <w:t xml:space="preserve"> {</w:t>
      </w:r>
    </w:p>
    <w:p w14:paraId="6CDA3E76" w14:textId="77777777" w:rsidR="00982D6E" w:rsidRPr="006D0C02" w:rsidRDefault="00982D6E" w:rsidP="00982D6E">
      <w:pPr>
        <w:pStyle w:val="PL"/>
      </w:pPr>
      <w:r w:rsidRPr="006D0C02">
        <w:lastRenderedPageBreak/>
        <w:t xml:space="preserve">    visitedCellId-r16        </w:t>
      </w:r>
      <w:r w:rsidRPr="006D0C02">
        <w:rPr>
          <w:color w:val="993366"/>
        </w:rPr>
        <w:t>CHOICE</w:t>
      </w:r>
      <w:r w:rsidRPr="006D0C02">
        <w:t xml:space="preserve"> {</w:t>
      </w:r>
    </w:p>
    <w:p w14:paraId="0B9B30F4" w14:textId="77777777" w:rsidR="00982D6E" w:rsidRPr="006D0C02" w:rsidRDefault="00982D6E" w:rsidP="00982D6E">
      <w:pPr>
        <w:pStyle w:val="PL"/>
      </w:pPr>
      <w:r w:rsidRPr="006D0C02">
        <w:t xml:space="preserve">        nr-CellId-r16            </w:t>
      </w:r>
      <w:r w:rsidRPr="006D0C02">
        <w:rPr>
          <w:color w:val="993366"/>
        </w:rPr>
        <w:t>CHOICE</w:t>
      </w:r>
      <w:r w:rsidRPr="006D0C02">
        <w:t xml:space="preserve"> {</w:t>
      </w:r>
    </w:p>
    <w:p w14:paraId="5BB1AC53" w14:textId="77777777" w:rsidR="00982D6E" w:rsidRPr="006D0C02" w:rsidRDefault="00982D6E" w:rsidP="00982D6E">
      <w:pPr>
        <w:pStyle w:val="PL"/>
      </w:pPr>
      <w:r w:rsidRPr="006D0C02">
        <w:t xml:space="preserve">            cgi-Info                 CGI-Info-Logging-r16,</w:t>
      </w:r>
    </w:p>
    <w:p w14:paraId="4A2CC205" w14:textId="77777777" w:rsidR="00982D6E" w:rsidRPr="006D0C02" w:rsidRDefault="00982D6E" w:rsidP="00982D6E">
      <w:pPr>
        <w:pStyle w:val="PL"/>
      </w:pPr>
      <w:r w:rsidRPr="006D0C02">
        <w:t xml:space="preserve">            pci-arfcn-r16            PCI-ARFCN-NR-r16</w:t>
      </w:r>
    </w:p>
    <w:p w14:paraId="321C19CD" w14:textId="77777777" w:rsidR="00982D6E" w:rsidRPr="006D0C02" w:rsidRDefault="00982D6E" w:rsidP="00982D6E">
      <w:pPr>
        <w:pStyle w:val="PL"/>
      </w:pPr>
      <w:r w:rsidRPr="006D0C02">
        <w:t xml:space="preserve">        },</w:t>
      </w:r>
    </w:p>
    <w:p w14:paraId="7B169B18" w14:textId="77777777" w:rsidR="00982D6E" w:rsidRPr="006D0C02" w:rsidRDefault="00982D6E" w:rsidP="00982D6E">
      <w:pPr>
        <w:pStyle w:val="PL"/>
      </w:pPr>
      <w:r w:rsidRPr="006D0C02">
        <w:t xml:space="preserve">        eutra-CellId-r16         </w:t>
      </w:r>
      <w:r w:rsidRPr="006D0C02">
        <w:rPr>
          <w:color w:val="993366"/>
        </w:rPr>
        <w:t>CHOICE</w:t>
      </w:r>
      <w:r w:rsidRPr="006D0C02">
        <w:t xml:space="preserve"> {</w:t>
      </w:r>
    </w:p>
    <w:p w14:paraId="2D48EED1" w14:textId="77777777" w:rsidR="00982D6E" w:rsidRPr="006D0C02" w:rsidRDefault="00982D6E" w:rsidP="00982D6E">
      <w:pPr>
        <w:pStyle w:val="PL"/>
      </w:pPr>
      <w:r w:rsidRPr="006D0C02">
        <w:t xml:space="preserve">            cellGlobalId-r16         CGI-InfoEUTRA,</w:t>
      </w:r>
    </w:p>
    <w:p w14:paraId="61FE8E95" w14:textId="77777777" w:rsidR="00982D6E" w:rsidRPr="00B846B4" w:rsidRDefault="00982D6E" w:rsidP="00982D6E">
      <w:pPr>
        <w:pStyle w:val="PL"/>
      </w:pPr>
      <w:r w:rsidRPr="006D0C02">
        <w:t xml:space="preserve">            </w:t>
      </w:r>
      <w:r w:rsidRPr="00B846B4">
        <w:t>pci-arfcn-r16                PCI-ARFCN-EUTRA-r16</w:t>
      </w:r>
    </w:p>
    <w:p w14:paraId="7DB0CEFB" w14:textId="77777777" w:rsidR="00982D6E" w:rsidRPr="006D0C02" w:rsidRDefault="00982D6E" w:rsidP="00982D6E">
      <w:pPr>
        <w:pStyle w:val="PL"/>
      </w:pPr>
      <w:r w:rsidRPr="00B846B4">
        <w:t xml:space="preserve">        </w:t>
      </w:r>
      <w:r w:rsidRPr="006D0C02">
        <w:t>}</w:t>
      </w:r>
    </w:p>
    <w:p w14:paraId="03015FC2" w14:textId="77777777" w:rsidR="00982D6E" w:rsidRPr="006D0C02" w:rsidRDefault="00982D6E" w:rsidP="00982D6E">
      <w:pPr>
        <w:pStyle w:val="PL"/>
      </w:pPr>
      <w:r w:rsidRPr="006D0C02">
        <w:t xml:space="preserve">    }                                        </w:t>
      </w:r>
      <w:r w:rsidRPr="006D0C02">
        <w:rPr>
          <w:color w:val="993366"/>
        </w:rPr>
        <w:t>OPTIONAL</w:t>
      </w:r>
      <w:r w:rsidRPr="006D0C02">
        <w:t>,</w:t>
      </w:r>
    </w:p>
    <w:p w14:paraId="66C35098" w14:textId="77777777" w:rsidR="00982D6E" w:rsidRPr="006D0C02" w:rsidRDefault="00982D6E" w:rsidP="00982D6E">
      <w:pPr>
        <w:pStyle w:val="PL"/>
      </w:pPr>
      <w:r w:rsidRPr="006D0C02">
        <w:t xml:space="preserve">    timeSpent-r16            </w:t>
      </w:r>
      <w:r w:rsidRPr="006D0C02">
        <w:rPr>
          <w:color w:val="993366"/>
        </w:rPr>
        <w:t>INTEGER</w:t>
      </w:r>
      <w:r w:rsidRPr="006D0C02">
        <w:t xml:space="preserve"> (0..4095),</w:t>
      </w:r>
    </w:p>
    <w:p w14:paraId="6DF7BD1F" w14:textId="77777777" w:rsidR="00982D6E" w:rsidRPr="006D0C02" w:rsidRDefault="00982D6E" w:rsidP="00982D6E">
      <w:pPr>
        <w:pStyle w:val="PL"/>
      </w:pPr>
      <w:r w:rsidRPr="006D0C02">
        <w:t xml:space="preserve">    ...,</w:t>
      </w:r>
    </w:p>
    <w:p w14:paraId="541F404D" w14:textId="77777777" w:rsidR="00982D6E" w:rsidRPr="006D0C02" w:rsidRDefault="00982D6E" w:rsidP="00982D6E">
      <w:pPr>
        <w:pStyle w:val="PL"/>
      </w:pPr>
      <w:r w:rsidRPr="006D0C02">
        <w:t xml:space="preserve">    [[</w:t>
      </w:r>
    </w:p>
    <w:p w14:paraId="4DF2B57F" w14:textId="77777777" w:rsidR="00982D6E" w:rsidRPr="006D0C02" w:rsidRDefault="00982D6E" w:rsidP="00982D6E">
      <w:pPr>
        <w:pStyle w:val="PL"/>
      </w:pPr>
      <w:r w:rsidRPr="006D0C02">
        <w:t xml:space="preserve">    visitedPSCellInfoListReport-r17    VisitedPSCellInfoList-r17                   </w:t>
      </w:r>
      <w:r w:rsidRPr="006D0C02">
        <w:rPr>
          <w:color w:val="993366"/>
        </w:rPr>
        <w:t>OPTIONAL</w:t>
      </w:r>
    </w:p>
    <w:p w14:paraId="732995B6" w14:textId="77777777" w:rsidR="00982D6E" w:rsidRPr="006D0C02" w:rsidRDefault="00982D6E" w:rsidP="00982D6E">
      <w:pPr>
        <w:pStyle w:val="PL"/>
      </w:pPr>
      <w:r w:rsidRPr="006D0C02">
        <w:t xml:space="preserve">    ]]</w:t>
      </w:r>
    </w:p>
    <w:p w14:paraId="1D615963" w14:textId="77777777" w:rsidR="00982D6E" w:rsidRPr="006D0C02" w:rsidRDefault="00982D6E" w:rsidP="00982D6E">
      <w:pPr>
        <w:pStyle w:val="PL"/>
      </w:pPr>
      <w:r w:rsidRPr="006D0C02">
        <w:t>}</w:t>
      </w:r>
    </w:p>
    <w:p w14:paraId="3AAEDE97" w14:textId="77777777" w:rsidR="00982D6E" w:rsidRPr="006D0C02" w:rsidRDefault="00982D6E" w:rsidP="00982D6E">
      <w:pPr>
        <w:pStyle w:val="PL"/>
      </w:pPr>
    </w:p>
    <w:p w14:paraId="619E2676" w14:textId="77777777" w:rsidR="00982D6E" w:rsidRPr="006D0C02" w:rsidRDefault="00982D6E" w:rsidP="00982D6E">
      <w:pPr>
        <w:pStyle w:val="PL"/>
      </w:pPr>
      <w:r w:rsidRPr="006D0C02">
        <w:t xml:space="preserve">VisitedPSCellInfoList-r17 ::= </w:t>
      </w:r>
      <w:r w:rsidRPr="006D0C02">
        <w:rPr>
          <w:color w:val="993366"/>
        </w:rPr>
        <w:t>SEQUENCE</w:t>
      </w:r>
      <w:r w:rsidRPr="006D0C02">
        <w:t xml:space="preserve"> (</w:t>
      </w:r>
      <w:r w:rsidRPr="006D0C02">
        <w:rPr>
          <w:color w:val="993366"/>
        </w:rPr>
        <w:t>SIZE</w:t>
      </w:r>
      <w:r w:rsidRPr="006D0C02">
        <w:t xml:space="preserve"> (1..maxPSCellHistory-r17))</w:t>
      </w:r>
      <w:r w:rsidRPr="006D0C02">
        <w:rPr>
          <w:color w:val="993366"/>
        </w:rPr>
        <w:t xml:space="preserve"> OF</w:t>
      </w:r>
      <w:r w:rsidRPr="006D0C02">
        <w:t xml:space="preserve"> VisitedPSCellInfo-r17</w:t>
      </w:r>
    </w:p>
    <w:p w14:paraId="0B367462" w14:textId="77777777" w:rsidR="00982D6E" w:rsidRPr="006D0C02" w:rsidRDefault="00982D6E" w:rsidP="00982D6E">
      <w:pPr>
        <w:pStyle w:val="PL"/>
      </w:pPr>
    </w:p>
    <w:p w14:paraId="431B7C36" w14:textId="77777777" w:rsidR="00982D6E" w:rsidRPr="006D0C02" w:rsidRDefault="00982D6E" w:rsidP="00982D6E">
      <w:pPr>
        <w:pStyle w:val="PL"/>
      </w:pPr>
      <w:r w:rsidRPr="006D0C02">
        <w:t xml:space="preserve">VisitedPSCellInfo-r17 ::=    </w:t>
      </w:r>
      <w:r w:rsidRPr="006D0C02">
        <w:rPr>
          <w:color w:val="993366"/>
        </w:rPr>
        <w:t>SEQUENCE</w:t>
      </w:r>
      <w:r w:rsidRPr="006D0C02">
        <w:t xml:space="preserve"> {</w:t>
      </w:r>
    </w:p>
    <w:p w14:paraId="10790EB1" w14:textId="77777777" w:rsidR="00982D6E" w:rsidRPr="006D0C02" w:rsidRDefault="00982D6E" w:rsidP="00982D6E">
      <w:pPr>
        <w:pStyle w:val="PL"/>
      </w:pPr>
      <w:r w:rsidRPr="006D0C02">
        <w:t xml:space="preserve">    visitedCellId-r17            </w:t>
      </w:r>
      <w:r w:rsidRPr="006D0C02">
        <w:rPr>
          <w:color w:val="993366"/>
        </w:rPr>
        <w:t>CHOICE</w:t>
      </w:r>
      <w:r w:rsidRPr="006D0C02">
        <w:t xml:space="preserve"> {</w:t>
      </w:r>
    </w:p>
    <w:p w14:paraId="0F35656F" w14:textId="77777777" w:rsidR="00982D6E" w:rsidRPr="006D0C02" w:rsidRDefault="00982D6E" w:rsidP="00982D6E">
      <w:pPr>
        <w:pStyle w:val="PL"/>
      </w:pPr>
      <w:r w:rsidRPr="006D0C02">
        <w:t xml:space="preserve">        nr-CellId-r17                </w:t>
      </w:r>
      <w:r w:rsidRPr="006D0C02">
        <w:rPr>
          <w:color w:val="993366"/>
        </w:rPr>
        <w:t>CHOICE</w:t>
      </w:r>
      <w:r w:rsidRPr="006D0C02">
        <w:t xml:space="preserve"> {</w:t>
      </w:r>
    </w:p>
    <w:p w14:paraId="0E811198" w14:textId="77777777" w:rsidR="00982D6E" w:rsidRPr="006D0C02" w:rsidRDefault="00982D6E" w:rsidP="00982D6E">
      <w:pPr>
        <w:pStyle w:val="PL"/>
      </w:pPr>
      <w:r w:rsidRPr="006D0C02">
        <w:t xml:space="preserve">            cgi-Info-r17                 CGI-Info-Logging-r16,</w:t>
      </w:r>
    </w:p>
    <w:p w14:paraId="088CA586" w14:textId="77777777" w:rsidR="00982D6E" w:rsidRPr="006D0C02" w:rsidRDefault="00982D6E" w:rsidP="00982D6E">
      <w:pPr>
        <w:pStyle w:val="PL"/>
      </w:pPr>
      <w:r w:rsidRPr="006D0C02">
        <w:t xml:space="preserve">            pci-arfcn-r17                PCI-ARFCN-NR-r16</w:t>
      </w:r>
    </w:p>
    <w:p w14:paraId="16B6CD17" w14:textId="77777777" w:rsidR="00982D6E" w:rsidRPr="006D0C02" w:rsidRDefault="00982D6E" w:rsidP="00982D6E">
      <w:pPr>
        <w:pStyle w:val="PL"/>
      </w:pPr>
      <w:r w:rsidRPr="006D0C02">
        <w:t xml:space="preserve">        },</w:t>
      </w:r>
    </w:p>
    <w:p w14:paraId="7DE6A2CD" w14:textId="77777777" w:rsidR="00982D6E" w:rsidRPr="006D0C02" w:rsidRDefault="00982D6E" w:rsidP="00982D6E">
      <w:pPr>
        <w:pStyle w:val="PL"/>
      </w:pPr>
      <w:r w:rsidRPr="006D0C02">
        <w:t xml:space="preserve">        eutra-CellId-r17         </w:t>
      </w:r>
      <w:r w:rsidRPr="006D0C02">
        <w:rPr>
          <w:color w:val="993366"/>
        </w:rPr>
        <w:t>CHOICE</w:t>
      </w:r>
      <w:r w:rsidRPr="006D0C02">
        <w:t xml:space="preserve"> {</w:t>
      </w:r>
    </w:p>
    <w:p w14:paraId="14007C33" w14:textId="77777777" w:rsidR="00982D6E" w:rsidRPr="006D0C02" w:rsidRDefault="00982D6E" w:rsidP="00982D6E">
      <w:pPr>
        <w:pStyle w:val="PL"/>
      </w:pPr>
      <w:r w:rsidRPr="006D0C02">
        <w:t xml:space="preserve">            cellGlobalId-r17         CGI-InfoEUTRALogging,</w:t>
      </w:r>
    </w:p>
    <w:p w14:paraId="71A96F64" w14:textId="77777777" w:rsidR="00982D6E" w:rsidRPr="00B846B4" w:rsidRDefault="00982D6E" w:rsidP="00982D6E">
      <w:pPr>
        <w:pStyle w:val="PL"/>
      </w:pPr>
      <w:r w:rsidRPr="006D0C02">
        <w:t xml:space="preserve">            </w:t>
      </w:r>
      <w:r w:rsidRPr="00B846B4">
        <w:t>pci-arfcn-r17            PCI-ARFCN-EUTRA-r16</w:t>
      </w:r>
    </w:p>
    <w:p w14:paraId="0C233862" w14:textId="77777777" w:rsidR="00982D6E" w:rsidRPr="006D0C02" w:rsidRDefault="00982D6E" w:rsidP="00982D6E">
      <w:pPr>
        <w:pStyle w:val="PL"/>
      </w:pPr>
      <w:r w:rsidRPr="00B846B4">
        <w:t xml:space="preserve">        </w:t>
      </w:r>
      <w:r w:rsidRPr="006D0C02">
        <w:t>}</w:t>
      </w:r>
    </w:p>
    <w:p w14:paraId="3E36AE31" w14:textId="77777777" w:rsidR="00982D6E" w:rsidRPr="006D0C02" w:rsidRDefault="00982D6E" w:rsidP="00982D6E">
      <w:pPr>
        <w:pStyle w:val="PL"/>
      </w:pPr>
      <w:r w:rsidRPr="006D0C02">
        <w:t xml:space="preserve">    }                                                 </w:t>
      </w:r>
      <w:r w:rsidRPr="006D0C02">
        <w:rPr>
          <w:color w:val="993366"/>
        </w:rPr>
        <w:t>OPTIONAL</w:t>
      </w:r>
      <w:r w:rsidRPr="006D0C02">
        <w:t>,</w:t>
      </w:r>
    </w:p>
    <w:p w14:paraId="52C5562E" w14:textId="77777777" w:rsidR="00982D6E" w:rsidRPr="001B6182" w:rsidRDefault="00982D6E" w:rsidP="00982D6E">
      <w:pPr>
        <w:pStyle w:val="PL"/>
        <w:rPr>
          <w:rFonts w:eastAsia="DengXian"/>
          <w:lang w:eastAsia="zh-CN"/>
        </w:rPr>
      </w:pPr>
      <w:r w:rsidRPr="006D0C02">
        <w:t xml:space="preserve">    timeSpent-r17            </w:t>
      </w:r>
      <w:r w:rsidRPr="006D0C02">
        <w:rPr>
          <w:color w:val="993366"/>
        </w:rPr>
        <w:t>INTEGER</w:t>
      </w:r>
      <w:r w:rsidRPr="006D0C02">
        <w:t xml:space="preserve"> (0..4095),</w:t>
      </w:r>
    </w:p>
    <w:p w14:paraId="090F2E89" w14:textId="1551DA6D" w:rsidR="00352DBD" w:rsidRDefault="00982D6E" w:rsidP="00352DBD">
      <w:pPr>
        <w:pStyle w:val="PL"/>
        <w:rPr>
          <w:ins w:id="1080" w:author="After RAN2#129bis - ZTE" w:date="2025-04-17T15:07:00Z"/>
        </w:rPr>
      </w:pPr>
      <w:r w:rsidRPr="006D0C02">
        <w:t xml:space="preserve">    ...</w:t>
      </w:r>
      <w:ins w:id="1081" w:author="After RAN2#129bis - ZTE" w:date="2025-04-17T15:07:00Z">
        <w:r w:rsidR="00352DBD">
          <w:t>,</w:t>
        </w:r>
        <w:commentRangeStart w:id="1082"/>
      </w:ins>
    </w:p>
    <w:p w14:paraId="2678FB5D" w14:textId="77777777" w:rsidR="00352DBD" w:rsidRDefault="00352DBD" w:rsidP="00352DBD">
      <w:pPr>
        <w:pStyle w:val="PL"/>
        <w:rPr>
          <w:ins w:id="1083" w:author="After RAN2#129bis - ZTE" w:date="2025-04-17T15:07:00Z"/>
        </w:rPr>
      </w:pPr>
      <w:ins w:id="1084" w:author="After RAN2#129bis - ZTE" w:date="2025-04-17T15:07:00Z">
        <w:r>
          <w:t xml:space="preserve">    [[</w:t>
        </w:r>
      </w:ins>
    </w:p>
    <w:p w14:paraId="0A4FDE1A" w14:textId="7B79E62D" w:rsidR="00352DBD" w:rsidRDefault="00352DBD" w:rsidP="00352DBD">
      <w:pPr>
        <w:pStyle w:val="PL"/>
        <w:rPr>
          <w:ins w:id="1085" w:author="After RAN2#129bis - ZTE" w:date="2025-04-17T15:07:00Z"/>
        </w:rPr>
      </w:pPr>
      <w:ins w:id="1086" w:author="After RAN2#129bis - ZTE" w:date="2025-04-17T15:07:00Z">
        <w:r>
          <w:t xml:space="preserve">    </w:t>
        </w:r>
        <w:r w:rsidRPr="00ED3415">
          <w:t>scgActive</w:t>
        </w:r>
        <w:r>
          <w:rPr>
            <w:rFonts w:eastAsia="DengXian" w:hint="eastAsia"/>
            <w:lang w:eastAsia="zh-CN"/>
          </w:rPr>
          <w:t>Duration</w:t>
        </w:r>
        <w:r>
          <w:t>-r1</w:t>
        </w:r>
        <w:r>
          <w:rPr>
            <w:rFonts w:eastAsia="DengXian" w:hint="eastAsia"/>
            <w:lang w:eastAsia="zh-CN"/>
          </w:rPr>
          <w:t>9</w:t>
        </w:r>
        <w:r w:rsidRPr="006D0C02">
          <w:t xml:space="preserve">            </w:t>
        </w:r>
        <w:r w:rsidRPr="006D0C02">
          <w:rPr>
            <w:color w:val="993366"/>
          </w:rPr>
          <w:t>INTEGER</w:t>
        </w:r>
        <w:r w:rsidRPr="006D0C02">
          <w:t xml:space="preserve"> (0..</w:t>
        </w:r>
        <w:r w:rsidRPr="00352DBD">
          <w:rPr>
            <w:rFonts w:eastAsia="DengXian"/>
            <w:lang w:eastAsia="zh-CN"/>
          </w:rPr>
          <w:t>4095</w:t>
        </w:r>
        <w:r w:rsidRPr="006D0C02">
          <w:t>)</w:t>
        </w:r>
        <w:r>
          <w:t xml:space="preserve">                   OPTIONAL</w:t>
        </w:r>
      </w:ins>
    </w:p>
    <w:p w14:paraId="35085194" w14:textId="2D87B0BC" w:rsidR="00352DBD" w:rsidRPr="001B6182" w:rsidRDefault="00352DBD" w:rsidP="00352DBD">
      <w:pPr>
        <w:pStyle w:val="PL"/>
        <w:rPr>
          <w:ins w:id="1087" w:author="After RAN2#129bis - ZTE" w:date="2025-04-17T15:07:00Z"/>
          <w:rFonts w:eastAsia="DengXian"/>
          <w:lang w:eastAsia="zh-CN"/>
        </w:rPr>
      </w:pPr>
      <w:ins w:id="1088" w:author="After RAN2#129bis - ZTE" w:date="2025-04-17T15:07:00Z">
        <w:r>
          <w:t xml:space="preserve">    ]]</w:t>
        </w:r>
      </w:ins>
      <w:commentRangeEnd w:id="1082"/>
      <w:r w:rsidR="004D748A">
        <w:rPr>
          <w:rStyle w:val="CommentReference"/>
          <w:rFonts w:ascii="Times New Roman" w:hAnsi="Times New Roman"/>
          <w:lang w:eastAsia="zh-CN"/>
        </w:rPr>
        <w:commentReference w:id="1082"/>
      </w:r>
    </w:p>
    <w:p w14:paraId="269E72A2" w14:textId="77777777" w:rsidR="00982D6E" w:rsidRPr="006D0C02" w:rsidRDefault="00982D6E" w:rsidP="00982D6E">
      <w:pPr>
        <w:pStyle w:val="PL"/>
      </w:pPr>
      <w:r w:rsidRPr="006D0C02">
        <w:t>}</w:t>
      </w:r>
    </w:p>
    <w:p w14:paraId="27A08346" w14:textId="77777777" w:rsidR="00982D6E" w:rsidRPr="006D0C02" w:rsidRDefault="00982D6E" w:rsidP="00982D6E">
      <w:pPr>
        <w:pStyle w:val="PL"/>
      </w:pPr>
    </w:p>
    <w:p w14:paraId="53D8E6C6" w14:textId="77777777" w:rsidR="00982D6E" w:rsidRPr="006D0C02" w:rsidRDefault="00982D6E" w:rsidP="00982D6E">
      <w:pPr>
        <w:pStyle w:val="PL"/>
        <w:rPr>
          <w:color w:val="808080"/>
        </w:rPr>
      </w:pPr>
      <w:r w:rsidRPr="006D0C02">
        <w:rPr>
          <w:color w:val="808080"/>
        </w:rPr>
        <w:t>-- TAG-VISITEDCELLINFOLIST-STOP</w:t>
      </w:r>
    </w:p>
    <w:p w14:paraId="431A2BAC" w14:textId="77777777" w:rsidR="00982D6E" w:rsidRPr="006D0C02" w:rsidRDefault="00982D6E" w:rsidP="00982D6E">
      <w:pPr>
        <w:pStyle w:val="PL"/>
        <w:rPr>
          <w:color w:val="808080"/>
        </w:rPr>
      </w:pPr>
      <w:r w:rsidRPr="006D0C02">
        <w:rPr>
          <w:color w:val="808080"/>
        </w:rPr>
        <w:t>-- ASN1STOP</w:t>
      </w:r>
    </w:p>
    <w:p w14:paraId="5E0A34FB" w14:textId="77777777" w:rsidR="00982D6E" w:rsidRPr="006D0C02"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D6E" w:rsidRPr="006D0C02" w14:paraId="28987722" w14:textId="77777777" w:rsidTr="005A48D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6D0C02" w:rsidRDefault="00982D6E" w:rsidP="005A48D0">
            <w:pPr>
              <w:pStyle w:val="TAH"/>
              <w:rPr>
                <w:lang w:eastAsia="en-GB"/>
              </w:rPr>
            </w:pPr>
            <w:r w:rsidRPr="006D0C02">
              <w:rPr>
                <w:i/>
                <w:lang w:eastAsia="en-GB"/>
              </w:rPr>
              <w:lastRenderedPageBreak/>
              <w:t>VisitedCellInfoList</w:t>
            </w:r>
            <w:r w:rsidRPr="006D0C02">
              <w:rPr>
                <w:i/>
                <w:iCs/>
                <w:lang w:eastAsia="ko-KR"/>
              </w:rPr>
              <w:t xml:space="preserve"> </w:t>
            </w:r>
            <w:r w:rsidRPr="006D0C02">
              <w:rPr>
                <w:iCs/>
                <w:lang w:eastAsia="en-GB"/>
              </w:rPr>
              <w:t>field descriptions</w:t>
            </w:r>
          </w:p>
        </w:tc>
      </w:tr>
      <w:tr w:rsidR="00982D6E" w:rsidRPr="006D0C02" w14:paraId="09A377D6" w14:textId="77777777" w:rsidTr="005A48D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6D0C02" w:rsidRDefault="00982D6E" w:rsidP="005A48D0">
            <w:pPr>
              <w:pStyle w:val="TAL"/>
              <w:rPr>
                <w:b/>
                <w:i/>
                <w:lang w:eastAsia="en-GB"/>
              </w:rPr>
            </w:pPr>
            <w:r w:rsidRPr="006D0C02">
              <w:rPr>
                <w:b/>
                <w:i/>
                <w:lang w:eastAsia="en-GB"/>
              </w:rPr>
              <w:t>timeSpent</w:t>
            </w:r>
          </w:p>
          <w:p w14:paraId="4F584D8A" w14:textId="77777777" w:rsidR="00982D6E" w:rsidRPr="006D0C02" w:rsidRDefault="00982D6E" w:rsidP="005A48D0">
            <w:pPr>
              <w:pStyle w:val="TAL"/>
              <w:rPr>
                <w:lang w:eastAsia="sv-SE"/>
              </w:rPr>
            </w:pPr>
            <w:r w:rsidRPr="006D0C02">
              <w:rPr>
                <w:lang w:eastAsia="en-GB"/>
              </w:rPr>
              <w:t xml:space="preserve">This field indicates the duration of stay in the cell or in any cell selection state and/or camped on any cell state in NR or E-UTRA approximated to the closest second. If included in </w:t>
            </w:r>
            <w:r w:rsidRPr="006D0C02">
              <w:rPr>
                <w:i/>
                <w:iCs/>
              </w:rPr>
              <w:t>VisitedPSCellInfo</w:t>
            </w:r>
            <w:r w:rsidRPr="006D0C02">
              <w:rPr>
                <w:lang w:eastAsia="en-GB"/>
              </w:rPr>
              <w:t>, it indicates the duration of stay in the PSCell or without any PSCell. If the duration of stay exceeds 4095s, the UE shall set it to 4095s.</w:t>
            </w:r>
          </w:p>
        </w:tc>
      </w:tr>
      <w:tr w:rsidR="00982D6E" w:rsidRPr="006D0C02" w14:paraId="29FE0FBA" w14:textId="77777777" w:rsidTr="005A48D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6D0C02" w:rsidRDefault="00982D6E" w:rsidP="005A48D0">
            <w:pPr>
              <w:pStyle w:val="TAL"/>
              <w:rPr>
                <w:b/>
                <w:i/>
                <w:lang w:eastAsia="en-GB"/>
              </w:rPr>
            </w:pPr>
            <w:r w:rsidRPr="006D0C02">
              <w:rPr>
                <w:rFonts w:eastAsia="DengXian"/>
                <w:b/>
                <w:i/>
                <w:lang w:eastAsia="sv-SE"/>
              </w:rPr>
              <w:t>visitedCellId</w:t>
            </w:r>
          </w:p>
          <w:p w14:paraId="26A52EB8" w14:textId="77777777" w:rsidR="00982D6E" w:rsidRPr="006D0C02" w:rsidRDefault="00982D6E" w:rsidP="005A48D0">
            <w:pPr>
              <w:pStyle w:val="TAL"/>
              <w:rPr>
                <w:b/>
                <w:i/>
                <w:lang w:eastAsia="en-GB"/>
              </w:rPr>
            </w:pPr>
            <w:r w:rsidRPr="006D0C02">
              <w:rPr>
                <w:lang w:eastAsia="en-GB"/>
              </w:rPr>
              <w:t>This field indicates the visited cell id including NR and E-UTRA cells.</w:t>
            </w:r>
          </w:p>
        </w:tc>
      </w:tr>
      <w:tr w:rsidR="001C2B1B" w:rsidRPr="006D0C02" w14:paraId="78FF3055" w14:textId="77777777" w:rsidTr="005A48D0">
        <w:trPr>
          <w:cantSplit/>
          <w:ins w:id="1089" w:author="After RAN2#129bis - ZTE" w:date="2025-04-17T15:11:00Z"/>
        </w:trPr>
        <w:tc>
          <w:tcPr>
            <w:tcW w:w="14175" w:type="dxa"/>
            <w:tcBorders>
              <w:top w:val="single" w:sz="4" w:space="0" w:color="808080"/>
              <w:left w:val="single" w:sz="4" w:space="0" w:color="808080"/>
              <w:bottom w:val="single" w:sz="4" w:space="0" w:color="808080"/>
              <w:right w:val="single" w:sz="4" w:space="0" w:color="808080"/>
            </w:tcBorders>
          </w:tcPr>
          <w:p w14:paraId="152AE24B" w14:textId="42A8E18F" w:rsidR="001C2B1B" w:rsidRPr="006D0C02" w:rsidRDefault="001C2B1B" w:rsidP="001C2B1B">
            <w:pPr>
              <w:pStyle w:val="TAL"/>
              <w:rPr>
                <w:ins w:id="1090" w:author="After RAN2#129bis - ZTE" w:date="2025-04-17T15:11:00Z"/>
                <w:b/>
                <w:i/>
                <w:lang w:eastAsia="en-GB"/>
              </w:rPr>
            </w:pPr>
            <w:commentRangeStart w:id="1091"/>
            <w:ins w:id="1092" w:author="After RAN2#129bis - ZTE" w:date="2025-04-17T15:11:00Z">
              <w:r w:rsidRPr="001C2B1B">
                <w:rPr>
                  <w:rFonts w:eastAsia="DengXian"/>
                  <w:b/>
                  <w:i/>
                  <w:lang w:eastAsia="sv-SE"/>
                </w:rPr>
                <w:t>scgActiveDuration</w:t>
              </w:r>
            </w:ins>
          </w:p>
          <w:p w14:paraId="0E51F3B5" w14:textId="61D8216C" w:rsidR="001C2B1B" w:rsidRPr="006D0C02" w:rsidRDefault="001C2B1B" w:rsidP="001C2B1B">
            <w:pPr>
              <w:pStyle w:val="TAL"/>
              <w:rPr>
                <w:ins w:id="1093" w:author="After RAN2#129bis - ZTE" w:date="2025-04-17T15:11:00Z"/>
                <w:rFonts w:eastAsia="DengXian"/>
                <w:b/>
                <w:i/>
                <w:lang w:eastAsia="sv-SE"/>
              </w:rPr>
            </w:pPr>
            <w:ins w:id="1094" w:author="After RAN2#129bis - ZTE" w:date="2025-04-17T15:11:00Z">
              <w:r w:rsidRPr="006D0C02">
                <w:rPr>
                  <w:lang w:eastAsia="en-GB"/>
                </w:rPr>
                <w:t>This field indicat</w:t>
              </w:r>
            </w:ins>
            <w:ins w:id="1095" w:author="After RAN2#129bis - ZTE" w:date="2025-04-17T15:12:00Z">
              <w:r w:rsidR="001310AE">
                <w:rPr>
                  <w:rFonts w:eastAsia="DengXian" w:hint="eastAsia"/>
                </w:rPr>
                <w:t xml:space="preserve">es </w:t>
              </w:r>
            </w:ins>
            <w:ins w:id="1096" w:author="After RAN2#129bis - ZTE" w:date="2025-04-17T15:11:00Z">
              <w:r w:rsidR="001310AE" w:rsidRPr="001310AE">
                <w:rPr>
                  <w:lang w:eastAsia="en-GB"/>
                </w:rPr>
                <w:t>the accumulated SCG active duration</w:t>
              </w:r>
            </w:ins>
            <w:ins w:id="1097" w:author="After RAN2#129bis - ZTE" w:date="2025-04-17T15:12:00Z">
              <w:r w:rsidR="001310AE">
                <w:rPr>
                  <w:rFonts w:eastAsia="DengXian" w:hint="eastAsia"/>
                </w:rPr>
                <w:t xml:space="preserve"> </w:t>
              </w:r>
            </w:ins>
            <w:ins w:id="1098" w:author="After RAN2#129bis - ZTE" w:date="2025-04-17T15:11:00Z">
              <w:del w:id="1099" w:author="After RAN2#129bis" w:date="2025-05-02T12:23:00Z" w16du:dateUtc="2025-05-02T10:23:00Z">
                <w:r w:rsidR="001310AE" w:rsidRPr="001310AE" w:rsidDel="004416B6">
                  <w:rPr>
                    <w:lang w:eastAsia="en-GB"/>
                  </w:rPr>
                  <w:delText xml:space="preserve">for </w:delText>
                </w:r>
              </w:del>
            </w:ins>
            <w:ins w:id="1100" w:author="After RAN2#129bis" w:date="2025-05-02T12:23:00Z" w16du:dateUtc="2025-05-02T10:23:00Z">
              <w:r w:rsidR="00F51014">
                <w:rPr>
                  <w:lang w:eastAsia="en-GB"/>
                </w:rPr>
                <w:t xml:space="preserve">the stay in </w:t>
              </w:r>
            </w:ins>
            <w:ins w:id="1101" w:author="After RAN2#129bis - ZTE" w:date="2025-04-17T15:11:00Z">
              <w:r w:rsidR="001310AE" w:rsidRPr="001310AE">
                <w:rPr>
                  <w:lang w:eastAsia="en-GB"/>
                </w:rPr>
                <w:t>the PSCell</w:t>
              </w:r>
            </w:ins>
            <w:ins w:id="1102" w:author="After RAN2#129bis - ZTE" w:date="2025-04-17T15:12:00Z">
              <w:r w:rsidR="001310AE">
                <w:rPr>
                  <w:rFonts w:eastAsia="DengXian" w:hint="eastAsia"/>
                </w:rPr>
                <w:t>.</w:t>
              </w:r>
            </w:ins>
            <w:ins w:id="1103" w:author="After RAN2#129bis - ZTE" w:date="2025-04-17T15:11:00Z">
              <w:r w:rsidR="001310AE" w:rsidRPr="001310AE">
                <w:rPr>
                  <w:lang w:eastAsia="en-GB"/>
                </w:rPr>
                <w:t xml:space="preserve"> </w:t>
              </w:r>
            </w:ins>
            <w:ins w:id="1104" w:author="After RAN2#129bis - ZTE" w:date="2025-04-17T15:12:00Z">
              <w:r w:rsidR="001310AE" w:rsidRPr="001310AE">
                <w:rPr>
                  <w:lang w:eastAsia="en-GB"/>
                </w:rPr>
                <w:t xml:space="preserve">If the duration of </w:t>
              </w:r>
            </w:ins>
            <w:ins w:id="1105" w:author="After RAN2#129bis - ZTE" w:date="2025-04-17T15:13:00Z">
              <w:r w:rsidR="00FC3E6D">
                <w:rPr>
                  <w:rFonts w:eastAsia="DengXian" w:hint="eastAsia"/>
                </w:rPr>
                <w:t>activation</w:t>
              </w:r>
            </w:ins>
            <w:ins w:id="1106" w:author="After RAN2#129bis - ZTE" w:date="2025-04-17T15:12:00Z">
              <w:r w:rsidR="001310AE" w:rsidRPr="001310AE">
                <w:rPr>
                  <w:lang w:eastAsia="en-GB"/>
                </w:rPr>
                <w:t xml:space="preserve"> exceeds 4095s, the UE shall set it to 4095s.</w:t>
              </w:r>
            </w:ins>
            <w:commentRangeEnd w:id="1091"/>
            <w:r w:rsidR="004D748A">
              <w:rPr>
                <w:rStyle w:val="CommentReference"/>
                <w:rFonts w:ascii="Times New Roman" w:hAnsi="Times New Roman"/>
              </w:rPr>
              <w:commentReference w:id="1091"/>
            </w:r>
          </w:p>
        </w:tc>
      </w:tr>
    </w:tbl>
    <w:p w14:paraId="312E3037" w14:textId="77777777" w:rsidR="00982D6E" w:rsidRPr="00FB0F19" w:rsidRDefault="00982D6E" w:rsidP="00982D6E"/>
    <w:p w14:paraId="1B0F7947" w14:textId="67C03396" w:rsidR="008E7B38" w:rsidRDefault="008E7B38" w:rsidP="00D03EC3">
      <w:pPr>
        <w:rPr>
          <w:rFonts w:eastAsia="DengXian"/>
        </w:rPr>
      </w:pPr>
    </w:p>
    <w:p w14:paraId="1B5D40B5" w14:textId="77777777" w:rsidR="00D03EC3" w:rsidRPr="00994F23" w:rsidRDefault="00D03EC3" w:rsidP="00D03EC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5894BEC9" w14:textId="77777777" w:rsidR="00D03EC3"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6261D352" w14:textId="77777777" w:rsidR="008E7B38" w:rsidRDefault="008E7B38" w:rsidP="008E7B38">
      <w:pPr>
        <w:pStyle w:val="Heading1"/>
      </w:pPr>
      <w:r>
        <w:t>Annex</w:t>
      </w:r>
    </w:p>
    <w:p w14:paraId="5DF4E5E7" w14:textId="77777777" w:rsidR="008E7B38" w:rsidRPr="00D14A09" w:rsidRDefault="008E7B38" w:rsidP="008E7B38"/>
    <w:p w14:paraId="1724A517" w14:textId="77777777" w:rsidR="008E7B38" w:rsidRDefault="008E7B38" w:rsidP="008E7B38">
      <w:pPr>
        <w:pStyle w:val="Heading2"/>
      </w:pPr>
      <w:r w:rsidRPr="00D14A09">
        <w:t>MRO enhancements for Rel-18 mobility features</w:t>
      </w:r>
      <w:r>
        <w:t xml:space="preserve"> – LTM</w:t>
      </w:r>
    </w:p>
    <w:p w14:paraId="73DE127C" w14:textId="77777777" w:rsidR="008E7B38" w:rsidRPr="00D14A09" w:rsidRDefault="008E7B38" w:rsidP="008E7B38">
      <w:pPr>
        <w:pStyle w:val="Heading3"/>
      </w:pPr>
      <w:r>
        <w:t>RAN2#125-bis</w:t>
      </w:r>
    </w:p>
    <w:p w14:paraId="2978028E" w14:textId="77777777" w:rsidR="008E7B38" w:rsidRDefault="008E7B38" w:rsidP="008E7B38">
      <w:pPr>
        <w:pStyle w:val="Agreement"/>
        <w:rPr>
          <w:lang w:eastAsia="ja-JP"/>
        </w:rPr>
      </w:pPr>
      <w:commentRangeStart w:id="1107"/>
      <w:r>
        <w:rPr>
          <w:lang w:eastAsia="ja-JP"/>
        </w:rPr>
        <w:t>For LTM MRO, RAN2 considers the following three connection failure cases:</w:t>
      </w:r>
    </w:p>
    <w:p w14:paraId="7C06BD73"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late LTM</w:t>
      </w:r>
    </w:p>
    <w:p w14:paraId="299EEA00"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early LTM</w:t>
      </w:r>
    </w:p>
    <w:p w14:paraId="5083DA31"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LTM to wrong cell</w:t>
      </w:r>
    </w:p>
    <w:p w14:paraId="6D565B9F" w14:textId="77777777" w:rsidR="008E7B38" w:rsidRDefault="008E7B38" w:rsidP="008E7B38">
      <w:pPr>
        <w:pStyle w:val="Agreement"/>
        <w:rPr>
          <w:lang w:eastAsia="ja-JP"/>
        </w:rPr>
      </w:pPr>
      <w:r>
        <w:rPr>
          <w:lang w:eastAsia="ja-JP"/>
        </w:rPr>
        <w:t>For too late LTM, the following sub-cases are considered but we may down prioritize later (not limiting):</w:t>
      </w:r>
    </w:p>
    <w:p w14:paraId="2505CA17"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6A269A6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65FEA7FA"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757F08FE" w14:textId="77777777" w:rsidR="008E7B38" w:rsidRDefault="008E7B38" w:rsidP="008E7B38">
      <w:pPr>
        <w:pStyle w:val="Agreement"/>
        <w:rPr>
          <w:lang w:eastAsia="ja-JP"/>
        </w:rPr>
      </w:pPr>
      <w:r>
        <w:rPr>
          <w:lang w:eastAsia="ja-JP"/>
        </w:rPr>
        <w:t>For too early LTM, the following sub-cases are considered but we may down prioritize later (not limiting):</w:t>
      </w:r>
    </w:p>
    <w:p w14:paraId="2588FD0C" w14:textId="77777777" w:rsidR="008E7B38" w:rsidRDefault="008E7B38" w:rsidP="008E7B38">
      <w:pPr>
        <w:pStyle w:val="Agreement"/>
        <w:numPr>
          <w:ilvl w:val="0"/>
          <w:numId w:val="0"/>
        </w:numPr>
        <w:tabs>
          <w:tab w:val="left" w:pos="720"/>
        </w:tabs>
        <w:ind w:left="1619"/>
        <w:rPr>
          <w:lang w:eastAsia="ja-JP"/>
        </w:rPr>
      </w:pPr>
      <w:r>
        <w:rPr>
          <w:lang w:eastAsia="ja-JP"/>
        </w:rPr>
        <w:lastRenderedPageBreak/>
        <w:t>-</w:t>
      </w:r>
      <w:r>
        <w:rPr>
          <w:lang w:eastAsia="ja-JP"/>
        </w:rPr>
        <w:tab/>
        <w:t>Case 2a: the UE detects HOF/RLF in the LTM target cell and performs reestablishment procedure with the source cell.</w:t>
      </w:r>
    </w:p>
    <w:p w14:paraId="13608A1B"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799EF1F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61B6825A" w14:textId="77777777" w:rsidR="008E7B38" w:rsidRDefault="008E7B38" w:rsidP="008E7B38">
      <w:pPr>
        <w:pStyle w:val="Agreement"/>
        <w:rPr>
          <w:lang w:eastAsia="ja-JP"/>
        </w:rPr>
      </w:pPr>
      <w:r>
        <w:rPr>
          <w:lang w:eastAsia="ja-JP"/>
        </w:rPr>
        <w:t>LTM to wrong cell, the following sub-cases are considered but we may down prioritize later (not limiting):</w:t>
      </w:r>
    </w:p>
    <w:p w14:paraId="31B391E2"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3a: the UE detects HOF/RLF in the LTM target cell and performs reestablishment procedure with the source cell.</w:t>
      </w:r>
    </w:p>
    <w:p w14:paraId="50F0671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31B09F7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FE2B9ED" w14:textId="77777777" w:rsidR="008E7B38" w:rsidRDefault="008E7B38" w:rsidP="008E7B38">
      <w:pPr>
        <w:pStyle w:val="Agreement"/>
        <w:rPr>
          <w:lang w:eastAsia="ja-JP"/>
        </w:rPr>
      </w:pPr>
      <w:r>
        <w:rPr>
          <w:lang w:eastAsia="ja-JP"/>
        </w:rPr>
        <w:t>RAN2 considers SHR, RA report and RLF for MCG LTM SON.</w:t>
      </w:r>
    </w:p>
    <w:p w14:paraId="18039231" w14:textId="539C6E30" w:rsidR="008E7B38" w:rsidRDefault="008E7B38" w:rsidP="008E7B38">
      <w:pPr>
        <w:pStyle w:val="Agreement"/>
        <w:rPr>
          <w:lang w:eastAsia="ja-JP"/>
        </w:rPr>
      </w:pPr>
      <w:r>
        <w:rPr>
          <w:lang w:eastAsia="ja-JP"/>
        </w:rPr>
        <w:t>RAN2 will start work on MCG LTM.</w:t>
      </w:r>
      <w:commentRangeEnd w:id="1107"/>
      <w:r w:rsidR="003A65E7">
        <w:rPr>
          <w:rStyle w:val="CommentReference"/>
          <w:rFonts w:ascii="Times New Roman" w:eastAsia="Times New Roman" w:hAnsi="Times New Roman" w:cs="Times New Roman"/>
          <w:b w:val="0"/>
          <w:lang w:val="en-GB" w:eastAsia="zh-CN"/>
        </w:rPr>
        <w:commentReference w:id="1107"/>
      </w:r>
    </w:p>
    <w:p w14:paraId="5C0C1427" w14:textId="77777777" w:rsidR="008E7B38" w:rsidRDefault="008E7B38" w:rsidP="008E7B38">
      <w:pPr>
        <w:pStyle w:val="Heading3"/>
      </w:pPr>
      <w:r>
        <w:t>RAN2#126</w:t>
      </w:r>
    </w:p>
    <w:p w14:paraId="566DF867" w14:textId="333BF9DC" w:rsidR="008E7B38" w:rsidRDefault="008E7B38" w:rsidP="008E7B38">
      <w:pPr>
        <w:pStyle w:val="Agreement"/>
        <w:rPr>
          <w:lang w:eastAsia="ja-JP"/>
        </w:rPr>
      </w:pPr>
      <w:commentRangeStart w:id="1108"/>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commentRangeEnd w:id="1108"/>
      <w:r w:rsidR="005E68D4">
        <w:rPr>
          <w:rStyle w:val="CommentReference"/>
          <w:rFonts w:ascii="Times New Roman" w:eastAsia="Times New Roman" w:hAnsi="Times New Roman" w:cs="Times New Roman"/>
          <w:b w:val="0"/>
          <w:lang w:val="en-GB" w:eastAsia="zh-CN"/>
        </w:rPr>
        <w:commentReference w:id="1108"/>
      </w:r>
    </w:p>
    <w:p w14:paraId="53DF7842" w14:textId="77777777" w:rsidR="008E7B38" w:rsidRPr="00D14A09" w:rsidRDefault="008E7B38" w:rsidP="008E7B38">
      <w:pPr>
        <w:pStyle w:val="Doc-text2"/>
        <w:rPr>
          <w:lang w:val="en-US" w:eastAsia="ja-JP"/>
        </w:rPr>
      </w:pPr>
    </w:p>
    <w:p w14:paraId="3F156AF2" w14:textId="77777777" w:rsidR="008E7B38" w:rsidRDefault="008E7B38" w:rsidP="008E7B38">
      <w:pPr>
        <w:pStyle w:val="Doc-title"/>
        <w:rPr>
          <w:highlight w:val="green"/>
        </w:rPr>
      </w:pPr>
    </w:p>
    <w:p w14:paraId="33B4A021" w14:textId="77777777" w:rsidR="008E7B38" w:rsidRPr="00D14A09" w:rsidRDefault="008E7B38" w:rsidP="008E7B38">
      <w:pPr>
        <w:pStyle w:val="Doc-text2"/>
        <w:rPr>
          <w:lang w:val="en-US"/>
        </w:rPr>
      </w:pPr>
    </w:p>
    <w:p w14:paraId="336FE024" w14:textId="1EED3F45" w:rsidR="008E7B38" w:rsidRDefault="008E7B38" w:rsidP="008E7B38">
      <w:pPr>
        <w:pStyle w:val="Agreement"/>
      </w:pPr>
      <w:commentRangeStart w:id="1109"/>
      <w:r w:rsidRPr="00576236">
        <w:t xml:space="preserve">If </w:t>
      </w:r>
      <w:r>
        <w:t>available,</w:t>
      </w:r>
      <w:r w:rsidRPr="00576236">
        <w:t xml:space="preserve"> log the L1 measurements for serving cell, target cell and other LTM candidate cells in RLF report, upon RLF or mobility failure.</w:t>
      </w:r>
      <w:commentRangeEnd w:id="1109"/>
      <w:r w:rsidR="003D3F2F">
        <w:rPr>
          <w:rStyle w:val="CommentReference"/>
          <w:rFonts w:ascii="Times New Roman" w:eastAsia="Times New Roman" w:hAnsi="Times New Roman" w:cs="Times New Roman"/>
          <w:b w:val="0"/>
          <w:lang w:val="en-GB" w:eastAsia="zh-CN"/>
        </w:rPr>
        <w:commentReference w:id="1109"/>
      </w:r>
    </w:p>
    <w:p w14:paraId="65F689DC" w14:textId="0EA10573" w:rsidR="008E7B38" w:rsidRDefault="008E7B38" w:rsidP="008E7B38">
      <w:pPr>
        <w:pStyle w:val="Agreement"/>
      </w:pPr>
      <w:commentRangeStart w:id="1110"/>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commentRangeEnd w:id="1110"/>
      <w:r w:rsidR="00422355">
        <w:rPr>
          <w:rStyle w:val="CommentReference"/>
          <w:rFonts w:ascii="Times New Roman" w:eastAsia="Times New Roman" w:hAnsi="Times New Roman" w:cs="Times New Roman"/>
          <w:b w:val="0"/>
          <w:lang w:val="en-GB" w:eastAsia="zh-CN"/>
        </w:rPr>
        <w:commentReference w:id="1110"/>
      </w:r>
    </w:p>
    <w:p w14:paraId="3E13B362" w14:textId="525AB5EA" w:rsidR="008E7B38" w:rsidRDefault="008E7B38" w:rsidP="008E7B38">
      <w:pPr>
        <w:pStyle w:val="Agreement"/>
      </w:pPr>
      <w:commentRangeStart w:id="1111"/>
      <w:r>
        <w:t>Log the LTM cell ID upon performing recovery an LTM candidate cell, details TBD e.g. which field.</w:t>
      </w:r>
      <w:commentRangeEnd w:id="1111"/>
      <w:r w:rsidR="00422355">
        <w:rPr>
          <w:rStyle w:val="CommentReference"/>
          <w:rFonts w:ascii="Times New Roman" w:eastAsia="Times New Roman" w:hAnsi="Times New Roman" w:cs="Times New Roman"/>
          <w:b w:val="0"/>
          <w:lang w:val="en-GB" w:eastAsia="zh-CN"/>
        </w:rPr>
        <w:commentReference w:id="1111"/>
      </w:r>
    </w:p>
    <w:p w14:paraId="14D5971D" w14:textId="7D01A121" w:rsidR="008E7B38" w:rsidRDefault="008E7B38" w:rsidP="008E7B38">
      <w:pPr>
        <w:pStyle w:val="Agreement"/>
      </w:pPr>
      <w:commentRangeStart w:id="1112"/>
      <w:r>
        <w:t>Extend lastHO-Type in RLF-Report to indicate the LTM cell switch as last executed mobility procedure.</w:t>
      </w:r>
      <w:commentRangeEnd w:id="1112"/>
      <w:r w:rsidR="00D1227F">
        <w:rPr>
          <w:rStyle w:val="CommentReference"/>
          <w:rFonts w:ascii="Times New Roman" w:eastAsia="Times New Roman" w:hAnsi="Times New Roman" w:cs="Times New Roman"/>
          <w:b w:val="0"/>
          <w:lang w:val="en-GB" w:eastAsia="zh-CN"/>
        </w:rPr>
        <w:commentReference w:id="1112"/>
      </w:r>
    </w:p>
    <w:p w14:paraId="6112E536" w14:textId="77777777" w:rsidR="008E7B38" w:rsidRDefault="008E7B38" w:rsidP="008E7B38">
      <w:pPr>
        <w:rPr>
          <w:lang w:val="en-US"/>
        </w:rPr>
      </w:pPr>
    </w:p>
    <w:p w14:paraId="2CF032DE" w14:textId="77777777" w:rsidR="008E7B38" w:rsidRDefault="008E7B38" w:rsidP="008E7B38">
      <w:pPr>
        <w:pStyle w:val="Heading3"/>
      </w:pPr>
      <w:r>
        <w:t>RAN2#127</w:t>
      </w:r>
    </w:p>
    <w:p w14:paraId="15DC37DB" w14:textId="428F67FF" w:rsidR="008E7B38" w:rsidRDefault="008E7B38" w:rsidP="008E7B38">
      <w:pPr>
        <w:pStyle w:val="Agreement"/>
        <w:rPr>
          <w:lang w:eastAsia="ja-JP"/>
        </w:rPr>
      </w:pPr>
      <w:commentRangeStart w:id="1113"/>
      <w:r>
        <w:rPr>
          <w:lang w:eastAsia="ja-JP"/>
        </w:rPr>
        <w:t>Only the field description associated to the timeConnFailure IE needs to be updated accordingly. Otherwise, we don’t expect any further specification impact for timeConnFailure and reconnectCellId is foreseen, TBC.</w:t>
      </w:r>
      <w:commentRangeEnd w:id="1113"/>
      <w:r w:rsidR="003A5F37">
        <w:rPr>
          <w:rStyle w:val="CommentReference"/>
          <w:rFonts w:ascii="Times New Roman" w:eastAsia="Times New Roman" w:hAnsi="Times New Roman" w:cs="Times New Roman"/>
          <w:b w:val="0"/>
          <w:lang w:val="en-GB" w:eastAsia="zh-CN"/>
        </w:rPr>
        <w:commentReference w:id="1113"/>
      </w:r>
    </w:p>
    <w:p w14:paraId="3C5791CB" w14:textId="129588F7" w:rsidR="008E7B38" w:rsidRDefault="008E7B38" w:rsidP="008E7B38">
      <w:pPr>
        <w:pStyle w:val="Agreement"/>
        <w:rPr>
          <w:lang w:eastAsia="ja-JP"/>
        </w:rPr>
      </w:pPr>
      <w:commentRangeStart w:id="1114"/>
      <w:r>
        <w:rPr>
          <w:lang w:eastAsia="ja-JP"/>
        </w:rPr>
        <w:t>introduce a new field in RLF report to indicate the LTM recovery cell id.</w:t>
      </w:r>
      <w:commentRangeEnd w:id="1114"/>
      <w:r w:rsidR="00D33D2F">
        <w:rPr>
          <w:rStyle w:val="CommentReference"/>
          <w:rFonts w:ascii="Times New Roman" w:eastAsia="Times New Roman" w:hAnsi="Times New Roman" w:cs="Times New Roman"/>
          <w:b w:val="0"/>
          <w:lang w:val="en-GB" w:eastAsia="zh-CN"/>
        </w:rPr>
        <w:commentReference w:id="1114"/>
      </w:r>
    </w:p>
    <w:p w14:paraId="0680EC4C" w14:textId="77777777" w:rsidR="008E7B38" w:rsidRDefault="008E7B38" w:rsidP="008E7B38">
      <w:pPr>
        <w:pStyle w:val="Agreement"/>
        <w:rPr>
          <w:lang w:eastAsia="ja-JP"/>
        </w:rPr>
      </w:pPr>
      <w:commentRangeStart w:id="1115"/>
      <w:r>
        <w:rPr>
          <w:lang w:eastAsia="ja-JP"/>
        </w:rPr>
        <w:lastRenderedPageBreak/>
        <w:t>RAN2 include the specific access type in the RLF report, i.e. whether it is RA-based or RA-less cell switch. FFS details, e.g. if explicit or implicitly signalled.</w:t>
      </w:r>
    </w:p>
    <w:p w14:paraId="1AF5C108" w14:textId="77777777" w:rsidR="008E7B38" w:rsidRDefault="008E7B38" w:rsidP="008E7B38">
      <w:pPr>
        <w:pStyle w:val="Agreement"/>
        <w:rPr>
          <w:lang w:eastAsia="ja-JP"/>
        </w:rPr>
      </w:pPr>
      <w:r>
        <w:rPr>
          <w:lang w:eastAsia="ja-JP"/>
        </w:rPr>
        <w:t>We do not include in the RLF report, the time since the last reception of PDCCH order towards the target cell till reception of cell switch command.</w:t>
      </w:r>
    </w:p>
    <w:p w14:paraId="60FB03D4" w14:textId="77777777" w:rsidR="008E7B38" w:rsidRDefault="008E7B38" w:rsidP="008E7B38">
      <w:pPr>
        <w:pStyle w:val="Agreement"/>
        <w:rPr>
          <w:lang w:eastAsia="ja-JP"/>
        </w:rPr>
      </w:pPr>
      <w:r>
        <w:rPr>
          <w:lang w:eastAsia="ja-JP"/>
        </w:rPr>
        <w:t>RA-based access will not be a new triggering condition for the SHR report.</w:t>
      </w:r>
    </w:p>
    <w:p w14:paraId="18CED780" w14:textId="0DB431B8" w:rsidR="008E7B38" w:rsidRDefault="008E7B38" w:rsidP="008E7B38">
      <w:pPr>
        <w:pStyle w:val="Agreement"/>
        <w:rPr>
          <w:lang w:eastAsia="ja-JP"/>
        </w:rPr>
      </w:pPr>
      <w:r>
        <w:rPr>
          <w:lang w:eastAsia="ja-JP"/>
        </w:rPr>
        <w:t>HO interruption time will not be a new triggering condition for the SHR report</w:t>
      </w:r>
      <w:commentRangeEnd w:id="1115"/>
      <w:r w:rsidR="007462D1">
        <w:rPr>
          <w:rStyle w:val="CommentReference"/>
          <w:rFonts w:ascii="Times New Roman" w:eastAsia="Times New Roman" w:hAnsi="Times New Roman" w:cs="Times New Roman"/>
          <w:b w:val="0"/>
          <w:lang w:val="en-GB" w:eastAsia="zh-CN"/>
        </w:rPr>
        <w:commentReference w:id="1115"/>
      </w:r>
    </w:p>
    <w:p w14:paraId="522E0A2A" w14:textId="77777777" w:rsidR="008E7B38" w:rsidRPr="00782704" w:rsidRDefault="008E7B38" w:rsidP="008E7B38">
      <w:pPr>
        <w:pStyle w:val="Doc-text2"/>
        <w:rPr>
          <w:lang w:val="en-US" w:eastAsia="ja-JP"/>
        </w:rPr>
      </w:pPr>
    </w:p>
    <w:p w14:paraId="4B48BDBB" w14:textId="77777777" w:rsidR="008E7B38" w:rsidRPr="00782704" w:rsidRDefault="008E7B38" w:rsidP="008E7B38">
      <w:pPr>
        <w:pStyle w:val="Doc-text2"/>
        <w:rPr>
          <w:lang w:val="en-US" w:eastAsia="ja-JP"/>
        </w:rPr>
      </w:pPr>
    </w:p>
    <w:p w14:paraId="40A38BEB" w14:textId="54E405FB" w:rsidR="008E7B38" w:rsidRDefault="008E7B38" w:rsidP="008E7B38">
      <w:pPr>
        <w:pStyle w:val="Agreement"/>
        <w:rPr>
          <w:lang w:eastAsia="ja-JP"/>
        </w:rPr>
      </w:pPr>
      <w:commentRangeStart w:id="1116"/>
      <w:r>
        <w:rPr>
          <w:lang w:eastAsia="ja-JP"/>
        </w:rPr>
        <w:t>Reuse the existing approach of using timeUntilReconnection in RLF-report also for LTM failure scenarios.</w:t>
      </w:r>
      <w:commentRangeEnd w:id="1116"/>
      <w:r w:rsidR="00BD2574">
        <w:rPr>
          <w:rStyle w:val="CommentReference"/>
          <w:rFonts w:ascii="Times New Roman" w:eastAsia="Times New Roman" w:hAnsi="Times New Roman" w:cs="Times New Roman"/>
          <w:b w:val="0"/>
          <w:lang w:val="en-GB" w:eastAsia="zh-CN"/>
        </w:rPr>
        <w:commentReference w:id="1116"/>
      </w:r>
    </w:p>
    <w:p w14:paraId="5D3BA02B" w14:textId="77777777" w:rsidR="008E7B38" w:rsidRDefault="008E7B38" w:rsidP="008E7B38">
      <w:pPr>
        <w:pStyle w:val="Agreement"/>
        <w:rPr>
          <w:lang w:eastAsia="ja-JP"/>
        </w:rPr>
      </w:pPr>
      <w:commentRangeStart w:id="1117"/>
      <w:r>
        <w:rPr>
          <w:lang w:eastAsia="ja-JP"/>
        </w:rPr>
        <w:t>We will not define and log timeSinceLTM-Reconfig (like timeSinceCHO-Reconfig) within RLF-report and SHR in LTM failure and near failure cases.</w:t>
      </w:r>
    </w:p>
    <w:p w14:paraId="537C7DBE" w14:textId="4AC6597B" w:rsidR="008E7B38" w:rsidRDefault="008E7B38" w:rsidP="008E7B38">
      <w:pPr>
        <w:pStyle w:val="Agreement"/>
        <w:rPr>
          <w:lang w:eastAsia="ja-JP"/>
        </w:rPr>
      </w:pPr>
      <w:r>
        <w:rPr>
          <w:lang w:eastAsia="ja-JP"/>
        </w:rPr>
        <w:t>We will not log interruption time in SON reports (e.g. SHR) for LTM.</w:t>
      </w:r>
      <w:commentRangeEnd w:id="1117"/>
      <w:r w:rsidR="000902A3">
        <w:rPr>
          <w:rStyle w:val="CommentReference"/>
          <w:rFonts w:ascii="Times New Roman" w:eastAsia="Times New Roman" w:hAnsi="Times New Roman" w:cs="Times New Roman"/>
          <w:b w:val="0"/>
          <w:lang w:val="en-GB" w:eastAsia="zh-CN"/>
        </w:rPr>
        <w:commentReference w:id="1117"/>
      </w:r>
    </w:p>
    <w:p w14:paraId="69F0BFFB" w14:textId="3663A1B8" w:rsidR="008E7B38" w:rsidRDefault="008E7B38" w:rsidP="008E7B38">
      <w:pPr>
        <w:pStyle w:val="Agreement"/>
        <w:rPr>
          <w:lang w:eastAsia="ja-JP"/>
        </w:rPr>
      </w:pPr>
      <w:commentRangeStart w:id="1118"/>
      <w:r>
        <w:rPr>
          <w:lang w:eastAsia="ja-JP"/>
        </w:rPr>
        <w:t>We aim to log some info to deduce the ltmCandidate (similar like choCandidate) in SHR to indicate whether a neighbour cell is an LTM candidate cell or not, TBD if explicit/implicit.</w:t>
      </w:r>
      <w:commentRangeEnd w:id="1118"/>
      <w:r w:rsidR="00FC6816">
        <w:rPr>
          <w:rStyle w:val="CommentReference"/>
          <w:rFonts w:ascii="Times New Roman" w:eastAsia="Times New Roman" w:hAnsi="Times New Roman" w:cs="Times New Roman"/>
          <w:b w:val="0"/>
          <w:lang w:val="en-GB" w:eastAsia="zh-CN"/>
        </w:rPr>
        <w:commentReference w:id="1118"/>
      </w:r>
    </w:p>
    <w:p w14:paraId="5401F7D8" w14:textId="273FE81C" w:rsidR="008E7B38" w:rsidRDefault="008E7B38" w:rsidP="008E7B38">
      <w:pPr>
        <w:pStyle w:val="Agreement"/>
        <w:rPr>
          <w:lang w:eastAsia="ja-JP"/>
        </w:rPr>
      </w:pPr>
      <w:commentRangeStart w:id="1119"/>
      <w:r>
        <w:rPr>
          <w:lang w:eastAsia="ja-JP"/>
        </w:rPr>
        <w:t>Log L3 measurements for serving cell, target cell and other LTM candidate cells in RLF report, upon RLF or mobility failure. RAN2 assumes this is already possible with existing spec.</w:t>
      </w:r>
      <w:commentRangeEnd w:id="1119"/>
      <w:r w:rsidR="00835254">
        <w:rPr>
          <w:rStyle w:val="CommentReference"/>
          <w:rFonts w:ascii="Times New Roman" w:eastAsia="Times New Roman" w:hAnsi="Times New Roman" w:cs="Times New Roman"/>
          <w:b w:val="0"/>
          <w:lang w:val="en-GB" w:eastAsia="zh-CN"/>
        </w:rPr>
        <w:commentReference w:id="1119"/>
      </w:r>
    </w:p>
    <w:p w14:paraId="6A8DF661" w14:textId="77777777" w:rsidR="008E7B38" w:rsidRDefault="008E7B38" w:rsidP="008E7B38">
      <w:pPr>
        <w:pStyle w:val="Doc-text2"/>
        <w:rPr>
          <w:lang w:eastAsia="ja-JP"/>
        </w:rPr>
      </w:pPr>
    </w:p>
    <w:p w14:paraId="6331CA11" w14:textId="77777777" w:rsidR="008E7B38" w:rsidRPr="00D14A09" w:rsidRDefault="008E7B38" w:rsidP="008E7B38">
      <w:pPr>
        <w:pStyle w:val="Heading3"/>
      </w:pPr>
      <w:r>
        <w:t>RAN2#127-bis</w:t>
      </w:r>
    </w:p>
    <w:p w14:paraId="0821DE6C" w14:textId="77777777" w:rsidR="008E7B38" w:rsidRPr="00DD0ABF" w:rsidRDefault="008E7B38" w:rsidP="00497F3A">
      <w:pPr>
        <w:pStyle w:val="Doc-text2"/>
        <w:numPr>
          <w:ilvl w:val="0"/>
          <w:numId w:val="5"/>
        </w:numPr>
        <w:rPr>
          <w:lang w:val="en-US"/>
        </w:rPr>
      </w:pPr>
      <w:commentRangeStart w:id="1120"/>
      <w:r w:rsidRPr="00DD0ABF">
        <w:rPr>
          <w:lang w:val="en-US"/>
        </w:rPr>
        <w:t>The UE shall log cell IDs such as reestablishment cell ID, source, failed, reconnect cell ID, following the same principle as RLF, HOF and successful recovery, incl. the time between UE executing the LTM command and the failure.</w:t>
      </w:r>
      <w:commentRangeEnd w:id="1120"/>
      <w:r w:rsidR="004C0EA4">
        <w:rPr>
          <w:rStyle w:val="CommentReference"/>
          <w:rFonts w:ascii="Times New Roman" w:eastAsia="Times New Roman" w:hAnsi="Times New Roman"/>
          <w:lang w:eastAsia="zh-CN"/>
        </w:rPr>
        <w:commentReference w:id="1120"/>
      </w:r>
    </w:p>
    <w:p w14:paraId="165E8C76" w14:textId="0F538A93" w:rsidR="008E7B38" w:rsidRPr="00DD0ABF" w:rsidRDefault="008E7B38" w:rsidP="00497F3A">
      <w:pPr>
        <w:pStyle w:val="Doc-text2"/>
        <w:numPr>
          <w:ilvl w:val="0"/>
          <w:numId w:val="5"/>
        </w:numPr>
      </w:pPr>
      <w:commentRangeStart w:id="1121"/>
      <w:r w:rsidRPr="00DD0ABF">
        <w:rPr>
          <w:lang w:val="en-US"/>
        </w:rPr>
        <w:t xml:space="preserve">If RA-based LTM failure happens the UE logs and reports RACH info in the RLF report. </w:t>
      </w:r>
      <w:r w:rsidRPr="00DD0ABF">
        <w:t>Additional information is TBD.</w:t>
      </w:r>
      <w:commentRangeEnd w:id="1121"/>
      <w:r w:rsidR="00BF5A5A">
        <w:rPr>
          <w:rStyle w:val="CommentReference"/>
          <w:rFonts w:ascii="Times New Roman" w:eastAsia="Times New Roman" w:hAnsi="Times New Roman"/>
          <w:lang w:eastAsia="zh-CN"/>
        </w:rPr>
        <w:commentReference w:id="1121"/>
      </w:r>
    </w:p>
    <w:p w14:paraId="443F3953" w14:textId="12F7EFC3" w:rsidR="008E7B38" w:rsidRPr="00DD0ABF" w:rsidRDefault="008E7B38" w:rsidP="00497F3A">
      <w:pPr>
        <w:pStyle w:val="Doc-text2"/>
        <w:numPr>
          <w:ilvl w:val="0"/>
          <w:numId w:val="5"/>
        </w:numPr>
        <w:rPr>
          <w:lang w:val="en-US"/>
        </w:rPr>
      </w:pPr>
      <w:commentRangeStart w:id="1122"/>
      <w:r w:rsidRPr="00DD0ABF">
        <w:rPr>
          <w:lang w:val="en-US"/>
        </w:rPr>
        <w:t xml:space="preserve">Unless RAN3 defines a NW-based solution: The UE logs and reports whether and how the UE got the TA value used for a failed LTM switch (gNB indicated or UE determined). </w:t>
      </w:r>
      <w:commentRangeEnd w:id="1122"/>
      <w:r w:rsidR="00417F86">
        <w:rPr>
          <w:rStyle w:val="CommentReference"/>
          <w:rFonts w:ascii="Times New Roman" w:eastAsia="Times New Roman" w:hAnsi="Times New Roman"/>
          <w:lang w:eastAsia="zh-CN"/>
        </w:rPr>
        <w:commentReference w:id="1122"/>
      </w:r>
    </w:p>
    <w:p w14:paraId="4886F04E" w14:textId="4CB5D4D2" w:rsidR="008E7B38" w:rsidRPr="00FB7689" w:rsidRDefault="008E7B38" w:rsidP="00497F3A">
      <w:pPr>
        <w:pStyle w:val="Doc-text2"/>
        <w:numPr>
          <w:ilvl w:val="0"/>
          <w:numId w:val="5"/>
        </w:numPr>
        <w:rPr>
          <w:lang w:val="en-US"/>
        </w:rPr>
      </w:pPr>
      <w:commentRangeStart w:id="1123"/>
      <w:r w:rsidRPr="00DD0ABF">
        <w:rPr>
          <w:lang w:val="en-US"/>
        </w:rPr>
        <w:t xml:space="preserve">Include an explicit indicator in SHR whether the successful LTM execution was RACH-less or RACH-based. </w:t>
      </w:r>
      <w:r w:rsidRPr="00FB7689">
        <w:rPr>
          <w:lang w:val="en-US"/>
        </w:rPr>
        <w:t>Can sort out the details during stage-3 implementation.</w:t>
      </w:r>
      <w:commentRangeEnd w:id="1123"/>
      <w:r w:rsidR="00B74BD0">
        <w:rPr>
          <w:rStyle w:val="CommentReference"/>
          <w:rFonts w:ascii="Times New Roman" w:eastAsia="Times New Roman" w:hAnsi="Times New Roman"/>
          <w:lang w:eastAsia="zh-CN"/>
        </w:rPr>
        <w:commentReference w:id="1123"/>
      </w:r>
    </w:p>
    <w:p w14:paraId="7BBDC14A" w14:textId="77777777" w:rsidR="008E7B38" w:rsidRDefault="008E7B38" w:rsidP="008E7B38">
      <w:pPr>
        <w:rPr>
          <w:lang w:val="en-US"/>
        </w:rPr>
      </w:pPr>
    </w:p>
    <w:p w14:paraId="39AD35BC" w14:textId="77777777" w:rsidR="008E7B38" w:rsidRDefault="008E7B38" w:rsidP="008E7B38">
      <w:pPr>
        <w:pStyle w:val="Doc-text2"/>
        <w:ind w:left="0" w:firstLine="0"/>
      </w:pPr>
    </w:p>
    <w:p w14:paraId="44F33EE5" w14:textId="77777777" w:rsidR="008E7B38" w:rsidRPr="00DD0ABF" w:rsidRDefault="008E7B38" w:rsidP="00497F3A">
      <w:pPr>
        <w:pStyle w:val="Doc-text2"/>
        <w:numPr>
          <w:ilvl w:val="0"/>
          <w:numId w:val="6"/>
        </w:numPr>
        <w:rPr>
          <w:lang w:val="en-US"/>
        </w:rPr>
      </w:pPr>
      <w:commentRangeStart w:id="1124"/>
      <w:r w:rsidRPr="00DD0ABF">
        <w:rPr>
          <w:lang w:val="en-US"/>
        </w:rPr>
        <w:t>Unless RAN3 defines a NW-based solution: Introduce an explicit indication in RLF-Report to indicate whether a neighbour cell is an LTM candidate cell.</w:t>
      </w:r>
      <w:commentRangeEnd w:id="1124"/>
      <w:r>
        <w:rPr>
          <w:rStyle w:val="CommentReference"/>
          <w:rFonts w:ascii="Times New Roman" w:eastAsia="Times New Roman" w:hAnsi="Times New Roman"/>
          <w:lang w:eastAsia="zh-CN"/>
        </w:rPr>
        <w:commentReference w:id="1124"/>
      </w:r>
    </w:p>
    <w:p w14:paraId="42C0A99D" w14:textId="77777777" w:rsidR="008E7B38" w:rsidRPr="00DD0ABF" w:rsidRDefault="008E7B38" w:rsidP="00497F3A">
      <w:pPr>
        <w:pStyle w:val="Doc-text2"/>
        <w:numPr>
          <w:ilvl w:val="0"/>
          <w:numId w:val="6"/>
        </w:numPr>
        <w:rPr>
          <w:lang w:val="en-US"/>
        </w:rPr>
      </w:pPr>
      <w:commentRangeStart w:id="1125"/>
      <w:r w:rsidRPr="00DD0ABF">
        <w:rPr>
          <w:lang w:val="en-US"/>
        </w:rPr>
        <w:t>UE logs available L1 measurement results for the serving cell, the target cell and other LTM candidate cells when a successful LTM cell switch triggers SHR.</w:t>
      </w:r>
      <w:commentRangeEnd w:id="1125"/>
      <w:r w:rsidR="00FD6853">
        <w:rPr>
          <w:rStyle w:val="CommentReference"/>
          <w:rFonts w:ascii="Times New Roman" w:eastAsia="Times New Roman" w:hAnsi="Times New Roman"/>
          <w:lang w:eastAsia="zh-CN"/>
        </w:rPr>
        <w:commentReference w:id="1125"/>
      </w:r>
    </w:p>
    <w:p w14:paraId="7437BE61" w14:textId="77777777" w:rsidR="008E7B38" w:rsidRPr="00D14A09" w:rsidRDefault="008E7B38" w:rsidP="008E7B38">
      <w:pPr>
        <w:rPr>
          <w:lang w:val="en-US"/>
        </w:rPr>
      </w:pPr>
    </w:p>
    <w:p w14:paraId="198F80FB" w14:textId="77777777" w:rsidR="008E7B38" w:rsidRPr="00D14A09" w:rsidRDefault="008E7B38" w:rsidP="008E7B38">
      <w:pPr>
        <w:pStyle w:val="Heading3"/>
      </w:pPr>
      <w:r>
        <w:lastRenderedPageBreak/>
        <w:t>RAN2#128</w:t>
      </w:r>
    </w:p>
    <w:p w14:paraId="3153ECAF" w14:textId="77777777" w:rsidR="008E7B38" w:rsidRDefault="008E7B38" w:rsidP="00497F3A">
      <w:pPr>
        <w:pStyle w:val="Doc-text2"/>
        <w:numPr>
          <w:ilvl w:val="0"/>
          <w:numId w:val="10"/>
        </w:numPr>
        <w:autoSpaceDN w:val="0"/>
        <w:rPr>
          <w:lang w:eastAsia="ja-JP"/>
        </w:rPr>
      </w:pPr>
      <w:commentRangeStart w:id="1126"/>
      <w:r w:rsidRPr="002A6C48">
        <w:rPr>
          <w:lang w:val="en-US"/>
        </w:rPr>
        <w:t>No need to include the specific access type (i.e. RACH-based or RACH-less) in the RLF report explicitly. It can be known implicitly. This can be revisited if RAN2 concludes that there are issues.</w:t>
      </w:r>
    </w:p>
    <w:p w14:paraId="7BABC4B2" w14:textId="77777777" w:rsidR="008E7B38" w:rsidRDefault="008E7B38" w:rsidP="00497F3A">
      <w:pPr>
        <w:pStyle w:val="Doc-text2"/>
        <w:numPr>
          <w:ilvl w:val="0"/>
          <w:numId w:val="10"/>
        </w:numPr>
        <w:autoSpaceDN w:val="0"/>
        <w:rPr>
          <w:lang w:val="en-US"/>
        </w:rPr>
      </w:pPr>
      <w:r w:rsidRPr="002A6C48">
        <w:rPr>
          <w:lang w:val="en-US"/>
        </w:rPr>
        <w:t>Reuse the existing ra-InformationCommon for the RA-based LTM failure.</w:t>
      </w:r>
      <w:commentRangeEnd w:id="1126"/>
      <w:r w:rsidR="00FD6853">
        <w:rPr>
          <w:rStyle w:val="CommentReference"/>
          <w:rFonts w:ascii="Times New Roman" w:eastAsia="Times New Roman" w:hAnsi="Times New Roman"/>
          <w:lang w:eastAsia="zh-CN"/>
        </w:rPr>
        <w:commentReference w:id="1126"/>
      </w:r>
    </w:p>
    <w:p w14:paraId="07A5D9AD" w14:textId="77777777" w:rsidR="008E7B38" w:rsidRPr="002A6C48" w:rsidRDefault="008E7B38" w:rsidP="00497F3A">
      <w:pPr>
        <w:pStyle w:val="Doc-text2"/>
        <w:numPr>
          <w:ilvl w:val="0"/>
          <w:numId w:val="10"/>
        </w:numPr>
        <w:autoSpaceDN w:val="0"/>
        <w:rPr>
          <w:lang w:val="en-US"/>
        </w:rPr>
      </w:pPr>
      <w:commentRangeStart w:id="1127"/>
      <w:r w:rsidRPr="002A6C48">
        <w:rPr>
          <w:lang w:val="en-US"/>
        </w:rPr>
        <w:t>If RAN3 does not address this meaning that we need a RAN2 solution, add a list indicating which LTM candidates the UE had at RLF.</w:t>
      </w:r>
      <w:commentRangeEnd w:id="1127"/>
      <w:r>
        <w:rPr>
          <w:rStyle w:val="CommentReference"/>
          <w:rFonts w:ascii="Times New Roman" w:eastAsia="Times New Roman" w:hAnsi="Times New Roman"/>
          <w:lang w:eastAsia="zh-CN"/>
        </w:rPr>
        <w:commentReference w:id="1127"/>
      </w:r>
    </w:p>
    <w:p w14:paraId="009C82D1" w14:textId="77777777" w:rsidR="008E7B38" w:rsidRDefault="008E7B38" w:rsidP="008E7B38">
      <w:pPr>
        <w:rPr>
          <w:lang w:val="en-US"/>
        </w:rPr>
      </w:pPr>
    </w:p>
    <w:p w14:paraId="0F532B8C" w14:textId="77777777" w:rsidR="008E7B38" w:rsidRDefault="008E7B38" w:rsidP="008E7B38">
      <w:pPr>
        <w:pStyle w:val="Heading3"/>
      </w:pPr>
      <w:r>
        <w:t>RAN2#129</w:t>
      </w:r>
    </w:p>
    <w:p w14:paraId="04BA665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128"/>
      <w:r w:rsidRPr="00D25E96">
        <w:rPr>
          <w:rFonts w:ascii="Arial" w:eastAsia="MS Mincho" w:hAnsi="Arial"/>
          <w:b/>
          <w:szCs w:val="24"/>
          <w:lang w:eastAsia="en-GB"/>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commentRangeEnd w:id="1128"/>
      <w:r>
        <w:rPr>
          <w:rStyle w:val="CommentReference"/>
        </w:rPr>
        <w:commentReference w:id="1128"/>
      </w:r>
    </w:p>
    <w:p w14:paraId="6CAD007A" w14:textId="441DC4BC" w:rsidR="00D37052" w:rsidRDefault="00D37052" w:rsidP="00D37052">
      <w:pPr>
        <w:pStyle w:val="Heading3"/>
      </w:pPr>
      <w:r>
        <w:t>RAN2#129-bis</w:t>
      </w:r>
    </w:p>
    <w:p w14:paraId="19712DE1" w14:textId="77777777" w:rsidR="00D37052" w:rsidRPr="00D37052" w:rsidRDefault="00D37052" w:rsidP="00D37052">
      <w:pPr>
        <w:numPr>
          <w:ilvl w:val="0"/>
          <w:numId w:val="13"/>
        </w:numPr>
      </w:pPr>
      <w:commentRangeStart w:id="1129"/>
      <w:r w:rsidRPr="00D37052">
        <w:rPr>
          <w:b/>
          <w:bCs/>
        </w:rPr>
        <w:t xml:space="preserve">We will not add support for including the </w:t>
      </w:r>
      <w:r w:rsidRPr="00D37052">
        <w:rPr>
          <w:b/>
          <w:bCs/>
          <w:u w:val="single"/>
        </w:rPr>
        <w:t>unnecessary LTM configuration</w:t>
      </w:r>
      <w:r w:rsidRPr="00D37052">
        <w:rPr>
          <w:b/>
          <w:bCs/>
        </w:rPr>
        <w:t>, e.g. LTM candidate cell(s) unused, in SON reports, for both failure and near failure cases.</w:t>
      </w:r>
    </w:p>
    <w:p w14:paraId="25F9E1AA" w14:textId="77777777" w:rsidR="00D37052" w:rsidRPr="00D37052" w:rsidRDefault="00D37052" w:rsidP="00D37052">
      <w:pPr>
        <w:numPr>
          <w:ilvl w:val="0"/>
          <w:numId w:val="13"/>
        </w:numPr>
      </w:pPr>
      <w:r w:rsidRPr="00D37052">
        <w:rPr>
          <w:b/>
          <w:bCs/>
        </w:rPr>
        <w:t>Do not specify support for reporting difference between the TA value received from the LTM cell switch command and TA value measured by the UE</w:t>
      </w:r>
    </w:p>
    <w:p w14:paraId="7E52F0D3" w14:textId="77777777" w:rsidR="00D37052" w:rsidRPr="00D37052" w:rsidRDefault="00D37052" w:rsidP="00D37052">
      <w:pPr>
        <w:numPr>
          <w:ilvl w:val="0"/>
          <w:numId w:val="13"/>
        </w:numPr>
      </w:pPr>
      <w:r w:rsidRPr="00D37052">
        <w:rPr>
          <w:b/>
          <w:bCs/>
        </w:rPr>
        <w:t xml:space="preserve">Do not specify support for reporting of </w:t>
      </w:r>
      <w:r w:rsidRPr="00D37052">
        <w:rPr>
          <w:b/>
          <w:bCs/>
          <w:u w:val="single"/>
        </w:rPr>
        <w:t>elapsed time between UE obtains the target cell TA and UE receives the cell switch command</w:t>
      </w:r>
      <w:r w:rsidRPr="00D37052">
        <w:rPr>
          <w:b/>
          <w:bCs/>
        </w:rPr>
        <w:t>, or an indication to indicate whether the UE obtains TA before UE receives LTM cell switch command</w:t>
      </w:r>
      <w:commentRangeEnd w:id="1129"/>
      <w:r w:rsidR="000521AA">
        <w:rPr>
          <w:rStyle w:val="CommentReference"/>
        </w:rPr>
        <w:commentReference w:id="1129"/>
      </w:r>
    </w:p>
    <w:p w14:paraId="4EEDC616" w14:textId="77777777" w:rsidR="00D37052" w:rsidRDefault="00D37052" w:rsidP="00D37052">
      <w:pPr>
        <w:numPr>
          <w:ilvl w:val="0"/>
          <w:numId w:val="13"/>
        </w:numPr>
      </w:pPr>
      <w:r w:rsidRPr="00D37052">
        <w:rPr>
          <w:b/>
          <w:bCs/>
        </w:rPr>
        <w:t> </w:t>
      </w:r>
      <w:commentRangeStart w:id="1130"/>
      <w:r w:rsidRPr="00D37052">
        <w:rPr>
          <w:b/>
          <w:bCs/>
        </w:rPr>
        <w:t>For LTM-related RA reports, the UE sets the cellId to the CGI if available, otherwise sets it based on ltm-CandidatePCI and ssb-Frequency in corresponding LTM-Candidate.</w:t>
      </w:r>
      <w:r w:rsidRPr="00D37052">
        <w:t xml:space="preserve"> </w:t>
      </w:r>
      <w:commentRangeEnd w:id="1130"/>
      <w:r w:rsidR="000521AA">
        <w:rPr>
          <w:rStyle w:val="CommentReference"/>
        </w:rPr>
        <w:commentReference w:id="1130"/>
      </w:r>
    </w:p>
    <w:p w14:paraId="6F346D7F" w14:textId="77777777" w:rsidR="00D37052" w:rsidRPr="00D37052" w:rsidRDefault="00D37052" w:rsidP="00D37052">
      <w:pPr>
        <w:pStyle w:val="ListParagraph"/>
        <w:numPr>
          <w:ilvl w:val="0"/>
          <w:numId w:val="13"/>
        </w:numPr>
      </w:pPr>
      <w:commentRangeStart w:id="1131"/>
      <w:r w:rsidRPr="00D37052">
        <w:rPr>
          <w:b/>
          <w:bCs/>
          <w:u w:val="single"/>
        </w:rPr>
        <w:t xml:space="preserve">Network is informed in the next RRC complete message about the SHR availability in case the UE performs RACH-less LTM cell switch. </w:t>
      </w:r>
      <w:r w:rsidRPr="00D37052">
        <w:rPr>
          <w:b/>
          <w:bCs/>
        </w:rPr>
        <w:t>No need to change the current formulation of determining the SHR in the current running CR.</w:t>
      </w:r>
    </w:p>
    <w:p w14:paraId="2B0D11BA" w14:textId="00E25BEF" w:rsidR="00D37052" w:rsidRPr="00D37052" w:rsidRDefault="00D37052" w:rsidP="00D37052">
      <w:pPr>
        <w:pStyle w:val="ListParagraph"/>
        <w:numPr>
          <w:ilvl w:val="0"/>
          <w:numId w:val="13"/>
        </w:numPr>
        <w:rPr>
          <w:b/>
          <w:bCs/>
        </w:rPr>
      </w:pPr>
      <w:r w:rsidRPr="00D37052">
        <w:rPr>
          <w:b/>
          <w:bCs/>
        </w:rPr>
        <w:t>Follow CHO like mechanism (i.e., a single rlf-Report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commentRangeEnd w:id="1131"/>
      <w:r w:rsidR="000521AA">
        <w:rPr>
          <w:rStyle w:val="CommentReference"/>
        </w:rPr>
        <w:commentReference w:id="1131"/>
      </w:r>
    </w:p>
    <w:p w14:paraId="7DF5CE38" w14:textId="77777777" w:rsidR="008E7B38" w:rsidRPr="00D37052" w:rsidRDefault="008E7B38" w:rsidP="008E7B38"/>
    <w:p w14:paraId="2CE7102F" w14:textId="77777777" w:rsidR="008E7B38" w:rsidRDefault="008E7B38" w:rsidP="008E7B38">
      <w:pPr>
        <w:pStyle w:val="Heading2"/>
        <w:ind w:left="0" w:firstLine="0"/>
      </w:pPr>
      <w:r w:rsidRPr="00D14A09">
        <w:t>MRO enhancements for Rel-18 mobility features</w:t>
      </w:r>
      <w:r>
        <w:t xml:space="preserve"> – </w:t>
      </w:r>
      <w:r w:rsidRPr="00D14A09">
        <w:t>CHO with candidate SCGs</w:t>
      </w:r>
    </w:p>
    <w:p w14:paraId="3764B058" w14:textId="77777777" w:rsidR="008E7B38" w:rsidRPr="00D14A09" w:rsidRDefault="008E7B38" w:rsidP="008E7B38">
      <w:pPr>
        <w:pStyle w:val="Heading3"/>
      </w:pPr>
      <w:r>
        <w:t>RAN2#125-bis</w:t>
      </w:r>
    </w:p>
    <w:p w14:paraId="2CCDEE92" w14:textId="77777777" w:rsidR="008E7B38" w:rsidRDefault="008E7B38" w:rsidP="008E7B38">
      <w:pPr>
        <w:pStyle w:val="Agreement"/>
        <w:rPr>
          <w:lang w:eastAsia="ja-JP"/>
        </w:rPr>
      </w:pPr>
      <w:commentRangeStart w:id="1132"/>
      <w:r>
        <w:rPr>
          <w:lang w:eastAsia="ja-JP"/>
        </w:rPr>
        <w:t>RAN2 to study failure and near failure scenarios for CHO with candidate SCGs.</w:t>
      </w:r>
      <w:commentRangeEnd w:id="1132"/>
      <w:r w:rsidR="003F7064">
        <w:rPr>
          <w:rStyle w:val="CommentReference"/>
          <w:rFonts w:ascii="Times New Roman" w:eastAsia="Times New Roman" w:hAnsi="Times New Roman" w:cs="Times New Roman"/>
          <w:b w:val="0"/>
          <w:lang w:val="en-GB" w:eastAsia="zh-CN"/>
        </w:rPr>
        <w:commentReference w:id="1132"/>
      </w:r>
    </w:p>
    <w:p w14:paraId="73461F44" w14:textId="77777777" w:rsidR="008E7B38" w:rsidRDefault="008E7B38" w:rsidP="008E7B38">
      <w:pPr>
        <w:pStyle w:val="Doc-text2"/>
        <w:ind w:left="0" w:firstLine="0"/>
        <w:rPr>
          <w:lang w:val="en-US" w:eastAsia="ja-JP"/>
        </w:rPr>
      </w:pPr>
    </w:p>
    <w:p w14:paraId="642A77CD" w14:textId="77777777" w:rsidR="008E7B38" w:rsidRDefault="008E7B38" w:rsidP="008E7B38">
      <w:pPr>
        <w:pStyle w:val="Heading3"/>
      </w:pPr>
      <w:r>
        <w:lastRenderedPageBreak/>
        <w:t>RAN2#126</w:t>
      </w:r>
    </w:p>
    <w:p w14:paraId="4C42D64D" w14:textId="77777777" w:rsidR="008E7B38" w:rsidRDefault="008E7B38" w:rsidP="008E7B38">
      <w:pPr>
        <w:pStyle w:val="Agreement"/>
        <w:rPr>
          <w:lang w:eastAsia="ja-JP"/>
        </w:rPr>
      </w:pPr>
      <w:commentRangeStart w:id="1133"/>
      <w:r w:rsidRPr="0049779A">
        <w:rPr>
          <w:lang w:eastAsia="ja-JP"/>
        </w:rPr>
        <w:t>RAN2 to enhance the RLF report with additional information regarding the state of the two execution conditions.</w:t>
      </w:r>
      <w:r>
        <w:rPr>
          <w:lang w:eastAsia="ja-JP"/>
        </w:rPr>
        <w:t xml:space="preserve"> We see later if we also can enhance the </w:t>
      </w:r>
      <w:r w:rsidRPr="0049779A">
        <w:rPr>
          <w:lang w:eastAsia="ja-JP"/>
        </w:rPr>
        <w:t>SCGFailureInformation</w:t>
      </w:r>
      <w:r>
        <w:rPr>
          <w:lang w:eastAsia="ja-JP"/>
        </w:rPr>
        <w:t xml:space="preserve"> report.</w:t>
      </w:r>
      <w:commentRangeEnd w:id="1133"/>
      <w:r w:rsidR="003F7064">
        <w:rPr>
          <w:rStyle w:val="CommentReference"/>
          <w:rFonts w:ascii="Times New Roman" w:eastAsia="Times New Roman" w:hAnsi="Times New Roman" w:cs="Times New Roman"/>
          <w:b w:val="0"/>
          <w:lang w:val="en-GB" w:eastAsia="zh-CN"/>
        </w:rPr>
        <w:commentReference w:id="1133"/>
      </w:r>
    </w:p>
    <w:p w14:paraId="3B243837" w14:textId="77777777" w:rsidR="008E7B38" w:rsidRPr="00782704" w:rsidRDefault="008E7B38" w:rsidP="008E7B38">
      <w:pPr>
        <w:pStyle w:val="Doc-text2"/>
        <w:rPr>
          <w:lang w:val="en-US" w:eastAsia="ja-JP"/>
        </w:rPr>
      </w:pPr>
    </w:p>
    <w:p w14:paraId="778D7390" w14:textId="77777777" w:rsidR="008E7B38" w:rsidRDefault="008E7B38" w:rsidP="008E7B38">
      <w:pPr>
        <w:pStyle w:val="Heading3"/>
      </w:pPr>
      <w:r>
        <w:t>RAN2#127</w:t>
      </w:r>
    </w:p>
    <w:p w14:paraId="08975680" w14:textId="77777777" w:rsidR="008E7B38" w:rsidRDefault="008E7B38" w:rsidP="008E7B38">
      <w:pPr>
        <w:pStyle w:val="Agreement"/>
        <w:rPr>
          <w:lang w:eastAsia="ja-JP"/>
        </w:rPr>
      </w:pPr>
      <w:r>
        <w:rPr>
          <w:lang w:eastAsia="ja-JP"/>
        </w:rPr>
        <w:t>UE includes following information in RLF report:</w:t>
      </w:r>
    </w:p>
    <w:p w14:paraId="30DE114B" w14:textId="77777777" w:rsidR="008E7B38" w:rsidRDefault="008E7B38" w:rsidP="008E7B38">
      <w:pPr>
        <w:pStyle w:val="Agreement"/>
        <w:numPr>
          <w:ilvl w:val="0"/>
          <w:numId w:val="0"/>
        </w:numPr>
        <w:tabs>
          <w:tab w:val="left" w:pos="720"/>
        </w:tabs>
        <w:ind w:left="1619"/>
        <w:rPr>
          <w:lang w:eastAsia="ja-JP"/>
        </w:rPr>
      </w:pPr>
      <w:r>
        <w:rPr>
          <w:lang w:eastAsia="ja-JP"/>
        </w:rPr>
        <w:t>b</w:t>
      </w:r>
      <w:commentRangeStart w:id="1134"/>
      <w:r>
        <w:rPr>
          <w:lang w:eastAsia="ja-JP"/>
        </w:rPr>
        <w:t>.</w:t>
      </w:r>
      <w:r>
        <w:rPr>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commentRangeEnd w:id="1134"/>
      <w:r w:rsidR="003F7064">
        <w:rPr>
          <w:rStyle w:val="CommentReference"/>
          <w:rFonts w:ascii="Times New Roman" w:eastAsia="Times New Roman" w:hAnsi="Times New Roman" w:cs="Times New Roman"/>
          <w:b w:val="0"/>
          <w:lang w:val="en-GB" w:eastAsia="zh-CN"/>
        </w:rPr>
        <w:commentReference w:id="1134"/>
      </w:r>
    </w:p>
    <w:p w14:paraId="524A24D7" w14:textId="77777777" w:rsidR="008E7B38" w:rsidRDefault="008E7B38" w:rsidP="008E7B38">
      <w:pPr>
        <w:pStyle w:val="Agreement"/>
        <w:numPr>
          <w:ilvl w:val="0"/>
          <w:numId w:val="0"/>
        </w:numPr>
        <w:tabs>
          <w:tab w:val="left" w:pos="720"/>
        </w:tabs>
        <w:ind w:left="1619"/>
        <w:rPr>
          <w:lang w:eastAsia="ja-JP"/>
        </w:rPr>
      </w:pPr>
      <w:commentRangeStart w:id="1135"/>
      <w:r>
        <w:rPr>
          <w:lang w:eastAsia="ja-JP"/>
        </w:rPr>
        <w:t>c.</w:t>
      </w:r>
      <w:r>
        <w:rPr>
          <w:lang w:eastAsia="ja-JP"/>
        </w:rPr>
        <w:tab/>
        <w:t>Measurement results of PCells and PSCells.</w:t>
      </w:r>
      <w:commentRangeEnd w:id="1135"/>
      <w:r w:rsidR="003F7064">
        <w:rPr>
          <w:rStyle w:val="CommentReference"/>
          <w:rFonts w:ascii="Times New Roman" w:eastAsia="Times New Roman" w:hAnsi="Times New Roman" w:cs="Times New Roman"/>
          <w:b w:val="0"/>
          <w:lang w:val="en-GB" w:eastAsia="zh-CN"/>
        </w:rPr>
        <w:commentReference w:id="1135"/>
      </w:r>
    </w:p>
    <w:p w14:paraId="01742799" w14:textId="77777777" w:rsidR="008E7B38" w:rsidRPr="00D14A09" w:rsidRDefault="008E7B38" w:rsidP="008E7B38">
      <w:pPr>
        <w:pStyle w:val="Doc-text2"/>
        <w:ind w:left="0" w:firstLine="0"/>
        <w:rPr>
          <w:lang w:val="en-US" w:eastAsia="ja-JP"/>
        </w:rPr>
      </w:pPr>
    </w:p>
    <w:p w14:paraId="601FC3BD" w14:textId="77777777" w:rsidR="008E7B38" w:rsidRPr="00D14A09" w:rsidRDefault="008E7B38" w:rsidP="008E7B38">
      <w:pPr>
        <w:pStyle w:val="Heading3"/>
      </w:pPr>
      <w:r>
        <w:t>RAN2#127-bis</w:t>
      </w:r>
    </w:p>
    <w:p w14:paraId="3DA51B7A" w14:textId="77777777" w:rsidR="008E7B38" w:rsidRPr="00DD0ABF" w:rsidRDefault="008E7B38" w:rsidP="00497F3A">
      <w:pPr>
        <w:pStyle w:val="Doc-text2"/>
        <w:numPr>
          <w:ilvl w:val="0"/>
          <w:numId w:val="7"/>
        </w:numPr>
        <w:rPr>
          <w:lang w:val="en-US"/>
        </w:rPr>
      </w:pPr>
      <w:commentRangeStart w:id="1136"/>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021BF941" w14:textId="77777777" w:rsidR="008E7B38" w:rsidRPr="00DD0ABF" w:rsidRDefault="008E7B38" w:rsidP="00497F3A">
      <w:pPr>
        <w:pStyle w:val="Doc-text2"/>
        <w:numPr>
          <w:ilvl w:val="0"/>
          <w:numId w:val="7"/>
        </w:numPr>
        <w:rPr>
          <w:lang w:val="en-US"/>
        </w:rPr>
      </w:pPr>
      <w:r w:rsidRPr="00DD0ABF">
        <w:rPr>
          <w:lang w:val="en-US"/>
        </w:rPr>
        <w:t>Include the elapsed time between the point in time of the first fulfilled condition and RLF in RLF report. Details FFS.</w:t>
      </w:r>
      <w:commentRangeEnd w:id="1136"/>
      <w:r w:rsidR="003F7064">
        <w:rPr>
          <w:rStyle w:val="CommentReference"/>
          <w:rFonts w:ascii="Times New Roman" w:eastAsia="Times New Roman" w:hAnsi="Times New Roman"/>
          <w:lang w:eastAsia="zh-CN"/>
        </w:rPr>
        <w:commentReference w:id="1136"/>
      </w:r>
    </w:p>
    <w:p w14:paraId="0635F59A" w14:textId="77777777" w:rsidR="008E7B38" w:rsidRDefault="008E7B38" w:rsidP="008E7B38">
      <w:pPr>
        <w:rPr>
          <w:lang w:val="en-US"/>
        </w:rPr>
      </w:pPr>
    </w:p>
    <w:p w14:paraId="5F1BD742" w14:textId="77777777" w:rsidR="008E7B38" w:rsidRPr="00D14A09" w:rsidRDefault="008E7B38" w:rsidP="008E7B38">
      <w:pPr>
        <w:pStyle w:val="Heading3"/>
      </w:pPr>
      <w:r>
        <w:t>RAN2#128</w:t>
      </w:r>
    </w:p>
    <w:p w14:paraId="4A1DE64C" w14:textId="77777777" w:rsidR="008E7B38" w:rsidRDefault="008E7B38" w:rsidP="00497F3A">
      <w:pPr>
        <w:pStyle w:val="Doc-text2"/>
        <w:numPr>
          <w:ilvl w:val="0"/>
          <w:numId w:val="11"/>
        </w:numPr>
        <w:autoSpaceDN w:val="0"/>
        <w:rPr>
          <w:lang w:val="en-US"/>
        </w:rPr>
      </w:pPr>
      <w:bookmarkStart w:id="1137" w:name="_Hlk185855138"/>
      <w:commentRangeStart w:id="1138"/>
      <w:r w:rsidRPr="002A6C48">
        <w:rPr>
          <w:lang w:val="en-US"/>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bookmarkEnd w:id="1137"/>
    <w:p w14:paraId="7818D64F" w14:textId="77777777" w:rsidR="008E7B38" w:rsidRPr="002A6C48" w:rsidRDefault="008E7B38" w:rsidP="00497F3A">
      <w:pPr>
        <w:pStyle w:val="Doc-text2"/>
        <w:numPr>
          <w:ilvl w:val="0"/>
          <w:numId w:val="11"/>
        </w:numPr>
        <w:autoSpaceDN w:val="0"/>
        <w:rPr>
          <w:lang w:val="en-US"/>
        </w:rPr>
      </w:pPr>
      <w:r w:rsidRPr="002A6C48">
        <w:rPr>
          <w:lang w:val="en-US"/>
        </w:rPr>
        <w:t xml:space="preserve">Measurement results of PCells and PSCells and the time information (as agreed for RLF) are included in SHR and SCGFailureInformation also. </w:t>
      </w:r>
      <w:r w:rsidRPr="00FB7689">
        <w:rPr>
          <w:lang w:val="en-US"/>
        </w:rPr>
        <w:t>We will check what the spec impact of this is, e.g. something in the spec today may already make the UE log this.</w:t>
      </w:r>
      <w:commentRangeEnd w:id="1138"/>
      <w:r w:rsidR="003F7064">
        <w:rPr>
          <w:rStyle w:val="CommentReference"/>
          <w:rFonts w:ascii="Times New Roman" w:eastAsia="Times New Roman" w:hAnsi="Times New Roman"/>
          <w:lang w:eastAsia="zh-CN"/>
        </w:rPr>
        <w:commentReference w:id="1138"/>
      </w:r>
    </w:p>
    <w:p w14:paraId="6BE299B2" w14:textId="77777777" w:rsidR="008E7B38" w:rsidRDefault="008E7B38" w:rsidP="008E7B38">
      <w:pPr>
        <w:rPr>
          <w:lang w:val="en-US"/>
        </w:rPr>
      </w:pPr>
    </w:p>
    <w:p w14:paraId="6F2F2B63" w14:textId="77777777" w:rsidR="008E7B38" w:rsidRDefault="008E7B38" w:rsidP="008E7B38">
      <w:pPr>
        <w:pStyle w:val="Heading3"/>
      </w:pPr>
      <w:r>
        <w:t>RAN2#129</w:t>
      </w:r>
    </w:p>
    <w:p w14:paraId="7FA05A30" w14:textId="77777777" w:rsidR="008E7B38" w:rsidRPr="00D25E96" w:rsidRDefault="008E7B38" w:rsidP="008E7B38">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45B0F2ED"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139"/>
      <w:r w:rsidRPr="00D25E96">
        <w:rPr>
          <w:rFonts w:ascii="Arial" w:eastAsia="MS Mincho" w:hAnsi="Arial"/>
          <w:b/>
          <w:szCs w:val="24"/>
          <w:lang w:eastAsia="en-GB"/>
        </w:rPr>
        <w:t>Enhance RLF report for CHO with candidate SCGs to include the information for each CHO, i.e., first fulfilled event and time duration between two events fulfilled, if any.</w:t>
      </w:r>
    </w:p>
    <w:p w14:paraId="306441F2"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the associations between CHO and CPAC.</w:t>
      </w:r>
    </w:p>
    <w:p w14:paraId="11429E3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at least the following information:</w:t>
      </w:r>
    </w:p>
    <w:p w14:paraId="43BC210F"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lastRenderedPageBreak/>
        <w:t>-</w:t>
      </w:r>
      <w:r w:rsidRPr="00D25E96">
        <w:rPr>
          <w:rFonts w:ascii="Arial" w:eastAsia="MS Mincho" w:hAnsi="Arial"/>
          <w:b/>
          <w:szCs w:val="24"/>
          <w:lang w:eastAsia="en-GB"/>
        </w:rPr>
        <w:tab/>
        <w:t>Identifier of candidate PCell(s) which met the configured CHO execution conditions when the RLF is encountered;</w:t>
      </w:r>
    </w:p>
    <w:p w14:paraId="234D1312"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Identifier of candidate PSCell(s) which met the configured CPAC execution conditions when the RLF is encountered;</w:t>
      </w:r>
    </w:p>
    <w:p w14:paraId="5EE14C1D"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The Identifier of candidate PCell(s) or PSCell(s) that fulfilled execution conditions before the RLF is encountered.</w:t>
      </w:r>
    </w:p>
    <w:p w14:paraId="0431E5A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SCGFailureInformation for CHO with candidate SCGs to include the information for each CHO, i.e., first fulfilled event and time duration between two events fulfilled, if any.</w:t>
      </w:r>
    </w:p>
    <w:p w14:paraId="0945025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We should avoid specifying the procedure in a way that the UE sends redundant information</w:t>
      </w:r>
      <w:commentRangeEnd w:id="1139"/>
      <w:r>
        <w:rPr>
          <w:rStyle w:val="CommentReference"/>
        </w:rPr>
        <w:commentReference w:id="1139"/>
      </w:r>
    </w:p>
    <w:p w14:paraId="37771A3F" w14:textId="77777777" w:rsidR="008E7B38" w:rsidRDefault="008E7B38" w:rsidP="008E7B38">
      <w:pPr>
        <w:rPr>
          <w:lang w:val="en-US"/>
        </w:rPr>
      </w:pPr>
    </w:p>
    <w:p w14:paraId="51F26771" w14:textId="4CDFA5C5" w:rsidR="00B301DC" w:rsidRDefault="00B301DC" w:rsidP="00B301DC">
      <w:pPr>
        <w:pStyle w:val="Heading3"/>
      </w:pPr>
      <w:r>
        <w:t>RAN2#129-bis</w:t>
      </w:r>
    </w:p>
    <w:p w14:paraId="47B314DE" w14:textId="1F39F6D4" w:rsidR="00B301DC" w:rsidRPr="005169CF" w:rsidRDefault="00B301DC" w:rsidP="005169CF">
      <w:pPr>
        <w:pStyle w:val="ListParagraph"/>
        <w:numPr>
          <w:ilvl w:val="0"/>
          <w:numId w:val="16"/>
        </w:numPr>
        <w:rPr>
          <w:rFonts w:ascii="Arial" w:hAnsi="Arial" w:cs="Arial"/>
          <w:sz w:val="22"/>
          <w:szCs w:val="22"/>
        </w:rPr>
      </w:pPr>
      <w:commentRangeStart w:id="1140"/>
      <w:r w:rsidRPr="005169CF">
        <w:rPr>
          <w:rFonts w:ascii="Arial" w:hAnsi="Arial" w:cs="Arial"/>
          <w:sz w:val="22"/>
          <w:szCs w:val="22"/>
        </w:rPr>
        <w:t>No new triggering conditions such as time gap between the first met condition (CHO or CPAC) and the second met condition (CPAC or CHO) is above a threshold, can be considered for SHR/SPR procedure.</w:t>
      </w:r>
      <w:commentRangeEnd w:id="1140"/>
      <w:r w:rsidR="00241F1C" w:rsidRPr="005169CF">
        <w:rPr>
          <w:rStyle w:val="CommentReference"/>
          <w:rFonts w:ascii="Arial" w:hAnsi="Arial" w:cs="Arial"/>
          <w:sz w:val="22"/>
          <w:szCs w:val="22"/>
        </w:rPr>
        <w:commentReference w:id="1140"/>
      </w:r>
    </w:p>
    <w:p w14:paraId="3F741570" w14:textId="6C60D566" w:rsidR="00B301DC" w:rsidRPr="005169CF" w:rsidRDefault="00B301DC" w:rsidP="005169CF">
      <w:pPr>
        <w:pStyle w:val="ListParagraph"/>
        <w:numPr>
          <w:ilvl w:val="0"/>
          <w:numId w:val="16"/>
        </w:numPr>
        <w:rPr>
          <w:rFonts w:ascii="Arial" w:hAnsi="Arial" w:cs="Arial"/>
          <w:sz w:val="22"/>
          <w:szCs w:val="22"/>
        </w:rPr>
      </w:pPr>
      <w:commentRangeStart w:id="1141"/>
      <w:r w:rsidRPr="005169CF">
        <w:rPr>
          <w:rFonts w:ascii="Arial" w:hAnsi="Arial" w:cs="Arial"/>
          <w:sz w:val="22"/>
          <w:szCs w:val="22"/>
        </w:rPr>
        <w:t>No new triggering conditions for SHR/SPR procedure for CHO with candidate SCG.</w:t>
      </w:r>
      <w:commentRangeEnd w:id="1141"/>
      <w:r w:rsidR="00241F1C" w:rsidRPr="005169CF">
        <w:rPr>
          <w:rStyle w:val="CommentReference"/>
          <w:rFonts w:ascii="Arial" w:hAnsi="Arial" w:cs="Arial"/>
          <w:sz w:val="22"/>
          <w:szCs w:val="22"/>
        </w:rPr>
        <w:commentReference w:id="1141"/>
      </w:r>
    </w:p>
    <w:p w14:paraId="0B15098A" w14:textId="4ED55AF0" w:rsidR="00B301DC" w:rsidRPr="005169CF" w:rsidRDefault="00B301DC" w:rsidP="005169CF">
      <w:pPr>
        <w:pStyle w:val="ListParagraph"/>
        <w:numPr>
          <w:ilvl w:val="0"/>
          <w:numId w:val="16"/>
        </w:numPr>
        <w:rPr>
          <w:rFonts w:ascii="Arial" w:hAnsi="Arial" w:cs="Arial"/>
          <w:sz w:val="22"/>
          <w:szCs w:val="22"/>
        </w:rPr>
      </w:pPr>
      <w:commentRangeStart w:id="1142"/>
      <w:r w:rsidRPr="005169CF">
        <w:rPr>
          <w:rFonts w:ascii="Arial" w:hAnsi="Arial" w:cs="Arial"/>
          <w:sz w:val="22"/>
          <w:szCs w:val="22"/>
        </w:rPr>
        <w:t>UE includes the target PSCell ID in SHR for successful CHO with candidate SCGs.</w:t>
      </w:r>
      <w:commentRangeEnd w:id="1142"/>
      <w:r w:rsidR="00F86FE5">
        <w:rPr>
          <w:rStyle w:val="CommentReference"/>
        </w:rPr>
        <w:commentReference w:id="1142"/>
      </w:r>
    </w:p>
    <w:p w14:paraId="411B9FCA" w14:textId="0C8534F6" w:rsidR="00B301DC" w:rsidRPr="005169CF" w:rsidRDefault="00B301DC" w:rsidP="005169CF">
      <w:pPr>
        <w:pStyle w:val="ListParagraph"/>
        <w:numPr>
          <w:ilvl w:val="0"/>
          <w:numId w:val="16"/>
        </w:numPr>
        <w:rPr>
          <w:rFonts w:ascii="Arial" w:hAnsi="Arial" w:cs="Arial"/>
          <w:sz w:val="22"/>
          <w:szCs w:val="22"/>
        </w:rPr>
      </w:pPr>
      <w:commentRangeStart w:id="1143"/>
      <w:r w:rsidRPr="005169CF">
        <w:rPr>
          <w:rFonts w:ascii="Arial" w:hAnsi="Arial" w:cs="Arial"/>
          <w:sz w:val="22"/>
          <w:szCs w:val="22"/>
        </w:rPr>
        <w:t>UE includes the target PCell ID in SPR for successful CHO with candidate SCG.</w:t>
      </w:r>
      <w:commentRangeEnd w:id="1143"/>
      <w:r w:rsidR="00F86FE5">
        <w:rPr>
          <w:rStyle w:val="CommentReference"/>
        </w:rPr>
        <w:commentReference w:id="1143"/>
      </w:r>
    </w:p>
    <w:p w14:paraId="310586FD" w14:textId="5BCDEC1C" w:rsidR="00B301DC" w:rsidRPr="005169CF" w:rsidRDefault="00B301DC" w:rsidP="005169CF">
      <w:pPr>
        <w:pStyle w:val="ListParagraph"/>
        <w:numPr>
          <w:ilvl w:val="0"/>
          <w:numId w:val="16"/>
        </w:numPr>
        <w:rPr>
          <w:rFonts w:ascii="Arial" w:hAnsi="Arial" w:cs="Arial"/>
          <w:sz w:val="22"/>
          <w:szCs w:val="22"/>
        </w:rPr>
      </w:pPr>
      <w:commentRangeStart w:id="1144"/>
      <w:r w:rsidRPr="005169CF">
        <w:rPr>
          <w:rFonts w:ascii="Arial" w:hAnsi="Arial" w:cs="Arial"/>
          <w:sz w:val="22"/>
          <w:szCs w:val="22"/>
        </w:rPr>
        <w:t>In general, and where applicable, agreements valid for SHR, RLF reports and SCG failure info applies also to SPR.</w:t>
      </w:r>
      <w:commentRangeEnd w:id="1144"/>
      <w:r w:rsidR="00F86FE5">
        <w:rPr>
          <w:rStyle w:val="CommentReference"/>
        </w:rPr>
        <w:commentReference w:id="1144"/>
      </w:r>
    </w:p>
    <w:p w14:paraId="7ACAAC3D" w14:textId="77777777" w:rsidR="005169CF" w:rsidRPr="005169CF" w:rsidRDefault="005169CF" w:rsidP="005169CF">
      <w:pPr>
        <w:rPr>
          <w:rFonts w:ascii="Arial" w:hAnsi="Arial" w:cs="Arial"/>
          <w:sz w:val="22"/>
          <w:szCs w:val="22"/>
        </w:rPr>
      </w:pPr>
    </w:p>
    <w:p w14:paraId="4BE01A36" w14:textId="3FD573DD" w:rsidR="005169CF" w:rsidRPr="005169CF" w:rsidRDefault="005169CF" w:rsidP="005169CF">
      <w:pPr>
        <w:rPr>
          <w:rFonts w:ascii="Arial" w:hAnsi="Arial" w:cs="Arial"/>
          <w:sz w:val="22"/>
          <w:szCs w:val="22"/>
        </w:rPr>
      </w:pPr>
      <w:r w:rsidRPr="005169CF">
        <w:rPr>
          <w:rFonts w:ascii="Arial" w:hAnsi="Arial" w:cs="Arial"/>
          <w:sz w:val="22"/>
          <w:szCs w:val="22"/>
        </w:rPr>
        <w:t>Agreements</w:t>
      </w:r>
    </w:p>
    <w:p w14:paraId="7A7DE779" w14:textId="2F47567B" w:rsidR="005169CF" w:rsidRPr="005169CF" w:rsidRDefault="005169CF" w:rsidP="005169CF">
      <w:pPr>
        <w:pStyle w:val="ListParagraph"/>
        <w:numPr>
          <w:ilvl w:val="0"/>
          <w:numId w:val="18"/>
        </w:numPr>
        <w:rPr>
          <w:rFonts w:ascii="Arial" w:hAnsi="Arial" w:cs="Arial"/>
          <w:sz w:val="22"/>
          <w:szCs w:val="22"/>
        </w:rPr>
      </w:pPr>
      <w:commentRangeStart w:id="1145"/>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commentRangeEnd w:id="1145"/>
      <w:r w:rsidR="007C2335">
        <w:rPr>
          <w:rStyle w:val="CommentReference"/>
        </w:rPr>
        <w:commentReference w:id="1145"/>
      </w:r>
    </w:p>
    <w:p w14:paraId="6245047D" w14:textId="77777777" w:rsidR="005169CF" w:rsidRPr="005169CF" w:rsidRDefault="005169CF" w:rsidP="005169CF">
      <w:pPr>
        <w:pStyle w:val="ListParagraph"/>
        <w:numPr>
          <w:ilvl w:val="0"/>
          <w:numId w:val="18"/>
        </w:numPr>
        <w:rPr>
          <w:rFonts w:ascii="Arial" w:hAnsi="Arial" w:cs="Arial"/>
          <w:sz w:val="22"/>
          <w:szCs w:val="22"/>
        </w:rPr>
      </w:pPr>
      <w:commentRangeStart w:id="1146"/>
      <w:r w:rsidRPr="005169CF">
        <w:rPr>
          <w:rFonts w:ascii="Arial" w:hAnsi="Arial" w:cs="Arial"/>
          <w:sz w:val="22"/>
          <w:szCs w:val="22"/>
        </w:rPr>
        <w:t>For CHO with candidate SCGs, RAN2 to clarify that the time duration between two fulfilled events (i.e., timeBetweenFulfillmen) shall only be included when both CHO and CPAC conditions are satisfied for failure cases.</w:t>
      </w:r>
      <w:commentRangeEnd w:id="1146"/>
      <w:r w:rsidR="007C2335">
        <w:rPr>
          <w:rStyle w:val="CommentReference"/>
        </w:rPr>
        <w:commentReference w:id="1146"/>
      </w:r>
    </w:p>
    <w:p w14:paraId="4B224866" w14:textId="5036D2E2" w:rsidR="005169CF" w:rsidRPr="005169CF" w:rsidRDefault="005169CF" w:rsidP="005169CF">
      <w:pPr>
        <w:pStyle w:val="ListParagraph"/>
        <w:numPr>
          <w:ilvl w:val="0"/>
          <w:numId w:val="18"/>
        </w:numPr>
        <w:rPr>
          <w:rFonts w:ascii="Arial" w:hAnsi="Arial" w:cs="Arial"/>
          <w:sz w:val="22"/>
          <w:szCs w:val="22"/>
        </w:rPr>
      </w:pPr>
      <w:commentRangeStart w:id="1147"/>
      <w:r w:rsidRPr="005169CF">
        <w:rPr>
          <w:rFonts w:ascii="Arial" w:hAnsi="Arial" w:cs="Arial"/>
          <w:sz w:val="22"/>
          <w:szCs w:val="22"/>
        </w:rPr>
        <w:t>For CHO with candidate SCGs, RAN2 explicitly define a new lastHO-Type for CHO with candidate SCGs.</w:t>
      </w:r>
      <w:commentRangeEnd w:id="1147"/>
      <w:r w:rsidR="007C2335">
        <w:rPr>
          <w:rStyle w:val="CommentReference"/>
        </w:rPr>
        <w:commentReference w:id="1147"/>
      </w:r>
    </w:p>
    <w:p w14:paraId="017946F0" w14:textId="77777777" w:rsidR="005169CF" w:rsidRPr="005169CF" w:rsidRDefault="005169CF" w:rsidP="005A48D0">
      <w:pPr>
        <w:pStyle w:val="ListParagraph"/>
        <w:numPr>
          <w:ilvl w:val="0"/>
          <w:numId w:val="16"/>
        </w:numPr>
        <w:rPr>
          <w:rFonts w:ascii="Arial" w:hAnsi="Arial" w:cs="Arial"/>
          <w:sz w:val="22"/>
          <w:szCs w:val="22"/>
        </w:rPr>
      </w:pPr>
      <w:commentRangeStart w:id="1148"/>
      <w:r w:rsidRPr="005169CF">
        <w:rPr>
          <w:rFonts w:ascii="Arial" w:hAnsi="Arial" w:cs="Arial"/>
          <w:sz w:val="22"/>
          <w:szCs w:val="22"/>
        </w:rPr>
        <w:t>For CHO with candidate SCGs, logging of elapsed time between fulfilling the last triggering event and handover execution in SHR is not required when only one condition (CHO or CPAC) is fulfilled.</w:t>
      </w:r>
      <w:commentRangeEnd w:id="1148"/>
      <w:r w:rsidR="007C2335">
        <w:rPr>
          <w:rStyle w:val="CommentReference"/>
        </w:rPr>
        <w:commentReference w:id="1148"/>
      </w:r>
    </w:p>
    <w:p w14:paraId="64D08466" w14:textId="4AC41DDA" w:rsidR="005169CF" w:rsidRPr="005169CF" w:rsidRDefault="005169CF" w:rsidP="005169CF">
      <w:pPr>
        <w:pStyle w:val="ListParagraph"/>
        <w:numPr>
          <w:ilvl w:val="0"/>
          <w:numId w:val="16"/>
        </w:numPr>
        <w:rPr>
          <w:rFonts w:ascii="Arial" w:hAnsi="Arial" w:cs="Arial"/>
          <w:sz w:val="22"/>
          <w:szCs w:val="22"/>
        </w:rPr>
      </w:pPr>
      <w:commentRangeStart w:id="1149"/>
      <w:r w:rsidRPr="005169CF">
        <w:rPr>
          <w:rFonts w:ascii="Arial" w:hAnsi="Arial" w:cs="Arial"/>
          <w:sz w:val="22"/>
          <w:szCs w:val="22"/>
        </w:rPr>
        <w:t>For CHO with candidate SCGs, RAN2 to agree to include “firstFulfilledConfig”, “timeBetweenFulfillment”, and “timeBetweenLastFulfillmentAndEvent” in the choWithCandidateSCGInfoList IE within the SCGFailureInformation message. Keep the current ASN.1 structure and no change are needed.</w:t>
      </w:r>
      <w:commentRangeEnd w:id="1149"/>
      <w:r w:rsidR="007C2335">
        <w:rPr>
          <w:rStyle w:val="CommentReference"/>
        </w:rPr>
        <w:commentReference w:id="1149"/>
      </w:r>
    </w:p>
    <w:p w14:paraId="2D5804BB" w14:textId="2E743910" w:rsidR="005169CF" w:rsidRPr="005169CF" w:rsidRDefault="005169CF" w:rsidP="005169CF">
      <w:pPr>
        <w:pStyle w:val="ListParagraph"/>
        <w:numPr>
          <w:ilvl w:val="0"/>
          <w:numId w:val="16"/>
        </w:numPr>
        <w:rPr>
          <w:rFonts w:ascii="Arial" w:hAnsi="Arial" w:cs="Arial"/>
          <w:sz w:val="22"/>
          <w:szCs w:val="22"/>
        </w:rPr>
      </w:pPr>
      <w:r w:rsidRPr="005169CF">
        <w:rPr>
          <w:rFonts w:ascii="Arial" w:hAnsi="Arial" w:cs="Arial"/>
          <w:sz w:val="22"/>
          <w:szCs w:val="22"/>
        </w:rPr>
        <w:t>FFS whether it is needed to avoid duplication of information in case of two reports being generated CHO with candidate SCGs, any redundancy (e.g., measurements) are recorded in the reports for PCell (i.e., in SHR, SPR).</w:t>
      </w:r>
    </w:p>
    <w:p w14:paraId="6F36B288" w14:textId="078D473B" w:rsidR="008E7B38" w:rsidRDefault="008E7B38" w:rsidP="008E7B38">
      <w:pPr>
        <w:pStyle w:val="Heading2"/>
        <w:ind w:left="0" w:firstLine="0"/>
      </w:pPr>
      <w:r w:rsidRPr="00D14A09">
        <w:lastRenderedPageBreak/>
        <w:t>MRO enhancements for Rel-18 mobility features</w:t>
      </w:r>
      <w:r>
        <w:t xml:space="preserve"> – S-CPAC</w:t>
      </w:r>
    </w:p>
    <w:p w14:paraId="206C0ED5" w14:textId="77777777" w:rsidR="008E7B38" w:rsidRPr="00D14A09" w:rsidRDefault="008E7B38" w:rsidP="008E7B38">
      <w:pPr>
        <w:pStyle w:val="Heading3"/>
      </w:pPr>
      <w:r>
        <w:t>RAN2#125-bis</w:t>
      </w:r>
    </w:p>
    <w:p w14:paraId="6C81CBC8" w14:textId="77777777" w:rsidR="008E7B38" w:rsidRDefault="008E7B38" w:rsidP="008E7B38">
      <w:pPr>
        <w:pStyle w:val="BodyText3"/>
        <w:rPr>
          <w:lang w:val="en-US"/>
        </w:rPr>
      </w:pPr>
      <w:r>
        <w:rPr>
          <w:lang w:val="en-US"/>
        </w:rPr>
        <w:t>No agreements.</w:t>
      </w:r>
    </w:p>
    <w:p w14:paraId="4A739FA8" w14:textId="77777777" w:rsidR="008E7B38" w:rsidRDefault="008E7B38" w:rsidP="008E7B38">
      <w:pPr>
        <w:pStyle w:val="BodyText3"/>
        <w:rPr>
          <w:lang w:val="en-US"/>
        </w:rPr>
      </w:pPr>
    </w:p>
    <w:p w14:paraId="50C0CE5E" w14:textId="77777777" w:rsidR="008E7B38" w:rsidRDefault="008E7B38" w:rsidP="008E7B38">
      <w:pPr>
        <w:pStyle w:val="Heading3"/>
      </w:pPr>
      <w:r>
        <w:t>RAN2#126</w:t>
      </w:r>
    </w:p>
    <w:p w14:paraId="0FB9B9ED" w14:textId="77777777" w:rsidR="008E7B38" w:rsidRDefault="008E7B38" w:rsidP="008E7B38">
      <w:pPr>
        <w:pStyle w:val="Agreement"/>
        <w:rPr>
          <w:lang w:eastAsia="ja-JP"/>
        </w:rPr>
      </w:pPr>
      <w:commentRangeStart w:id="1150"/>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commentRangeEnd w:id="1150"/>
      <w:r w:rsidR="002D5B4F">
        <w:rPr>
          <w:rStyle w:val="CommentReference"/>
          <w:rFonts w:ascii="Times New Roman" w:eastAsia="Times New Roman" w:hAnsi="Times New Roman" w:cs="Times New Roman"/>
          <w:b w:val="0"/>
          <w:lang w:val="en-GB" w:eastAsia="zh-CN"/>
        </w:rPr>
        <w:commentReference w:id="1150"/>
      </w:r>
    </w:p>
    <w:p w14:paraId="631E8167" w14:textId="77777777" w:rsidR="008E7B38" w:rsidRDefault="008E7B38" w:rsidP="008E7B38">
      <w:pPr>
        <w:pStyle w:val="BodyText3"/>
        <w:rPr>
          <w:lang w:val="en-US"/>
        </w:rPr>
      </w:pPr>
    </w:p>
    <w:p w14:paraId="24573120" w14:textId="77777777" w:rsidR="008E7B38" w:rsidRDefault="008E7B38" w:rsidP="008E7B38">
      <w:pPr>
        <w:pStyle w:val="Heading3"/>
      </w:pPr>
      <w:r>
        <w:t>RAN2#127</w:t>
      </w:r>
    </w:p>
    <w:p w14:paraId="400450E5" w14:textId="77777777" w:rsidR="008E7B38" w:rsidRDefault="008E7B38" w:rsidP="008E7B38">
      <w:pPr>
        <w:pStyle w:val="BodyText3"/>
        <w:rPr>
          <w:lang w:val="en-US"/>
        </w:rPr>
      </w:pPr>
      <w:r>
        <w:rPr>
          <w:lang w:val="en-US"/>
        </w:rPr>
        <w:t>No agreements.</w:t>
      </w:r>
    </w:p>
    <w:p w14:paraId="00A04AD8" w14:textId="77777777" w:rsidR="008E7B38" w:rsidRPr="00D14A09" w:rsidRDefault="008E7B38" w:rsidP="008E7B38">
      <w:pPr>
        <w:pStyle w:val="Heading3"/>
      </w:pPr>
      <w:r>
        <w:t>RAN2#127-bis</w:t>
      </w:r>
    </w:p>
    <w:p w14:paraId="2063F84B" w14:textId="77777777" w:rsidR="008E7B38" w:rsidRDefault="008E7B38" w:rsidP="008E7B38">
      <w:pPr>
        <w:pStyle w:val="BodyText3"/>
        <w:rPr>
          <w:lang w:val="en-US"/>
        </w:rPr>
      </w:pPr>
      <w:r>
        <w:rPr>
          <w:lang w:val="en-US"/>
        </w:rPr>
        <w:t>No agreements.</w:t>
      </w:r>
    </w:p>
    <w:p w14:paraId="36391516" w14:textId="77777777" w:rsidR="008E7B38" w:rsidRPr="00D14A09" w:rsidRDefault="008E7B38" w:rsidP="008E7B38">
      <w:pPr>
        <w:pStyle w:val="Heading3"/>
      </w:pPr>
      <w:r>
        <w:t>RAN2#128</w:t>
      </w:r>
    </w:p>
    <w:p w14:paraId="46EAC90B" w14:textId="77777777" w:rsidR="008E7B38" w:rsidRDefault="008E7B38" w:rsidP="008E7B38">
      <w:pPr>
        <w:pStyle w:val="BodyText3"/>
        <w:rPr>
          <w:lang w:val="en-US"/>
        </w:rPr>
      </w:pPr>
      <w:r>
        <w:rPr>
          <w:lang w:val="en-US"/>
        </w:rPr>
        <w:t>No agreements.</w:t>
      </w:r>
    </w:p>
    <w:p w14:paraId="382F7746" w14:textId="77777777" w:rsidR="008E7B38" w:rsidRDefault="008E7B38" w:rsidP="008E7B38">
      <w:pPr>
        <w:pStyle w:val="Heading3"/>
      </w:pPr>
      <w:r>
        <w:t>RAN2#129</w:t>
      </w:r>
    </w:p>
    <w:p w14:paraId="0FFF8ED3" w14:textId="77777777" w:rsidR="008E7B38" w:rsidRDefault="008E7B38" w:rsidP="008E7B38">
      <w:pPr>
        <w:pStyle w:val="BodyText3"/>
        <w:rPr>
          <w:lang w:val="en-US"/>
        </w:rPr>
      </w:pPr>
      <w:r>
        <w:rPr>
          <w:lang w:val="en-US"/>
        </w:rPr>
        <w:t>No agreements.</w:t>
      </w:r>
    </w:p>
    <w:p w14:paraId="5A16F8B0" w14:textId="77777777" w:rsidR="008E7B38" w:rsidRDefault="008E7B38" w:rsidP="008E7B38">
      <w:pPr>
        <w:pStyle w:val="BodyText3"/>
        <w:rPr>
          <w:lang w:val="en-US"/>
        </w:rPr>
      </w:pPr>
    </w:p>
    <w:p w14:paraId="3E4F4F14" w14:textId="77777777" w:rsidR="008E7B38" w:rsidRDefault="008E7B38" w:rsidP="008E7B38">
      <w:pPr>
        <w:pStyle w:val="Heading2"/>
        <w:ind w:left="0" w:firstLine="0"/>
      </w:pPr>
      <w:r>
        <w:t>RACH Optimization for SDT</w:t>
      </w:r>
    </w:p>
    <w:p w14:paraId="039995A0" w14:textId="77777777" w:rsidR="008E7B38" w:rsidRPr="00D14A09" w:rsidRDefault="008E7B38" w:rsidP="008E7B38">
      <w:pPr>
        <w:pStyle w:val="Heading3"/>
      </w:pPr>
      <w:r>
        <w:t>RAN2#125-bis</w:t>
      </w:r>
    </w:p>
    <w:p w14:paraId="360DC90F" w14:textId="77777777" w:rsidR="008E7B38" w:rsidRDefault="008E7B38" w:rsidP="008E7B38">
      <w:pPr>
        <w:pStyle w:val="BodyText3"/>
        <w:rPr>
          <w:lang w:val="en-US"/>
        </w:rPr>
      </w:pPr>
      <w:r>
        <w:rPr>
          <w:lang w:val="en-US"/>
        </w:rPr>
        <w:t>No agreements.</w:t>
      </w:r>
    </w:p>
    <w:p w14:paraId="49E70530" w14:textId="77777777" w:rsidR="008E7B38" w:rsidRDefault="008E7B38" w:rsidP="008E7B38">
      <w:pPr>
        <w:pStyle w:val="BodyText3"/>
        <w:rPr>
          <w:lang w:val="en-US"/>
        </w:rPr>
      </w:pPr>
    </w:p>
    <w:p w14:paraId="3EBED9E1" w14:textId="77777777" w:rsidR="008E7B38" w:rsidRDefault="008E7B38" w:rsidP="008E7B38">
      <w:pPr>
        <w:pStyle w:val="Heading3"/>
      </w:pPr>
      <w:r>
        <w:t>RAN2#126</w:t>
      </w:r>
    </w:p>
    <w:p w14:paraId="3AB9659B" w14:textId="77777777" w:rsidR="008E7B38" w:rsidRDefault="008E7B38" w:rsidP="008E7B38">
      <w:pPr>
        <w:pStyle w:val="Agreement"/>
      </w:pPr>
      <w:commentRangeStart w:id="1151"/>
      <w:r>
        <w:t xml:space="preserve">For the purpose of SON enhancements for SDT, </w:t>
      </w:r>
      <w:r w:rsidRPr="00303DBF">
        <w:t>includ</w:t>
      </w:r>
      <w:r>
        <w:t>e</w:t>
      </w:r>
      <w:r w:rsidRPr="00303DBF">
        <w:t xml:space="preserve"> RSRP/data volume related information</w:t>
      </w:r>
    </w:p>
    <w:p w14:paraId="757BAF1E" w14:textId="77777777" w:rsidR="008E7B38" w:rsidRDefault="008E7B38" w:rsidP="008E7B38">
      <w:pPr>
        <w:pStyle w:val="Agreement"/>
      </w:pPr>
      <w:r>
        <w:t>Downlink RSRP value and buffered uplink data volume at the time when the UE evaluates if it should perform SDT.</w:t>
      </w:r>
      <w:commentRangeEnd w:id="1151"/>
      <w:r w:rsidR="003F7064">
        <w:rPr>
          <w:rStyle w:val="CommentReference"/>
          <w:rFonts w:ascii="Times New Roman" w:eastAsia="Times New Roman" w:hAnsi="Times New Roman" w:cs="Times New Roman"/>
          <w:b w:val="0"/>
          <w:lang w:val="en-GB" w:eastAsia="zh-CN"/>
        </w:rPr>
        <w:commentReference w:id="1151"/>
      </w:r>
    </w:p>
    <w:p w14:paraId="24F9FA80" w14:textId="77777777" w:rsidR="008E7B38" w:rsidRDefault="008E7B38" w:rsidP="008E7B38">
      <w:pPr>
        <w:pStyle w:val="Agreement"/>
      </w:pPr>
      <w:commentRangeStart w:id="1152"/>
      <w:r>
        <w:lastRenderedPageBreak/>
        <w:t xml:space="preserve">When SDT failure happens, the UE can indicate the failure cause of SDT to the network, e.g. T319a expiration. Details are TBD, e.g. if RSRP and data volume can also be included in such report. </w:t>
      </w:r>
      <w:commentRangeEnd w:id="1152"/>
      <w:r w:rsidR="003F7064">
        <w:rPr>
          <w:rStyle w:val="CommentReference"/>
          <w:rFonts w:ascii="Times New Roman" w:eastAsia="Times New Roman" w:hAnsi="Times New Roman" w:cs="Times New Roman"/>
          <w:b w:val="0"/>
          <w:lang w:val="en-GB" w:eastAsia="zh-CN"/>
        </w:rPr>
        <w:commentReference w:id="1152"/>
      </w:r>
    </w:p>
    <w:p w14:paraId="250BC9DB" w14:textId="77777777" w:rsidR="008E7B38" w:rsidRDefault="008E7B38" w:rsidP="008E7B38">
      <w:pPr>
        <w:pStyle w:val="BodyText3"/>
        <w:rPr>
          <w:lang w:val="en-US"/>
        </w:rPr>
      </w:pPr>
    </w:p>
    <w:p w14:paraId="504BA9BA" w14:textId="77777777" w:rsidR="008E7B38" w:rsidRDefault="008E7B38" w:rsidP="008E7B38">
      <w:pPr>
        <w:pStyle w:val="Heading3"/>
      </w:pPr>
      <w:r>
        <w:t>RAN2#127</w:t>
      </w:r>
    </w:p>
    <w:p w14:paraId="01BB363E" w14:textId="77777777" w:rsidR="008E7B38" w:rsidRDefault="008E7B38" w:rsidP="008E7B38">
      <w:pPr>
        <w:pStyle w:val="BodyText3"/>
        <w:rPr>
          <w:lang w:val="en-US"/>
        </w:rPr>
      </w:pPr>
    </w:p>
    <w:p w14:paraId="061C8AB2" w14:textId="77777777" w:rsidR="008E7B38" w:rsidRDefault="008E7B38" w:rsidP="008E7B38">
      <w:pPr>
        <w:pStyle w:val="Agreement"/>
        <w:rPr>
          <w:lang w:eastAsia="zh-CN"/>
        </w:rPr>
      </w:pPr>
      <w:commentRangeStart w:id="1153"/>
      <w:r>
        <w:rPr>
          <w:lang w:eastAsia="zh-CN"/>
        </w:rPr>
        <w:t>Do not add logging of sdt-RSRP-Threshold, since already agreed by RAN3 to not support it.</w:t>
      </w:r>
      <w:commentRangeEnd w:id="1153"/>
      <w:r w:rsidR="003F7064">
        <w:rPr>
          <w:rStyle w:val="CommentReference"/>
          <w:rFonts w:ascii="Times New Roman" w:eastAsia="Times New Roman" w:hAnsi="Times New Roman" w:cs="Times New Roman"/>
          <w:b w:val="0"/>
          <w:lang w:val="en-GB" w:eastAsia="zh-CN"/>
        </w:rPr>
        <w:commentReference w:id="1153"/>
      </w:r>
    </w:p>
    <w:p w14:paraId="10017B8D" w14:textId="77777777" w:rsidR="008E7B38" w:rsidRDefault="008E7B38" w:rsidP="008E7B38">
      <w:pPr>
        <w:pStyle w:val="Doc-title"/>
        <w:rPr>
          <w:lang w:eastAsia="zh-CN"/>
        </w:rPr>
      </w:pPr>
    </w:p>
    <w:p w14:paraId="23ED9322" w14:textId="77777777" w:rsidR="008E7B38" w:rsidRDefault="008E7B38" w:rsidP="008E7B38">
      <w:pPr>
        <w:pStyle w:val="Agreement"/>
        <w:rPr>
          <w:lang w:eastAsia="zh-CN"/>
        </w:rPr>
      </w:pPr>
      <w:commentRangeStart w:id="1154"/>
      <w:r>
        <w:rPr>
          <w:lang w:eastAsia="zh-CN"/>
        </w:rPr>
        <w:t>UE logs and reports the failure cause for SDT to the network. FFS the details, e.g. if we down select some of the failure causes.</w:t>
      </w:r>
      <w:commentRangeEnd w:id="1154"/>
      <w:r w:rsidR="003F7064">
        <w:rPr>
          <w:rStyle w:val="CommentReference"/>
          <w:rFonts w:ascii="Times New Roman" w:eastAsia="Times New Roman" w:hAnsi="Times New Roman" w:cs="Times New Roman"/>
          <w:b w:val="0"/>
          <w:lang w:val="en-GB" w:eastAsia="zh-CN"/>
        </w:rPr>
        <w:commentReference w:id="1154"/>
      </w:r>
    </w:p>
    <w:p w14:paraId="6C323312" w14:textId="77777777" w:rsidR="008E7B38" w:rsidRDefault="008E7B38" w:rsidP="008E7B38">
      <w:pPr>
        <w:pStyle w:val="BodyText3"/>
        <w:rPr>
          <w:lang w:val="en-US"/>
        </w:rPr>
      </w:pPr>
    </w:p>
    <w:p w14:paraId="5CDE1849" w14:textId="77777777" w:rsidR="008E7B38" w:rsidRPr="00D14A09" w:rsidRDefault="008E7B38" w:rsidP="008E7B38">
      <w:pPr>
        <w:pStyle w:val="Heading3"/>
      </w:pPr>
      <w:r>
        <w:t>RAN2#127-bis</w:t>
      </w:r>
    </w:p>
    <w:p w14:paraId="4F568967" w14:textId="77777777" w:rsidR="008E7B38" w:rsidRPr="00DD0ABF" w:rsidRDefault="008E7B38" w:rsidP="00497F3A">
      <w:pPr>
        <w:pStyle w:val="Doc-text2"/>
        <w:numPr>
          <w:ilvl w:val="0"/>
          <w:numId w:val="8"/>
        </w:numPr>
        <w:rPr>
          <w:lang w:val="en-US"/>
        </w:rPr>
      </w:pPr>
      <w:commentRangeStart w:id="1155"/>
      <w:r w:rsidRPr="00DD0ABF">
        <w:rPr>
          <w:lang w:val="en-US"/>
        </w:rPr>
        <w:t xml:space="preserve">For failed SDT case, UE includes the DL RSRP and UL data volume at the time of SDT evaluation in SON report. </w:t>
      </w:r>
      <w:r>
        <w:t>For successful SDT procedure, the UE does not log.</w:t>
      </w:r>
      <w:commentRangeEnd w:id="1155"/>
      <w:r w:rsidR="003F7064">
        <w:rPr>
          <w:rStyle w:val="CommentReference"/>
          <w:rFonts w:ascii="Times New Roman" w:eastAsia="Times New Roman" w:hAnsi="Times New Roman"/>
          <w:lang w:eastAsia="zh-CN"/>
        </w:rPr>
        <w:commentReference w:id="1155"/>
      </w:r>
    </w:p>
    <w:p w14:paraId="45E208F0" w14:textId="77777777" w:rsidR="008E7B38" w:rsidRPr="00DD0ABF" w:rsidRDefault="008E7B38" w:rsidP="00497F3A">
      <w:pPr>
        <w:pStyle w:val="Doc-text2"/>
        <w:numPr>
          <w:ilvl w:val="0"/>
          <w:numId w:val="8"/>
        </w:numPr>
        <w:rPr>
          <w:lang w:val="en-US"/>
        </w:rPr>
      </w:pPr>
      <w:commentRangeStart w:id="1156"/>
      <w:r w:rsidRPr="00DD0ABF">
        <w:rPr>
          <w:lang w:val="en-US"/>
        </w:rPr>
        <w:t xml:space="preserve">RAN2 understands for SON/MDT R19 the SDT enhancements only relate to the RA-SDT procedure. </w:t>
      </w:r>
      <w:r w:rsidRPr="00FB7689">
        <w:rPr>
          <w:lang w:val="en-US"/>
        </w:rPr>
        <w:t>This does not rule out the case when the UE falls back from RA-SDT.</w:t>
      </w:r>
      <w:commentRangeEnd w:id="1156"/>
      <w:r w:rsidR="003F7064">
        <w:rPr>
          <w:rStyle w:val="CommentReference"/>
          <w:rFonts w:ascii="Times New Roman" w:eastAsia="Times New Roman" w:hAnsi="Times New Roman"/>
          <w:lang w:eastAsia="zh-CN"/>
        </w:rPr>
        <w:commentReference w:id="1156"/>
      </w:r>
    </w:p>
    <w:p w14:paraId="0B7DB4D6" w14:textId="77777777" w:rsidR="008E7B38" w:rsidRPr="002A6C48" w:rsidRDefault="008E7B38" w:rsidP="008E7B38">
      <w:pPr>
        <w:rPr>
          <w:lang w:val="en-US"/>
        </w:rPr>
      </w:pPr>
    </w:p>
    <w:p w14:paraId="708F1A74" w14:textId="77777777" w:rsidR="008E7B38" w:rsidRPr="00D14A09" w:rsidRDefault="008E7B38" w:rsidP="008E7B38">
      <w:pPr>
        <w:pStyle w:val="Heading3"/>
      </w:pPr>
      <w:r>
        <w:t>RAN2#128</w:t>
      </w:r>
    </w:p>
    <w:p w14:paraId="3CF6D47E" w14:textId="77777777" w:rsidR="008E7B38" w:rsidRDefault="008E7B38" w:rsidP="00497F3A">
      <w:pPr>
        <w:pStyle w:val="Doc-text2"/>
        <w:numPr>
          <w:ilvl w:val="0"/>
          <w:numId w:val="12"/>
        </w:numPr>
        <w:autoSpaceDN w:val="0"/>
        <w:rPr>
          <w:lang w:eastAsia="ja-JP"/>
        </w:rPr>
      </w:pPr>
      <w:commentRangeStart w:id="1157"/>
      <w:r w:rsidRPr="002A6C48">
        <w:rPr>
          <w:lang w:val="en-US"/>
        </w:rPr>
        <w:t>The UE logs the DL RSRP and UL data volume for the failed to initiate of RA-SDT in RA report.</w:t>
      </w:r>
    </w:p>
    <w:p w14:paraId="6442C574" w14:textId="77777777" w:rsidR="008E7B38" w:rsidRPr="002A6C48" w:rsidRDefault="008E7B38" w:rsidP="00497F3A">
      <w:pPr>
        <w:pStyle w:val="Doc-text2"/>
        <w:numPr>
          <w:ilvl w:val="0"/>
          <w:numId w:val="12"/>
        </w:numPr>
        <w:autoSpaceDN w:val="0"/>
        <w:rPr>
          <w:lang w:val="en-US"/>
        </w:rPr>
      </w:pPr>
      <w:r w:rsidRPr="002A6C48">
        <w:rPr>
          <w:lang w:val="en-US"/>
        </w:rPr>
        <w:t>The following failure causes can be logged for failed SDT in RA report:</w:t>
      </w:r>
    </w:p>
    <w:p w14:paraId="709DF19E"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receiving indication from the MCG RLC that the maximum number of retransmissions has been reached while SDT procedure is ongoing;</w:t>
      </w:r>
    </w:p>
    <w:p w14:paraId="764B2B9D"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random access problem indication is received from MCG MAC while SDT procedure is ongoing;</w:t>
      </w:r>
    </w:p>
    <w:p w14:paraId="3CD5118F"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T319a expires;</w:t>
      </w:r>
    </w:p>
    <w:p w14:paraId="550F679A"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the lower layers indicate that cg-SDT-TimeAlignmentTimer or the configuredGrantTimer expired before receiving network response for the UL CG-SDT transmission with CCCH message while SDT procedure is ongoing;</w:t>
      </w:r>
    </w:p>
    <w:p w14:paraId="4B0651D1"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r>
      <w:bookmarkStart w:id="1158" w:name="_Hlk185597325"/>
      <w:r w:rsidRPr="002A6C48">
        <w:rPr>
          <w:lang w:val="en-US"/>
        </w:rPr>
        <w:t>FFS: unsuccessfully completed upon cell re-selection.</w:t>
      </w:r>
      <w:commentRangeEnd w:id="1157"/>
      <w:r w:rsidR="003F7064">
        <w:rPr>
          <w:rStyle w:val="CommentReference"/>
          <w:rFonts w:ascii="Times New Roman" w:eastAsia="Times New Roman" w:hAnsi="Times New Roman"/>
          <w:lang w:eastAsia="zh-CN"/>
        </w:rPr>
        <w:commentReference w:id="1157"/>
      </w:r>
    </w:p>
    <w:p w14:paraId="4C7D94B8" w14:textId="77777777" w:rsidR="008E7B38" w:rsidRDefault="008E7B38" w:rsidP="008E7B38">
      <w:pPr>
        <w:pStyle w:val="Doc-text2"/>
        <w:ind w:left="720" w:firstLine="0"/>
        <w:rPr>
          <w:lang w:val="en-US"/>
        </w:rPr>
      </w:pPr>
    </w:p>
    <w:p w14:paraId="08BF2FDD" w14:textId="77777777" w:rsidR="008E7B38" w:rsidRDefault="008E7B38" w:rsidP="008E7B38">
      <w:pPr>
        <w:pStyle w:val="Heading3"/>
      </w:pPr>
      <w:r>
        <w:t>RAN2#129</w:t>
      </w:r>
    </w:p>
    <w:p w14:paraId="299BDCAC" w14:textId="77777777" w:rsidR="008E7B38" w:rsidRPr="00D25E96" w:rsidRDefault="008E7B38" w:rsidP="008E7B38">
      <w:pPr>
        <w:pStyle w:val="Doc-text2"/>
        <w:ind w:left="0" w:firstLine="0"/>
        <w:rPr>
          <w:b/>
        </w:rPr>
      </w:pPr>
      <w:commentRangeStart w:id="1159"/>
      <w:r w:rsidRPr="00D25E96">
        <w:rPr>
          <w:b/>
        </w:rPr>
        <w:t>Include cell re-selection as a failure cause for failed RA-SDT in RA-Report</w:t>
      </w:r>
    </w:p>
    <w:p w14:paraId="5B6D6C7A" w14:textId="77777777" w:rsidR="008E7B38" w:rsidRPr="00D25E96" w:rsidRDefault="008E7B38" w:rsidP="008E7B38">
      <w:pPr>
        <w:pStyle w:val="Doc-text2"/>
        <w:ind w:left="0" w:firstLine="0"/>
        <w:rPr>
          <w:b/>
        </w:rPr>
      </w:pPr>
      <w:r w:rsidRPr="00D25E96">
        <w:rPr>
          <w:b/>
        </w:rPr>
        <w:t>Introduce a new field in RA-Report to indicate the elapsed time since the execution of RA-SDT. Value in seconds. The maximum value is 172800 seconds.</w:t>
      </w:r>
      <w:commentRangeEnd w:id="1159"/>
      <w:r w:rsidR="003F7064">
        <w:rPr>
          <w:rStyle w:val="CommentReference"/>
          <w:rFonts w:ascii="Times New Roman" w:eastAsia="Times New Roman" w:hAnsi="Times New Roman"/>
          <w:lang w:eastAsia="zh-CN"/>
        </w:rPr>
        <w:commentReference w:id="1159"/>
      </w:r>
    </w:p>
    <w:p w14:paraId="0FE774CA" w14:textId="77777777" w:rsidR="008E7B38" w:rsidRDefault="008E7B38" w:rsidP="008E7B38">
      <w:pPr>
        <w:pStyle w:val="Doc-text2"/>
        <w:ind w:left="0" w:firstLine="0"/>
        <w:rPr>
          <w:lang w:val="en-US"/>
        </w:rPr>
      </w:pPr>
    </w:p>
    <w:bookmarkEnd w:id="1158"/>
    <w:p w14:paraId="3D783583" w14:textId="77777777" w:rsidR="008E7B38" w:rsidRDefault="008E7B38" w:rsidP="008E7B38">
      <w:pPr>
        <w:pStyle w:val="Heading2"/>
        <w:ind w:left="0" w:firstLine="0"/>
      </w:pPr>
      <w:r>
        <w:lastRenderedPageBreak/>
        <w:t>MHI Enhancements for SCG Deactivation/Activation</w:t>
      </w:r>
    </w:p>
    <w:p w14:paraId="47A9AB0C" w14:textId="77777777" w:rsidR="008E7B38" w:rsidRPr="00D14A09" w:rsidRDefault="008E7B38" w:rsidP="008E7B38">
      <w:pPr>
        <w:pStyle w:val="Heading3"/>
      </w:pPr>
      <w:r>
        <w:t>RAN2#125-bis</w:t>
      </w:r>
    </w:p>
    <w:p w14:paraId="5313B7A3" w14:textId="77777777" w:rsidR="008E7B38" w:rsidRDefault="008E7B38" w:rsidP="008E7B38">
      <w:pPr>
        <w:pStyle w:val="BodyText3"/>
        <w:rPr>
          <w:lang w:val="en-US"/>
        </w:rPr>
      </w:pPr>
      <w:r>
        <w:rPr>
          <w:lang w:val="en-US"/>
        </w:rPr>
        <w:t>No agreements.</w:t>
      </w:r>
    </w:p>
    <w:p w14:paraId="3678BE9C" w14:textId="77777777" w:rsidR="008E7B38" w:rsidRDefault="008E7B38" w:rsidP="008E7B38">
      <w:pPr>
        <w:pStyle w:val="BodyText3"/>
        <w:rPr>
          <w:lang w:val="en-US"/>
        </w:rPr>
      </w:pPr>
    </w:p>
    <w:p w14:paraId="51352AB5" w14:textId="77777777" w:rsidR="008E7B38" w:rsidRDefault="008E7B38" w:rsidP="008E7B38">
      <w:pPr>
        <w:pStyle w:val="Heading3"/>
      </w:pPr>
      <w:r>
        <w:t>RAN2#126</w:t>
      </w:r>
    </w:p>
    <w:p w14:paraId="7FB438E4" w14:textId="77777777" w:rsidR="008E7B38" w:rsidRDefault="008E7B38" w:rsidP="008E7B38">
      <w:pPr>
        <w:pStyle w:val="BodyText3"/>
        <w:rPr>
          <w:lang w:val="en-US"/>
        </w:rPr>
      </w:pPr>
      <w:r>
        <w:rPr>
          <w:lang w:val="en-US"/>
        </w:rPr>
        <w:t>No agreements.</w:t>
      </w:r>
    </w:p>
    <w:p w14:paraId="3FF78C8C" w14:textId="77777777" w:rsidR="008E7B38" w:rsidRDefault="008E7B38" w:rsidP="008E7B38">
      <w:pPr>
        <w:pStyle w:val="BodyText3"/>
        <w:rPr>
          <w:lang w:val="en-US"/>
        </w:rPr>
      </w:pPr>
    </w:p>
    <w:p w14:paraId="16D7AB28" w14:textId="77777777" w:rsidR="008E7B38" w:rsidRDefault="008E7B38" w:rsidP="008E7B38">
      <w:pPr>
        <w:pStyle w:val="Heading3"/>
      </w:pPr>
      <w:r>
        <w:t>RAN2#127</w:t>
      </w:r>
    </w:p>
    <w:p w14:paraId="6ACDDE44" w14:textId="77777777" w:rsidR="008E7B38" w:rsidRDefault="008E7B38" w:rsidP="008E7B38">
      <w:pPr>
        <w:pStyle w:val="Agreement"/>
        <w:rPr>
          <w:lang w:eastAsia="zh-CN"/>
        </w:rPr>
      </w:pPr>
      <w:commentRangeStart w:id="1160"/>
      <w:r>
        <w:rPr>
          <w:rFonts w:eastAsia="SimSun"/>
          <w:bCs/>
          <w:szCs w:val="20"/>
          <w:lang w:eastAsia="zh-CN"/>
        </w:rPr>
        <w:t>It is beneficial for the network to have information about time spent in the PSCell in activated state vs. deactivated state</w:t>
      </w:r>
      <w:r>
        <w:rPr>
          <w:lang w:eastAsia="zh-CN"/>
        </w:rPr>
        <w:t>.</w:t>
      </w:r>
    </w:p>
    <w:p w14:paraId="76D4D481" w14:textId="77777777" w:rsidR="008E7B38" w:rsidRDefault="008E7B38" w:rsidP="008E7B38">
      <w:pPr>
        <w:pStyle w:val="Agreement"/>
        <w:rPr>
          <w:lang w:eastAsia="zh-CN"/>
        </w:rPr>
      </w:pPr>
      <w:r>
        <w:rPr>
          <w:lang w:eastAsia="zh-CN"/>
        </w:rPr>
        <w:t>Send an LS to RAN3 to ask if a NW solution is good enough to achieve the agreement above, or if a UE based solution is needed.</w:t>
      </w:r>
      <w:commentRangeEnd w:id="1160"/>
      <w:r w:rsidR="00C72719">
        <w:rPr>
          <w:rStyle w:val="CommentReference"/>
          <w:rFonts w:ascii="Times New Roman" w:eastAsia="Times New Roman" w:hAnsi="Times New Roman" w:cs="Times New Roman"/>
          <w:b w:val="0"/>
          <w:lang w:val="en-GB" w:eastAsia="zh-CN"/>
        </w:rPr>
        <w:commentReference w:id="1160"/>
      </w:r>
    </w:p>
    <w:p w14:paraId="5DE9582A" w14:textId="77777777" w:rsidR="008E7B38" w:rsidRPr="00D14A09" w:rsidRDefault="008E7B38" w:rsidP="008E7B38">
      <w:pPr>
        <w:pStyle w:val="Heading3"/>
      </w:pPr>
      <w:r>
        <w:t>RAN2#127-bis</w:t>
      </w:r>
    </w:p>
    <w:p w14:paraId="5BE83479" w14:textId="77777777" w:rsidR="008E7B38" w:rsidRDefault="008E7B38" w:rsidP="008E7B38">
      <w:pPr>
        <w:pStyle w:val="BodyText3"/>
        <w:rPr>
          <w:lang w:val="en-US"/>
        </w:rPr>
      </w:pPr>
      <w:r>
        <w:rPr>
          <w:lang w:val="en-US"/>
        </w:rPr>
        <w:t>No agreements.</w:t>
      </w:r>
    </w:p>
    <w:p w14:paraId="7631F167" w14:textId="77777777" w:rsidR="008E7B38" w:rsidRPr="00D14A09" w:rsidRDefault="008E7B38" w:rsidP="008E7B38">
      <w:pPr>
        <w:pStyle w:val="Heading3"/>
      </w:pPr>
      <w:r>
        <w:t>RAN2#128</w:t>
      </w:r>
    </w:p>
    <w:p w14:paraId="7506E863" w14:textId="77777777" w:rsidR="008E7B38" w:rsidRDefault="008E7B38" w:rsidP="008E7B38">
      <w:pPr>
        <w:pStyle w:val="BodyText3"/>
        <w:rPr>
          <w:lang w:val="en-US"/>
        </w:rPr>
      </w:pPr>
      <w:r>
        <w:rPr>
          <w:lang w:val="en-US"/>
        </w:rPr>
        <w:t>No agreements.</w:t>
      </w:r>
    </w:p>
    <w:p w14:paraId="250E146E" w14:textId="77777777" w:rsidR="008E7B38" w:rsidRDefault="008E7B38" w:rsidP="008E7B38">
      <w:pPr>
        <w:pStyle w:val="Heading3"/>
      </w:pPr>
      <w:r>
        <w:t>RAN2#129</w:t>
      </w:r>
    </w:p>
    <w:p w14:paraId="28327A2F"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161"/>
      <w:r w:rsidRPr="00D25E96">
        <w:rPr>
          <w:rFonts w:ascii="Arial" w:eastAsia="MS Mincho" w:hAnsi="Arial"/>
          <w:b/>
          <w:szCs w:val="24"/>
          <w:lang w:eastAsia="en-GB"/>
        </w:rPr>
        <w:t>We will introduce a UE based solution for SCG act/deact MHI, as an optional UE feature.</w:t>
      </w:r>
    </w:p>
    <w:p w14:paraId="338615B9" w14:textId="4993F53D"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UE reports the time the UE has spent in PSCell with SCG activated, TBD details, e.g. percentage of time or absolute time, etc.</w:t>
      </w:r>
      <w:commentRangeEnd w:id="1161"/>
      <w:r w:rsidR="00EF437D">
        <w:rPr>
          <w:rStyle w:val="CommentReference"/>
        </w:rPr>
        <w:commentReference w:id="1161"/>
      </w:r>
    </w:p>
    <w:p w14:paraId="39FC19F9" w14:textId="77777777" w:rsidR="008E7B38" w:rsidRPr="00D25E96" w:rsidRDefault="008E7B38" w:rsidP="008E7B38">
      <w:pPr>
        <w:pStyle w:val="BodyText3"/>
      </w:pPr>
    </w:p>
    <w:p w14:paraId="2380CB7C" w14:textId="45CCDC6E" w:rsidR="00EF437D" w:rsidRDefault="00EF437D" w:rsidP="00EF437D">
      <w:pPr>
        <w:pStyle w:val="Heading3"/>
      </w:pPr>
      <w:r>
        <w:t>RAN2#129bis</w:t>
      </w:r>
    </w:p>
    <w:p w14:paraId="02911E57" w14:textId="2786C08D" w:rsidR="00EF437D" w:rsidRPr="00EF437D" w:rsidRDefault="00EF437D" w:rsidP="00EF437D">
      <w:pPr>
        <w:pStyle w:val="BodyText3"/>
        <w:ind w:left="850" w:firstLine="284"/>
        <w:rPr>
          <w:sz w:val="22"/>
          <w:szCs w:val="22"/>
        </w:rPr>
      </w:pPr>
      <w:r w:rsidRPr="00EF437D">
        <w:rPr>
          <w:color w:val="000000"/>
          <w:sz w:val="27"/>
          <w:szCs w:val="27"/>
        </w:rPr>
        <w:t xml:space="preserve"> </w:t>
      </w:r>
      <w:commentRangeStart w:id="1162"/>
      <w:r w:rsidRPr="00EF437D">
        <w:rPr>
          <w:rFonts w:ascii="Arial" w:eastAsia="MS Mincho" w:hAnsi="Arial"/>
          <w:b/>
          <w:sz w:val="22"/>
          <w:szCs w:val="22"/>
          <w:lang w:eastAsia="en-GB"/>
        </w:rPr>
        <w:t>UE reports the absolute time it has spent in PSCell with SCG activated in MHI.</w:t>
      </w:r>
      <w:commentRangeEnd w:id="1162"/>
      <w:r>
        <w:rPr>
          <w:rStyle w:val="CommentReference"/>
        </w:rPr>
        <w:commentReference w:id="1162"/>
      </w:r>
    </w:p>
    <w:p w14:paraId="14459081" w14:textId="77777777" w:rsidR="00EF437D" w:rsidRDefault="00EF437D" w:rsidP="00EF437D">
      <w:pPr>
        <w:pStyle w:val="BodyText3"/>
        <w:rPr>
          <w:lang w:val="en-US"/>
        </w:rPr>
      </w:pPr>
    </w:p>
    <w:p w14:paraId="177D2F0A" w14:textId="77777777" w:rsidR="008E7B38" w:rsidRDefault="008E7B38" w:rsidP="008E7B38">
      <w:pPr>
        <w:pStyle w:val="BodyText3"/>
        <w:rPr>
          <w:lang w:val="en-US"/>
        </w:rPr>
      </w:pPr>
    </w:p>
    <w:p w14:paraId="38825459" w14:textId="77777777" w:rsidR="008E7B38" w:rsidRDefault="008E7B38" w:rsidP="008E7B38">
      <w:pPr>
        <w:pStyle w:val="Heading2"/>
        <w:ind w:left="0" w:firstLine="0"/>
      </w:pPr>
      <w:r w:rsidRPr="00D14A09">
        <w:lastRenderedPageBreak/>
        <w:t xml:space="preserve">MRO </w:t>
      </w:r>
      <w:r>
        <w:t>for MR-DC SCG failure</w:t>
      </w:r>
    </w:p>
    <w:p w14:paraId="7AEA9945" w14:textId="77777777" w:rsidR="008E7B38" w:rsidRPr="00D14A09" w:rsidRDefault="008E7B38" w:rsidP="008E7B38">
      <w:pPr>
        <w:pStyle w:val="Heading3"/>
      </w:pPr>
      <w:r>
        <w:t>RAN2#125-bis</w:t>
      </w:r>
    </w:p>
    <w:p w14:paraId="1506DC16" w14:textId="77777777" w:rsidR="008E7B38" w:rsidRDefault="008E7B38" w:rsidP="008E7B38">
      <w:pPr>
        <w:pStyle w:val="BodyText3"/>
        <w:rPr>
          <w:lang w:val="en-US"/>
        </w:rPr>
      </w:pPr>
      <w:r>
        <w:rPr>
          <w:lang w:val="en-US"/>
        </w:rPr>
        <w:t>No agreements.</w:t>
      </w:r>
    </w:p>
    <w:p w14:paraId="433600BF" w14:textId="77777777" w:rsidR="008E7B38" w:rsidRDefault="008E7B38" w:rsidP="008E7B38">
      <w:pPr>
        <w:pStyle w:val="BodyText3"/>
        <w:rPr>
          <w:lang w:val="en-US"/>
        </w:rPr>
      </w:pPr>
    </w:p>
    <w:p w14:paraId="09C7878A" w14:textId="77777777" w:rsidR="008E7B38" w:rsidRDefault="008E7B38" w:rsidP="008E7B38">
      <w:pPr>
        <w:pStyle w:val="Heading3"/>
      </w:pPr>
      <w:r>
        <w:t>RAN2#126</w:t>
      </w:r>
    </w:p>
    <w:p w14:paraId="46A77F0A" w14:textId="77777777" w:rsidR="008E7B38" w:rsidRPr="00FB7689" w:rsidRDefault="008E7B38" w:rsidP="008E7B38">
      <w:pPr>
        <w:pStyle w:val="Doc-text2"/>
        <w:rPr>
          <w:lang w:val="en-US"/>
        </w:rPr>
      </w:pPr>
    </w:p>
    <w:p w14:paraId="22C18E88" w14:textId="77777777" w:rsidR="008E7B38" w:rsidRDefault="008E7B38" w:rsidP="008E7B38">
      <w:pPr>
        <w:pStyle w:val="Agreement"/>
      </w:pPr>
      <w:r>
        <w:t>Reply to RAN3 that we will only do EN-DC. RAN2 understands that whether also supporting (NG)EN-DC has no additional RAN2 impact hence RAN3 can decide. If later we get time we can consider other options.</w:t>
      </w:r>
    </w:p>
    <w:p w14:paraId="7685C075" w14:textId="77777777" w:rsidR="008E7B38" w:rsidRPr="00782704" w:rsidRDefault="008E7B38" w:rsidP="008E7B38">
      <w:pPr>
        <w:pStyle w:val="Doc-text2"/>
        <w:rPr>
          <w:lang w:val="en-US"/>
        </w:rPr>
      </w:pPr>
    </w:p>
    <w:p w14:paraId="04354C88" w14:textId="77777777" w:rsidR="008E7B38" w:rsidRDefault="008E7B38" w:rsidP="008E7B38">
      <w:pPr>
        <w:pStyle w:val="Heading3"/>
      </w:pPr>
      <w:r>
        <w:t>RAN2#127</w:t>
      </w:r>
    </w:p>
    <w:p w14:paraId="0BC5B2D5" w14:textId="77777777" w:rsidR="008E7B38" w:rsidRDefault="008E7B38" w:rsidP="008E7B38">
      <w:pPr>
        <w:pStyle w:val="BodyText3"/>
        <w:rPr>
          <w:lang w:val="en-US"/>
        </w:rPr>
      </w:pPr>
    </w:p>
    <w:p w14:paraId="3A6A5C69" w14:textId="77777777" w:rsidR="008E7B38" w:rsidRDefault="008E7B38" w:rsidP="008E7B38">
      <w:pPr>
        <w:pStyle w:val="Agreement"/>
        <w:rPr>
          <w:lang w:eastAsia="zh-CN"/>
        </w:rPr>
      </w:pPr>
      <w:r>
        <w:rPr>
          <w:lang w:eastAsia="zh-CN"/>
        </w:rPr>
        <w:t>To support MRO for SCG failure in EN-DC, enhance SCGFailureInformationNR message to include previousPSCellId, failedPSCellId, timeSCGFailure.</w:t>
      </w:r>
    </w:p>
    <w:p w14:paraId="1D68097B" w14:textId="77777777" w:rsidR="008E7B38" w:rsidRDefault="008E7B38" w:rsidP="008E7B38">
      <w:pPr>
        <w:pStyle w:val="BodyText3"/>
        <w:rPr>
          <w:lang w:val="en-US"/>
        </w:rPr>
      </w:pPr>
    </w:p>
    <w:p w14:paraId="3B406549" w14:textId="77777777" w:rsidR="008E7B38" w:rsidRPr="00D14A09" w:rsidRDefault="008E7B38" w:rsidP="008E7B38">
      <w:pPr>
        <w:pStyle w:val="Heading3"/>
      </w:pPr>
      <w:r>
        <w:t>RAN2#127-bis</w:t>
      </w:r>
    </w:p>
    <w:p w14:paraId="307A84CD" w14:textId="77777777" w:rsidR="008E7B38" w:rsidRDefault="008E7B38" w:rsidP="00497F3A">
      <w:pPr>
        <w:pStyle w:val="Doc-text2"/>
        <w:numPr>
          <w:ilvl w:val="0"/>
          <w:numId w:val="9"/>
        </w:numPr>
      </w:pPr>
      <w:r w:rsidRPr="00DD0ABF">
        <w:rPr>
          <w:lang w:val="en-US"/>
        </w:rPr>
        <w:t>Add reporting of the following parameters for SCG failure report in EN-DC scenario:</w:t>
      </w:r>
    </w:p>
    <w:p w14:paraId="674579CC"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failedPSCellId and previousPSCellId: frequency and the PCI of the PSCell;</w:t>
      </w:r>
    </w:p>
    <w:p w14:paraId="6F5E7254"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timeSCGFailure: value range 0-1023;</w:t>
      </w:r>
    </w:p>
    <w:p w14:paraId="1554FDF3" w14:textId="77777777" w:rsidR="008E7B38"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failureType: Reuse the legacy field.</w:t>
      </w:r>
    </w:p>
    <w:p w14:paraId="789F094C" w14:textId="77777777" w:rsidR="008E7B38" w:rsidRPr="00FB7689" w:rsidRDefault="008E7B38" w:rsidP="008E7B38">
      <w:pPr>
        <w:pStyle w:val="Doc-text2"/>
        <w:ind w:left="720" w:firstLine="0"/>
        <w:rPr>
          <w:lang w:val="en-US"/>
        </w:rPr>
      </w:pPr>
      <w:r w:rsidRPr="00FB7689">
        <w:rPr>
          <w:lang w:val="en-US"/>
        </w:rPr>
        <w:t>-</w:t>
      </w:r>
      <w:r w:rsidRPr="00FB7689">
        <w:rPr>
          <w:lang w:val="en-US"/>
        </w:rPr>
        <w:tab/>
        <w:t>perRA-InfoList</w:t>
      </w:r>
    </w:p>
    <w:p w14:paraId="0834A764" w14:textId="77777777" w:rsidR="008E7B38" w:rsidRPr="00FB7689" w:rsidRDefault="008E7B38" w:rsidP="008E7B38">
      <w:pPr>
        <w:pStyle w:val="Doc-text2"/>
        <w:ind w:left="0" w:firstLine="0"/>
        <w:rPr>
          <w:lang w:val="en-US"/>
        </w:rPr>
      </w:pPr>
    </w:p>
    <w:p w14:paraId="670667B1" w14:textId="77777777" w:rsidR="008E7B38" w:rsidRPr="00D14A09" w:rsidRDefault="008E7B38" w:rsidP="008E7B38">
      <w:pPr>
        <w:pStyle w:val="Heading3"/>
      </w:pPr>
      <w:r>
        <w:t>RAN2#128</w:t>
      </w:r>
    </w:p>
    <w:p w14:paraId="7BC4CC43" w14:textId="77777777" w:rsidR="008E7B38" w:rsidRDefault="008E7B38" w:rsidP="008E7B38">
      <w:pPr>
        <w:pStyle w:val="BodyText3"/>
        <w:rPr>
          <w:lang w:val="en-US"/>
        </w:rPr>
      </w:pPr>
      <w:r>
        <w:rPr>
          <w:lang w:val="en-US"/>
        </w:rPr>
        <w:t>No agreements.</w:t>
      </w:r>
    </w:p>
    <w:p w14:paraId="47DD13CF" w14:textId="77777777" w:rsidR="008E7B38" w:rsidRDefault="008E7B38" w:rsidP="008E7B38">
      <w:pPr>
        <w:pStyle w:val="Heading3"/>
      </w:pPr>
      <w:r>
        <w:t>RAN2#129</w:t>
      </w:r>
    </w:p>
    <w:p w14:paraId="074DD494" w14:textId="77777777" w:rsidR="008E7B38" w:rsidRDefault="008E7B38" w:rsidP="008E7B38">
      <w:pPr>
        <w:pStyle w:val="BodyText3"/>
        <w:rPr>
          <w:lang w:val="en-US"/>
        </w:rPr>
      </w:pPr>
      <w:r>
        <w:rPr>
          <w:lang w:val="en-US"/>
        </w:rPr>
        <w:t>No agreements.</w:t>
      </w:r>
    </w:p>
    <w:p w14:paraId="4FE0E637" w14:textId="77777777" w:rsidR="008E7B38" w:rsidRDefault="008E7B38" w:rsidP="008E7B38">
      <w:pPr>
        <w:pStyle w:val="BodyText3"/>
        <w:rPr>
          <w:lang w:val="en-US"/>
        </w:rPr>
      </w:pPr>
    </w:p>
    <w:p w14:paraId="01ECAB85" w14:textId="77777777" w:rsidR="008E7B38" w:rsidRDefault="008E7B38" w:rsidP="008E7B38">
      <w:pPr>
        <w:pStyle w:val="Heading2"/>
        <w:ind w:left="0" w:firstLine="0"/>
      </w:pPr>
      <w:r w:rsidRPr="00D25E96">
        <w:lastRenderedPageBreak/>
        <w:t>SON/MDT for NTN</w:t>
      </w:r>
    </w:p>
    <w:p w14:paraId="6F7CB121" w14:textId="77777777" w:rsidR="008E7B38" w:rsidRPr="00D14A09" w:rsidRDefault="008E7B38" w:rsidP="008E7B38">
      <w:pPr>
        <w:pStyle w:val="Heading3"/>
      </w:pPr>
      <w:r>
        <w:t>RAN2#125-bis</w:t>
      </w:r>
    </w:p>
    <w:p w14:paraId="1DA43874" w14:textId="77777777" w:rsidR="008E7B38" w:rsidRDefault="008E7B38" w:rsidP="008E7B38">
      <w:pPr>
        <w:pStyle w:val="BodyText3"/>
        <w:rPr>
          <w:lang w:val="en-US"/>
        </w:rPr>
      </w:pPr>
      <w:r>
        <w:rPr>
          <w:lang w:val="en-US"/>
        </w:rPr>
        <w:t>No agreements.</w:t>
      </w:r>
    </w:p>
    <w:p w14:paraId="40166F1E" w14:textId="77777777" w:rsidR="008E7B38" w:rsidRDefault="008E7B38" w:rsidP="008E7B38">
      <w:pPr>
        <w:pStyle w:val="Heading3"/>
      </w:pPr>
      <w:r>
        <w:t>RAN2#126</w:t>
      </w:r>
    </w:p>
    <w:p w14:paraId="37B1957C" w14:textId="77777777" w:rsidR="008E7B38" w:rsidRDefault="008E7B38" w:rsidP="008E7B38">
      <w:pPr>
        <w:pStyle w:val="BodyText3"/>
        <w:rPr>
          <w:lang w:val="en-US"/>
        </w:rPr>
      </w:pPr>
      <w:r>
        <w:rPr>
          <w:lang w:val="en-US"/>
        </w:rPr>
        <w:t>No agreements.</w:t>
      </w:r>
    </w:p>
    <w:p w14:paraId="32C089BE" w14:textId="77777777" w:rsidR="008E7B38" w:rsidRDefault="008E7B38" w:rsidP="008E7B38">
      <w:pPr>
        <w:pStyle w:val="Heading3"/>
      </w:pPr>
      <w:r>
        <w:t>RAN2#127</w:t>
      </w:r>
    </w:p>
    <w:p w14:paraId="1F7113BE" w14:textId="77777777" w:rsidR="008E7B38" w:rsidRDefault="008E7B38" w:rsidP="008E7B38">
      <w:pPr>
        <w:pStyle w:val="BodyText3"/>
        <w:rPr>
          <w:lang w:val="en-US"/>
        </w:rPr>
      </w:pPr>
      <w:r>
        <w:rPr>
          <w:lang w:val="en-US"/>
        </w:rPr>
        <w:t>No agreements.</w:t>
      </w:r>
    </w:p>
    <w:p w14:paraId="500F3212" w14:textId="77777777" w:rsidR="008E7B38" w:rsidRPr="00D14A09" w:rsidRDefault="008E7B38" w:rsidP="008E7B38">
      <w:pPr>
        <w:pStyle w:val="Heading3"/>
      </w:pPr>
      <w:r>
        <w:t>RAN2#127-bis</w:t>
      </w:r>
    </w:p>
    <w:p w14:paraId="7200B267" w14:textId="77777777" w:rsidR="008E7B38" w:rsidRDefault="008E7B38" w:rsidP="008E7B38">
      <w:pPr>
        <w:pStyle w:val="BodyText3"/>
        <w:rPr>
          <w:lang w:val="en-US"/>
        </w:rPr>
      </w:pPr>
      <w:r>
        <w:rPr>
          <w:lang w:val="en-US"/>
        </w:rPr>
        <w:t>No agreements.</w:t>
      </w:r>
    </w:p>
    <w:p w14:paraId="1FC91FC4" w14:textId="77777777" w:rsidR="008E7B38" w:rsidRPr="00D14A09" w:rsidRDefault="008E7B38" w:rsidP="008E7B38">
      <w:pPr>
        <w:pStyle w:val="Heading3"/>
      </w:pPr>
      <w:r>
        <w:t>RAN2#128</w:t>
      </w:r>
    </w:p>
    <w:p w14:paraId="01D46FE8" w14:textId="77777777" w:rsidR="008E7B38" w:rsidRDefault="008E7B38" w:rsidP="008E7B38">
      <w:pPr>
        <w:pStyle w:val="BodyText3"/>
        <w:rPr>
          <w:lang w:val="en-US"/>
        </w:rPr>
      </w:pPr>
      <w:r>
        <w:rPr>
          <w:lang w:val="en-US"/>
        </w:rPr>
        <w:t>No agreements.</w:t>
      </w:r>
    </w:p>
    <w:p w14:paraId="4DD5D89E" w14:textId="77777777" w:rsidR="008E7B38" w:rsidRDefault="008E7B38" w:rsidP="008E7B38">
      <w:pPr>
        <w:pStyle w:val="Heading3"/>
      </w:pPr>
      <w:r>
        <w:t>RAN2#129</w:t>
      </w:r>
    </w:p>
    <w:p w14:paraId="1FE40E3A"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163"/>
      <w:r w:rsidRPr="00D25E96">
        <w:rPr>
          <w:rFonts w:ascii="Arial" w:eastAsia="MS Mincho" w:hAnsi="Arial"/>
          <w:b/>
          <w:szCs w:val="24"/>
          <w:lang w:eastAsia="en-GB"/>
        </w:rPr>
        <w:t>Existing IEs for CHO are used to report the fulfilled CHO trigger conditions before RLF occurs in case of “time and measurement based trigger condition” or “location and measurement based trigger condition”.</w:t>
      </w:r>
      <w:commentRangeEnd w:id="1163"/>
      <w:r>
        <w:rPr>
          <w:rStyle w:val="CommentReference"/>
        </w:rPr>
        <w:commentReference w:id="1163"/>
      </w:r>
    </w:p>
    <w:p w14:paraId="4077E126" w14:textId="3D8CBAFA" w:rsidR="00654F7A" w:rsidRDefault="00654F7A" w:rsidP="00654F7A">
      <w:pPr>
        <w:pStyle w:val="Heading3"/>
      </w:pPr>
      <w:r>
        <w:t>RAN2#129-bis</w:t>
      </w:r>
    </w:p>
    <w:p w14:paraId="412C3D5D" w14:textId="77777777" w:rsidR="00654F7A" w:rsidRPr="00654F7A" w:rsidRDefault="00654F7A" w:rsidP="00654F7A">
      <w:r w:rsidRPr="00654F7A">
        <w:rPr>
          <w:b/>
        </w:rPr>
        <w:t>1.     RAN2 assumes that the signaling structure agreed for encoding geographical area in case of MBS NTN can be used as a reference for encoding geographical area based logged MDT for NTN.</w:t>
      </w:r>
    </w:p>
    <w:p w14:paraId="593AEC7B" w14:textId="77777777" w:rsidR="00654F7A" w:rsidRPr="00654F7A" w:rsidRDefault="00654F7A" w:rsidP="00654F7A">
      <w:r w:rsidRPr="00654F7A">
        <w:rPr>
          <w:b/>
        </w:rPr>
        <w:t>2.     Support reference location/radius and polygon-based area indication.</w:t>
      </w:r>
    </w:p>
    <w:p w14:paraId="448F0067" w14:textId="77777777" w:rsidR="00654F7A" w:rsidRPr="00654F7A" w:rsidRDefault="00654F7A" w:rsidP="00654F7A">
      <w:r w:rsidRPr="00654F7A">
        <w:rPr>
          <w:b/>
        </w:rPr>
        <w:t>3.     Use dedicated signalling to provide area scope configuration to the UE</w:t>
      </w:r>
    </w:p>
    <w:p w14:paraId="3D0F4177" w14:textId="77777777" w:rsidR="00654F7A" w:rsidRPr="00654F7A" w:rsidRDefault="00654F7A" w:rsidP="00654F7A">
      <w:r w:rsidRPr="00654F7A">
        <w:rPr>
          <w:b/>
        </w:rPr>
        <w:t>4.     Introduce a UE capability to support geographic area scope checking. FFS if with or without signalling.</w:t>
      </w:r>
    </w:p>
    <w:p w14:paraId="0D4F481A" w14:textId="77777777" w:rsidR="00654F7A" w:rsidRPr="00654F7A" w:rsidRDefault="00654F7A" w:rsidP="00654F7A">
      <w:r w:rsidRPr="00654F7A">
        <w:rPr>
          <w:b/>
        </w:rPr>
        <w:t>5.     Only geographic area scope is used to indicate applicable logging area to the UE.</w:t>
      </w:r>
    </w:p>
    <w:p w14:paraId="358DC711" w14:textId="77777777" w:rsidR="00654F7A" w:rsidRPr="00654F7A" w:rsidRDefault="00654F7A" w:rsidP="00654F7A">
      <w:r w:rsidRPr="00654F7A">
        <w:t xml:space="preserve">6.     </w:t>
      </w:r>
      <w:r w:rsidRPr="00654F7A">
        <w:rPr>
          <w:b/>
        </w:rPr>
        <w:t>Only if the UE can obtain location information in IDLE/Inactive state, the UE performs geographical area checking for logged MDT. FFS if, when the UE is in IDLE/INACTIVE, the UE logs or not if the UE cannot obtain its location.</w:t>
      </w:r>
    </w:p>
    <w:p w14:paraId="56DED9BC" w14:textId="77777777" w:rsidR="00654F7A" w:rsidRPr="00654F7A" w:rsidRDefault="00654F7A" w:rsidP="00654F7A"/>
    <w:p w14:paraId="0B0295F9" w14:textId="77777777" w:rsidR="008E7B38" w:rsidRPr="00D25E96" w:rsidRDefault="008E7B38" w:rsidP="008E7B38"/>
    <w:p w14:paraId="62174683" w14:textId="566D2E29" w:rsidR="00AE631B" w:rsidRPr="00D839FF" w:rsidRDefault="00AE631B" w:rsidP="00AE631B">
      <w:pPr>
        <w:rPr>
          <w:iCs/>
        </w:rPr>
      </w:pPr>
    </w:p>
    <w:sectPr w:rsidR="00AE631B" w:rsidRPr="00D839FF"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After RAN2#129" w:date="2025-03-26T15:24:00Z" w:initials="Ericsson">
    <w:p w14:paraId="1E53BB73" w14:textId="77777777" w:rsidR="003D73FB" w:rsidRDefault="003D73FB" w:rsidP="00A96872">
      <w:pPr>
        <w:pStyle w:val="CommentText"/>
      </w:pPr>
      <w:r>
        <w:rPr>
          <w:rStyle w:val="CommentReference"/>
        </w:rPr>
        <w:annotationRef/>
      </w:r>
      <w:r>
        <w:t>RAN2 #126: Reuse the existing approach of using timeConnFailure and the reconnectCellId in RLF-report also for LTM failures, details TBD</w:t>
      </w:r>
    </w:p>
  </w:comment>
  <w:comment w:id="38" w:author="After RAN2#129bis" w:date="2025-04-25T10:52:00Z" w:initials="E">
    <w:p w14:paraId="34723C7C" w14:textId="782DEBFB" w:rsidR="003D73FB" w:rsidRDefault="003D73FB">
      <w:pPr>
        <w:pStyle w:val="CommentText"/>
      </w:pPr>
      <w:r>
        <w:rPr>
          <w:rStyle w:val="CommentReference"/>
        </w:rPr>
        <w:annotationRef/>
      </w:r>
      <w:r>
        <w:t>This condition is to avoid redundant reporting of availability indication to the network. If UE reported the SHR availability once, then it does not need to report for the next time</w:t>
      </w:r>
    </w:p>
  </w:comment>
  <w:comment w:id="46" w:author="After RAN2#129bis" w:date="2025-04-24T20:56:00Z" w:initials="E">
    <w:p w14:paraId="2D4EA18C" w14:textId="77777777" w:rsidR="003D73FB" w:rsidRDefault="003D73FB" w:rsidP="002F78BA">
      <w:pPr>
        <w:pStyle w:val="CommentText"/>
      </w:pPr>
      <w:r>
        <w:rPr>
          <w:rStyle w:val="CommentReference"/>
        </w:rPr>
        <w:annotationRef/>
      </w:r>
      <w:r>
        <w:t>As of now the UE can not use the next RRC complete message if the RRC message does not include the reconfigurationWithSync, so this is to fix this issue.</w:t>
      </w:r>
    </w:p>
    <w:p w14:paraId="3C983753" w14:textId="77777777" w:rsidR="003D73FB" w:rsidRDefault="003D73FB" w:rsidP="002F78BA">
      <w:pPr>
        <w:pStyle w:val="CommentText"/>
      </w:pPr>
    </w:p>
    <w:p w14:paraId="368F3F39" w14:textId="77777777" w:rsidR="003D73FB" w:rsidRDefault="003D73FB" w:rsidP="002F78BA">
      <w:pPr>
        <w:pStyle w:val="CommentText"/>
      </w:pPr>
      <w:r>
        <w:t xml:space="preserve">RAN2#129bis: </w:t>
      </w:r>
      <w:r>
        <w:rPr>
          <w:b/>
          <w:bCs/>
          <w:u w:val="single"/>
        </w:rPr>
        <w:t xml:space="preserve">Network is informed in the </w:t>
      </w:r>
      <w:r w:rsidRPr="000F6925">
        <w:rPr>
          <w:b/>
          <w:bCs/>
          <w:highlight w:val="yellow"/>
          <w:u w:val="single"/>
        </w:rPr>
        <w:t>next RRC complete message</w:t>
      </w:r>
      <w:r>
        <w:rPr>
          <w:b/>
          <w:bCs/>
          <w:u w:val="single"/>
        </w:rPr>
        <w:t xml:space="preserve"> about the SHR availability in case the UE performs RACH-less LTM cell switch. </w:t>
      </w:r>
      <w:r>
        <w:rPr>
          <w:b/>
          <w:bCs/>
        </w:rPr>
        <w:t>No need to change the current formulation of determining the SHR in the current running CR.</w:t>
      </w:r>
    </w:p>
  </w:comment>
  <w:comment w:id="56" w:author="After RAN2#129bis" w:date="2025-04-17T15:42:00Z" w:initials="Ericsson">
    <w:p w14:paraId="0D63EE79" w14:textId="77777777" w:rsidR="003D73FB" w:rsidRDefault="003D73FB" w:rsidP="00C86CED">
      <w:pPr>
        <w:pStyle w:val="CommentText"/>
      </w:pPr>
      <w:r>
        <w:rPr>
          <w:rStyle w:val="CommentReference"/>
        </w:rPr>
        <w:annotationRef/>
      </w:r>
      <w:r>
        <w:t xml:space="preserve">RAN2#129bis: </w:t>
      </w:r>
      <w:r>
        <w:rPr>
          <w:b/>
          <w:bCs/>
          <w:u w:val="single"/>
        </w:rPr>
        <w:t xml:space="preserve">Network is informed in the next RRC complete message about the SHR availability in case the UE performs RACH-less LTM cell switch. </w:t>
      </w:r>
      <w:r>
        <w:rPr>
          <w:b/>
          <w:bCs/>
        </w:rPr>
        <w:t>No need to change the current formulation of determining the SHR in the current running CR.</w:t>
      </w:r>
    </w:p>
  </w:comment>
  <w:comment w:id="76" w:author="After RAN2#129" w:date="2025-03-26T15:32:00Z" w:initials="Ericsson">
    <w:p w14:paraId="03D1A8C0" w14:textId="2AE5D431" w:rsidR="003D73FB" w:rsidRDefault="003D73FB" w:rsidP="00D11035">
      <w:pPr>
        <w:pStyle w:val="CommentText"/>
      </w:pPr>
      <w:r>
        <w:rPr>
          <w:rStyle w:val="CommentReference"/>
        </w:rPr>
        <w:annotationRef/>
      </w:r>
      <w:r>
        <w:t>RAN2#127: introduce a new field in RLF report to indicate the LTM recovery cell id.</w:t>
      </w:r>
    </w:p>
  </w:comment>
  <w:comment w:id="83" w:author="After RAN2#129" w:date="2025-03-26T09:32:00Z" w:initials="EU">
    <w:p w14:paraId="68682913" w14:textId="2E31B0FB" w:rsidR="003D73FB" w:rsidRDefault="003D73FB" w:rsidP="00BF29B0">
      <w:pPr>
        <w:pStyle w:val="CommentText"/>
      </w:pPr>
      <w:r>
        <w:rPr>
          <w:rStyle w:val="CommentReference"/>
        </w:rPr>
        <w:annotationRef/>
      </w:r>
      <w:r>
        <w:t>RAN2#127:</w:t>
      </w:r>
      <w:r>
        <w:br/>
        <w:t>UE includes following information in RLF report:</w:t>
      </w:r>
    </w:p>
    <w:p w14:paraId="0C81EA3C" w14:textId="77777777" w:rsidR="003D73FB" w:rsidRDefault="003D73FB" w:rsidP="00BF29B0">
      <w:pPr>
        <w:pStyle w:val="CommentText"/>
      </w:pPr>
      <w:r>
        <w:t>c.</w:t>
      </w:r>
      <w:r>
        <w:tab/>
        <w:t>Measurement results of PCells and PSCells</w:t>
      </w:r>
    </w:p>
  </w:comment>
  <w:comment w:id="87" w:author="After RAN2#129" w:date="2025-03-20T11:51:00Z" w:initials="EU">
    <w:p w14:paraId="74AA2E39" w14:textId="77777777" w:rsidR="003D73FB" w:rsidRDefault="003D73FB" w:rsidP="00BF29B0">
      <w:pPr>
        <w:pStyle w:val="CommentText"/>
      </w:pPr>
      <w:r>
        <w:rPr>
          <w:rStyle w:val="CommentReference"/>
        </w:rPr>
        <w:annotationRef/>
      </w:r>
      <w:r>
        <w:t>The PSCell ID is not included in measResultLastServPSCell, hence added here.</w:t>
      </w:r>
    </w:p>
    <w:p w14:paraId="3FBC31ED" w14:textId="77777777" w:rsidR="003D73FB" w:rsidRDefault="003D73FB" w:rsidP="00BF29B0">
      <w:pPr>
        <w:pStyle w:val="CommentText"/>
      </w:pPr>
    </w:p>
    <w:p w14:paraId="31D41642" w14:textId="77777777" w:rsidR="003D73FB" w:rsidRDefault="003D73FB" w:rsidP="00BF29B0">
      <w:pPr>
        <w:pStyle w:val="CommentText"/>
      </w:pPr>
      <w:r>
        <w:t>If t316 is configured, the PSCell ID would be logged as part of fastMCGrecovery procedure, so that scenario is precluded here.</w:t>
      </w:r>
    </w:p>
  </w:comment>
  <w:comment w:id="93" w:author="After RAN2#129" w:date="2025-03-26T09:34:00Z" w:initials="EU">
    <w:p w14:paraId="53640B10" w14:textId="77777777" w:rsidR="003D73FB" w:rsidRDefault="003D73FB" w:rsidP="00BF29B0">
      <w:pPr>
        <w:pStyle w:val="CommentText"/>
      </w:pPr>
      <w:r>
        <w:rPr>
          <w:rStyle w:val="CommentReference"/>
        </w:rPr>
        <w:annotationRef/>
      </w:r>
      <w:r>
        <w:t>RAN2#127:UE includes following information in RLF report:</w:t>
      </w:r>
    </w:p>
    <w:p w14:paraId="122BF2AA" w14:textId="77777777" w:rsidR="003D73FB" w:rsidRDefault="003D73FB" w:rsidP="00BF29B0">
      <w:pPr>
        <w:pStyle w:val="CommentText"/>
      </w:pPr>
      <w:r>
        <w:t>c.</w:t>
      </w:r>
      <w:r>
        <w:tab/>
        <w:t>Measurement results of PCells and PSCells.</w:t>
      </w:r>
    </w:p>
  </w:comment>
  <w:comment w:id="96" w:author="After RAN2#129" w:date="2025-03-26T09:36:00Z" w:initials="EU">
    <w:p w14:paraId="49CF3966" w14:textId="77777777" w:rsidR="003D73FB" w:rsidRDefault="003D73FB" w:rsidP="00BF29B0">
      <w:pPr>
        <w:pStyle w:val="CommentText"/>
      </w:pPr>
      <w:r>
        <w:rPr>
          <w:rStyle w:val="CommentReference"/>
        </w:rPr>
        <w:annotationRef/>
      </w:r>
      <w:r>
        <w:t>RAN2#127:UE includes following information in RLF report:</w:t>
      </w:r>
    </w:p>
    <w:p w14:paraId="7CC6975B" w14:textId="77777777" w:rsidR="003D73FB" w:rsidRDefault="003D73FB" w:rsidP="00BF29B0">
      <w:pPr>
        <w:pStyle w:val="CommentText"/>
      </w:pPr>
      <w:r>
        <w:t>c.</w:t>
      </w:r>
      <w:r>
        <w:tab/>
        <w:t>Measurement results of PCells and PSCells.</w:t>
      </w:r>
    </w:p>
  </w:comment>
  <w:comment w:id="100" w:author="After RAN2#129" w:date="2025-03-26T15:33:00Z" w:initials="Ericsson">
    <w:p w14:paraId="22AE0BF8" w14:textId="77777777" w:rsidR="003D73FB" w:rsidRDefault="003D73FB" w:rsidP="00AB71DA">
      <w:pPr>
        <w:pStyle w:val="CommentText"/>
      </w:pPr>
      <w:r>
        <w:rPr>
          <w:rStyle w:val="CommentReference"/>
        </w:rPr>
        <w:annotationRef/>
      </w:r>
      <w:r>
        <w:t>RAN2 #126: If available, log the L1 measurements for serving cell, target cell and other LTM candidate cells in RLF report, upon RLF or mobility failure.</w:t>
      </w:r>
    </w:p>
  </w:comment>
  <w:comment w:id="118" w:author="After RAN2#129bis" w:date="2025-04-22T16:56:00Z" w:initials="EU">
    <w:p w14:paraId="1D0E6DB1" w14:textId="77777777" w:rsidR="003D73FB" w:rsidRDefault="003D73FB" w:rsidP="00EE1072">
      <w:pPr>
        <w:pStyle w:val="CommentText"/>
      </w:pPr>
      <w:r>
        <w:rPr>
          <w:rStyle w:val="CommentReference"/>
        </w:rPr>
        <w:annotationRef/>
      </w:r>
      <w:r>
        <w:t>RAN2#129:</w:t>
      </w:r>
      <w:r>
        <w:br/>
        <w:t>Enhance RLF report for CHO with candidate SCGs to include the information for each CHO, i.e., first fulfilled event and time duration between two events fulfilled, if any.</w:t>
      </w:r>
    </w:p>
  </w:comment>
  <w:comment w:id="128" w:author="After RAN2#129" w:date="2025-03-26T09:45:00Z" w:initials="EU">
    <w:p w14:paraId="4C84BB85" w14:textId="08D49FE0" w:rsidR="003D73FB" w:rsidRDefault="003D73FB" w:rsidP="00497F3A">
      <w:pPr>
        <w:pStyle w:val="CommentText"/>
      </w:pPr>
      <w:r>
        <w:rPr>
          <w:rStyle w:val="CommentReference"/>
        </w:rPr>
        <w:annotationRef/>
      </w:r>
      <w:r>
        <w:t>RAN2#127:UE includes following information in RLF report:</w:t>
      </w:r>
    </w:p>
    <w:p w14:paraId="1B1AB6DC" w14:textId="77777777" w:rsidR="003D73FB" w:rsidRDefault="003D73FB" w:rsidP="00497F3A">
      <w:pPr>
        <w:pStyle w:val="CommentText"/>
      </w:pPr>
      <w:r>
        <w:t>c.</w:t>
      </w:r>
      <w:r>
        <w:tab/>
        <w:t>Measurement results of PCells and PSCells.</w:t>
      </w:r>
    </w:p>
    <w:p w14:paraId="6AE5CBB8" w14:textId="77777777" w:rsidR="003D73FB" w:rsidRDefault="003D73FB" w:rsidP="00497F3A">
      <w:pPr>
        <w:pStyle w:val="CommentText"/>
      </w:pPr>
      <w:r>
        <w:br/>
      </w:r>
      <w:r>
        <w:br/>
        <w:t>RAN2#127-bis</w:t>
      </w:r>
    </w:p>
    <w:p w14:paraId="0CC53BB9" w14:textId="77777777" w:rsidR="003D73FB" w:rsidRDefault="003D73FB" w:rsidP="00497F3A">
      <w:pPr>
        <w:pStyle w:val="CommentText"/>
      </w:pPr>
      <w:r>
        <w:t>2)</w:t>
      </w:r>
      <w:r>
        <w:tab/>
        <w:t>Include the elapsed time between the point in time of the first fulfilled condition and RLF in RLF report. Details FFS</w:t>
      </w:r>
      <w:r>
        <w:br/>
        <w:t>RAN2#128:</w:t>
      </w:r>
      <w:r>
        <w:br/>
      </w:r>
      <w:r>
        <w:br/>
        <w:t>RAN2#127-bis</w:t>
      </w:r>
    </w:p>
    <w:p w14:paraId="0590CEA6" w14:textId="77777777" w:rsidR="003D73FB" w:rsidRDefault="003D73FB" w:rsidP="00497F3A">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1F5470C0" w14:textId="77777777" w:rsidR="003D73FB" w:rsidRDefault="003D73FB" w:rsidP="00497F3A">
      <w:pPr>
        <w:pStyle w:val="CommentText"/>
      </w:pPr>
      <w:r>
        <w:t>RAN2#128</w:t>
      </w:r>
    </w:p>
    <w:p w14:paraId="1D978734" w14:textId="77777777" w:rsidR="003D73FB" w:rsidRDefault="003D73FB" w:rsidP="00497F3A">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comment>
  <w:comment w:id="151" w:author="After RAN2#129" w:date="2025-03-26T15:35:00Z" w:initials="Ericsson">
    <w:p w14:paraId="01FE9F18" w14:textId="77777777" w:rsidR="003D73FB" w:rsidRDefault="003D73FB" w:rsidP="00AB71DA">
      <w:pPr>
        <w:pStyle w:val="CommentText"/>
      </w:pPr>
      <w:r>
        <w:rPr>
          <w:rStyle w:val="CommentReference"/>
        </w:rPr>
        <w:annotationRef/>
      </w:r>
      <w:r>
        <w:t>RAN2 #126: If available, log the L1 measurements for serving cell, target cell and other LTM candidate cells in RLF report, upon RLF or mobility failure.</w:t>
      </w:r>
    </w:p>
  </w:comment>
  <w:comment w:id="163" w:author="After RAN2#129" w:date="2025-03-26T15:36:00Z" w:initials="Ericsson">
    <w:p w14:paraId="09068604" w14:textId="77777777" w:rsidR="003D73FB" w:rsidRDefault="003D73FB" w:rsidP="00C815E3">
      <w:pPr>
        <w:pStyle w:val="CommentText"/>
      </w:pPr>
      <w:r>
        <w:rPr>
          <w:rStyle w:val="CommentReference"/>
        </w:rPr>
        <w:annotationRef/>
      </w:r>
      <w:r>
        <w:t>RAN2 # 126: Extend lastHO-Type in RLF-Report to indicate the LTM cell switch as last executed mobility procedure</w:t>
      </w:r>
    </w:p>
  </w:comment>
  <w:comment w:id="170" w:author="After RAN2#129bis" w:date="2025-04-22T12:57:00Z" w:initials="EU">
    <w:p w14:paraId="1BB36233" w14:textId="77777777" w:rsidR="003D73FB" w:rsidRDefault="003D73FB" w:rsidP="00735D4B">
      <w:pPr>
        <w:pStyle w:val="CommentText"/>
      </w:pPr>
      <w:r>
        <w:rPr>
          <w:rStyle w:val="CommentReference"/>
        </w:rPr>
        <w:annotationRef/>
      </w:r>
      <w:r>
        <w:t>RAN2#129-bis:</w:t>
      </w:r>
      <w:r>
        <w:br/>
      </w:r>
      <w:r>
        <w:br/>
        <w:t>For CHO with candidate SCGs, RAN2 explicitly define a new lastHO-Type for CHO with candidate SCGs.</w:t>
      </w:r>
    </w:p>
  </w:comment>
  <w:comment w:id="187" w:author="After RAN2#129" w:date="2025-03-26T15:37:00Z" w:initials="Ericsson">
    <w:p w14:paraId="21BD9FA8" w14:textId="4A448BC6" w:rsidR="003D73FB" w:rsidRDefault="003D73FB" w:rsidP="005277AF">
      <w:pPr>
        <w:pStyle w:val="CommentText"/>
      </w:pPr>
      <w:r>
        <w:rPr>
          <w:rStyle w:val="CommentReference"/>
        </w:rPr>
        <w:annotationRef/>
      </w:r>
      <w:r>
        <w:t>RAN2 #127bis: The UE shall log cell IDs such as reestablishment cell ID, source, failed, reconnect cell ID, following the same principle as RLF, HOF and successful recovery, incl. the time between UE executing the LTM command and the failure.</w:t>
      </w:r>
    </w:p>
  </w:comment>
  <w:comment w:id="189" w:author="After RAN2#129" w:date="2025-03-26T15:42:00Z" w:initials="Ericsson">
    <w:p w14:paraId="3AC9EA03" w14:textId="77777777" w:rsidR="003D73FB" w:rsidRDefault="003D73FB" w:rsidP="008A4DC8">
      <w:pPr>
        <w:pStyle w:val="CommentText"/>
      </w:pPr>
      <w:r>
        <w:rPr>
          <w:rStyle w:val="CommentReference"/>
        </w:rPr>
        <w:annotationRef/>
      </w:r>
      <w:r>
        <w:t>RAN2#127bis: The UE shall log cell IDs such as reestablishment cell ID, source, failed, reconnect cell ID, following the same principle as RLF, HOF and successful recovery, incl. the time between UE executing the LTM command and the failure.</w:t>
      </w:r>
    </w:p>
  </w:comment>
  <w:comment w:id="198" w:author="After RAN2#129" w:date="2025-03-26T15:43:00Z" w:initials="Ericsson">
    <w:p w14:paraId="7C4C3F7D" w14:textId="77777777" w:rsidR="003D73FB" w:rsidRDefault="003D73FB" w:rsidP="00DB4B7D">
      <w:pPr>
        <w:pStyle w:val="CommentText"/>
      </w:pPr>
      <w:r>
        <w:rPr>
          <w:rStyle w:val="CommentReference"/>
        </w:rPr>
        <w:annotationRef/>
      </w:r>
      <w:r>
        <w:t>RAN2 # 126: Extend lastHO-Type in RLF-Report to indicate the LTM cell switch as last executed mobility procedure</w:t>
      </w:r>
    </w:p>
  </w:comment>
  <w:comment w:id="207" w:author="After RAN2#129" w:date="2025-03-26T15:44:00Z" w:initials="Ericsson">
    <w:p w14:paraId="0AA3FA0B" w14:textId="77777777" w:rsidR="003D73FB" w:rsidRDefault="003D73FB" w:rsidP="00BB416D">
      <w:pPr>
        <w:pStyle w:val="CommentText"/>
      </w:pPr>
      <w:r>
        <w:rPr>
          <w:rStyle w:val="CommentReference"/>
        </w:rPr>
        <w:annotationRef/>
      </w:r>
      <w:r>
        <w:t>RAN2#127bis: If RA-based LTM failure happens the UE logs and reports RACH info in the RLF report. Additional information is TBD.</w:t>
      </w:r>
    </w:p>
    <w:p w14:paraId="6A9E800D" w14:textId="77777777" w:rsidR="003D73FB" w:rsidRDefault="003D73FB" w:rsidP="00BB416D">
      <w:pPr>
        <w:pStyle w:val="CommentText"/>
      </w:pPr>
      <w:r>
        <w:t>RAN2 #128: Reuse the existing ra-InformationCommon for the RA-based LTM failure</w:t>
      </w:r>
    </w:p>
  </w:comment>
  <w:comment w:id="209" w:author="After RAN2#129" w:date="2025-03-26T15:45:00Z" w:initials="Ericsson">
    <w:p w14:paraId="1215A51C" w14:textId="77777777" w:rsidR="003D73FB" w:rsidRDefault="003D73FB" w:rsidP="00BB416D">
      <w:pPr>
        <w:pStyle w:val="CommentText"/>
      </w:pPr>
      <w:r>
        <w:rPr>
          <w:rStyle w:val="CommentReference"/>
        </w:rPr>
        <w:annotationRef/>
      </w:r>
      <w:r>
        <w:t xml:space="preserve">RAN2 #127bis: </w:t>
      </w:r>
    </w:p>
    <w:p w14:paraId="3CF0EB45" w14:textId="77777777" w:rsidR="003D73FB" w:rsidRDefault="003D73FB" w:rsidP="00BB416D">
      <w:pPr>
        <w:pStyle w:val="CommentText"/>
        <w:ind w:left="720"/>
      </w:pPr>
      <w:r>
        <w:t>1)</w:t>
      </w:r>
      <w:r>
        <w:tab/>
        <w:t xml:space="preserve">Unless RAN3 defines a NW-based solution: The UE logs and reports whether and how the UE got the TA value used for a failed LTM switch (gNB indicated or UE determined). </w:t>
      </w:r>
    </w:p>
  </w:comment>
  <w:comment w:id="224" w:author="After RAN2#129bis" w:date="2025-04-17T15:44:00Z" w:initials="Ericsson">
    <w:p w14:paraId="368062E0" w14:textId="77777777" w:rsidR="003D73FB" w:rsidRDefault="003D73FB" w:rsidP="00BD5248">
      <w:pPr>
        <w:pStyle w:val="CommentText"/>
      </w:pPr>
      <w:r>
        <w:rPr>
          <w:rStyle w:val="CommentReference"/>
        </w:rPr>
        <w:annotationRef/>
      </w:r>
      <w:r>
        <w:t xml:space="preserve">RAN2#129bis: </w:t>
      </w:r>
      <w:r>
        <w:rPr>
          <w:b/>
          <w:bCs/>
          <w:color w:val="000000"/>
        </w:rPr>
        <w:t>Follow CHO like mechanism (i.e., a single rlf-Report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p>
  </w:comment>
  <w:comment w:id="265" w:author="After RAN2#129bis" w:date="2025-04-23T09:38:00Z" w:initials="Ericsson">
    <w:p w14:paraId="728E1EF4" w14:textId="77777777" w:rsidR="003D73FB" w:rsidRDefault="003D73FB" w:rsidP="001B5F03">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p w14:paraId="51467784" w14:textId="77777777" w:rsidR="003D73FB" w:rsidRDefault="003D73FB" w:rsidP="001B5F03">
      <w:pPr>
        <w:pStyle w:val="CommentText"/>
      </w:pPr>
    </w:p>
    <w:p w14:paraId="1763ECFB" w14:textId="77777777" w:rsidR="003D73FB" w:rsidRDefault="003D73FB" w:rsidP="001B5F03">
      <w:pPr>
        <w:pStyle w:val="CommentText"/>
      </w:pPr>
      <w:r>
        <w:t>We suggest to clarify this with details on which duration is logged and for which cell, with a text similar to the following:</w:t>
      </w:r>
    </w:p>
    <w:p w14:paraId="6F870D7B" w14:textId="097B2BB9" w:rsidR="003D73FB" w:rsidRDefault="003D73FB" w:rsidP="001B5F03">
      <w:pPr>
        <w:pStyle w:val="CommentText"/>
      </w:pPr>
      <w:r>
        <w:br/>
        <w:t xml:space="preserve">“set the field </w:t>
      </w:r>
      <w:r>
        <w:rPr>
          <w:i/>
          <w:iCs/>
        </w:rPr>
        <w:t xml:space="preserve">scgActiveDuration </w:t>
      </w:r>
      <w:r>
        <w:t xml:space="preserve">of the entry to the accumulated </w:t>
      </w:r>
      <w:r>
        <w:rPr>
          <w:color w:val="0000FF"/>
          <w:u w:val="single"/>
        </w:rPr>
        <w:t>time spent in the previous PSCell with</w:t>
      </w:r>
      <w:r>
        <w:t xml:space="preserve"> SCG</w:t>
      </w:r>
      <w:r>
        <w:rPr>
          <w:color w:val="0000FF"/>
        </w:rPr>
        <w:t xml:space="preserve"> </w:t>
      </w:r>
      <w:r>
        <w:rPr>
          <w:color w:val="0000FF"/>
          <w:u w:val="single"/>
        </w:rPr>
        <w:t>state set to</w:t>
      </w:r>
      <w:r>
        <w:rPr>
          <w:color w:val="0000FF"/>
        </w:rPr>
        <w:t xml:space="preserve"> </w:t>
      </w:r>
      <w:r>
        <w:rPr>
          <w:strike/>
        </w:rPr>
        <w:t>active</w:t>
      </w:r>
      <w:r>
        <w:rPr>
          <w:color w:val="0000FF"/>
          <w:u w:val="single"/>
        </w:rPr>
        <w:t>activated during the stay in the PSCell while being connected to the previous PCell, if available</w:t>
      </w:r>
      <w:r>
        <w:rPr>
          <w:strike/>
        </w:rPr>
        <w:t xml:space="preserve"> duration for the previous PSCell</w:t>
      </w:r>
      <w:r>
        <w:t>.“</w:t>
      </w:r>
    </w:p>
    <w:p w14:paraId="2B1D1FA5" w14:textId="77777777" w:rsidR="003D73FB" w:rsidRDefault="003D73FB" w:rsidP="001B5F03">
      <w:pPr>
        <w:pStyle w:val="CommentText"/>
      </w:pPr>
    </w:p>
    <w:p w14:paraId="1753CF71" w14:textId="77777777" w:rsidR="003D73FB" w:rsidRDefault="003D73FB" w:rsidP="001B5F03">
      <w:pPr>
        <w:pStyle w:val="CommentText"/>
      </w:pPr>
    </w:p>
    <w:p w14:paraId="6DC60200" w14:textId="0549D502" w:rsidR="003D73FB" w:rsidRDefault="003D73FB" w:rsidP="001B5F03">
      <w:pPr>
        <w:pStyle w:val="CommentText"/>
      </w:pPr>
      <w:r>
        <w:t>Companies are welcome to express their views!</w:t>
      </w:r>
    </w:p>
  </w:comment>
  <w:comment w:id="312" w:author="After RAN2#129bis" w:date="2025-04-22T18:28:00Z" w:initials="EU">
    <w:p w14:paraId="1B8774CC" w14:textId="77777777" w:rsidR="003D73FB" w:rsidRDefault="003D73FB" w:rsidP="008A3251">
      <w:pPr>
        <w:pStyle w:val="CommentText"/>
      </w:pPr>
      <w:r>
        <w:rPr>
          <w:rStyle w:val="CommentReference"/>
        </w:rPr>
        <w:annotationRef/>
      </w:r>
      <w:r>
        <w:t>RAN2#129:</w:t>
      </w:r>
      <w:r>
        <w:br/>
        <w:t xml:space="preserve">Enhance SCGFailureInformation for CHO with candidate SCGs to include the information </w:t>
      </w:r>
      <w:r w:rsidRPr="00654FCB">
        <w:rPr>
          <w:highlight w:val="yellow"/>
        </w:rPr>
        <w:t>for each CHO</w:t>
      </w:r>
      <w:r>
        <w:t>, i.e., first fulfilled event and time duration between two events fulfilled, if any.</w:t>
      </w:r>
    </w:p>
  </w:comment>
  <w:comment w:id="336" w:author="After RAN2#129" w:date="2025-03-26T09:53:00Z" w:initials="EU">
    <w:p w14:paraId="4B6E2812" w14:textId="4501F0CD" w:rsidR="003D73FB" w:rsidRDefault="003D73FB" w:rsidP="00095709">
      <w:pPr>
        <w:pStyle w:val="CommentText"/>
      </w:pPr>
      <w:r>
        <w:rPr>
          <w:rStyle w:val="CommentReference"/>
        </w:rPr>
        <w:annotationRef/>
      </w:r>
      <w:r>
        <w:t>RAN2#127:UE includes following information in RLF report:</w:t>
      </w:r>
    </w:p>
    <w:p w14:paraId="5C0406D1" w14:textId="77777777" w:rsidR="003D73FB" w:rsidRDefault="003D73FB" w:rsidP="00095709">
      <w:pPr>
        <w:pStyle w:val="CommentText"/>
      </w:pPr>
      <w:r>
        <w:t>c.</w:t>
      </w:r>
      <w:r>
        <w:tab/>
        <w:t>Measurement results of PCells and PSCells.</w:t>
      </w:r>
    </w:p>
    <w:p w14:paraId="21865652" w14:textId="77777777" w:rsidR="003D73FB" w:rsidRDefault="003D73FB" w:rsidP="00095709">
      <w:pPr>
        <w:pStyle w:val="CommentText"/>
      </w:pPr>
      <w:r>
        <w:br/>
      </w:r>
      <w:r>
        <w:br/>
        <w:t>RAN2#127-bis</w:t>
      </w:r>
    </w:p>
    <w:p w14:paraId="39AA4BD3" w14:textId="77777777" w:rsidR="003D73FB" w:rsidRDefault="003D73FB" w:rsidP="00095709">
      <w:pPr>
        <w:pStyle w:val="CommentText"/>
      </w:pPr>
      <w:r>
        <w:t>2)</w:t>
      </w:r>
      <w:r>
        <w:tab/>
        <w:t>Include the elapsed time between the point in time of the first fulfilled condition and RLF in RLF report. Details FFS</w:t>
      </w:r>
      <w:r>
        <w:br/>
        <w:t>RAN2#128:</w:t>
      </w:r>
      <w:r>
        <w:br/>
      </w:r>
      <w:r>
        <w:br/>
        <w:t>RAN2#127-bis</w:t>
      </w:r>
    </w:p>
    <w:p w14:paraId="552BB4CB" w14:textId="77777777" w:rsidR="003D73FB" w:rsidRDefault="003D73FB" w:rsidP="0009570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8C3B31B" w14:textId="77777777" w:rsidR="003D73FB" w:rsidRDefault="003D73FB" w:rsidP="00095709">
      <w:pPr>
        <w:pStyle w:val="CommentText"/>
      </w:pPr>
      <w:r>
        <w:t>RAN2#128</w:t>
      </w:r>
    </w:p>
    <w:p w14:paraId="56BAC0BD" w14:textId="77777777" w:rsidR="003D73FB" w:rsidRDefault="003D73FB" w:rsidP="00095709">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r>
        <w:br/>
        <w:t>RAN2#129</w:t>
      </w:r>
      <w:r>
        <w:br/>
      </w:r>
      <w:r>
        <w:br/>
        <w:t>Enhance RLF report for CHO with candidate SCGs to include the information for each CHO, i.e., first fulfilled event and time duration between two events fulfilled, if any.</w:t>
      </w:r>
    </w:p>
    <w:p w14:paraId="5580F9C3" w14:textId="77777777" w:rsidR="003D73FB" w:rsidRDefault="003D73FB" w:rsidP="00095709">
      <w:pPr>
        <w:pStyle w:val="CommentText"/>
      </w:pPr>
      <w:r>
        <w:t>Enhance RLF report for CHO with candidate SCGs to include the associations between CHO and CPAC.</w:t>
      </w:r>
    </w:p>
    <w:p w14:paraId="4FFA8548" w14:textId="77777777" w:rsidR="003D73FB" w:rsidRDefault="003D73FB" w:rsidP="00095709">
      <w:pPr>
        <w:pStyle w:val="CommentText"/>
      </w:pPr>
      <w:r>
        <w:t>Enhance RLF report for CHO with candidate SCGs to include at least the following information:</w:t>
      </w:r>
    </w:p>
    <w:p w14:paraId="58D7F405" w14:textId="77777777" w:rsidR="003D73FB" w:rsidRDefault="003D73FB" w:rsidP="00095709">
      <w:pPr>
        <w:pStyle w:val="CommentText"/>
      </w:pPr>
      <w:r>
        <w:t>-</w:t>
      </w:r>
      <w:r>
        <w:tab/>
        <w:t>Identifier of candidate PCell(s) which met the configured CHO execution conditions when the RLF is encountered;</w:t>
      </w:r>
    </w:p>
    <w:p w14:paraId="6FB94DFD" w14:textId="77777777" w:rsidR="003D73FB" w:rsidRDefault="003D73FB" w:rsidP="00095709">
      <w:pPr>
        <w:pStyle w:val="CommentText"/>
      </w:pPr>
      <w:r>
        <w:t>-</w:t>
      </w:r>
      <w:r>
        <w:tab/>
        <w:t>Identifier of candidate PSCell(s) which met the configured CPAC execution conditions when the RLF is encountered;</w:t>
      </w:r>
    </w:p>
    <w:p w14:paraId="32F1CB83" w14:textId="77777777" w:rsidR="003D73FB" w:rsidRDefault="003D73FB" w:rsidP="00095709">
      <w:pPr>
        <w:pStyle w:val="CommentText"/>
      </w:pPr>
      <w:r>
        <w:t>-</w:t>
      </w:r>
      <w:r>
        <w:tab/>
        <w:t>The Identifier of candidate PCell(s) or PSCell(s) that fulfilled execution conditions before the RLF is encountered.</w:t>
      </w:r>
    </w:p>
    <w:p w14:paraId="156515E1" w14:textId="77777777" w:rsidR="003D73FB" w:rsidRDefault="003D73FB" w:rsidP="00095709">
      <w:pPr>
        <w:pStyle w:val="CommentText"/>
      </w:pPr>
      <w:r>
        <w:t>Enhance SCGFailureInformation for CHO with candidate SCGs to include the information for each CHO, i.e., first fulfilled event and time duration between two events fulfilled, if any.</w:t>
      </w:r>
    </w:p>
  </w:comment>
  <w:comment w:id="374" w:author="After RAN2#129" w:date="2025-03-18T11:45:00Z" w:initials="EU">
    <w:p w14:paraId="13953301" w14:textId="77777777" w:rsidR="003D73FB" w:rsidRDefault="003D73FB" w:rsidP="00607631">
      <w:pPr>
        <w:pStyle w:val="CommentText"/>
      </w:pPr>
      <w:r>
        <w:rPr>
          <w:rStyle w:val="CommentReference"/>
        </w:rPr>
        <w:annotationRef/>
      </w:r>
      <w:r>
        <w:t>RAN2#129</w:t>
      </w:r>
      <w:r>
        <w:br/>
      </w:r>
      <w:r>
        <w:br/>
        <w:t>Introduce a new field in RA-Report to indicate the elapsed time since the execution of RA-SDT. Value in seconds. The maximum value is 172800 seconds.</w:t>
      </w:r>
    </w:p>
  </w:comment>
  <w:comment w:id="390" w:author="After RAN2#129bis" w:date="2025-04-23T09:59:00Z" w:initials="Ericsson">
    <w:p w14:paraId="121598BC" w14:textId="77777777" w:rsidR="003D73FB" w:rsidRDefault="003D73FB" w:rsidP="00510075">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p w14:paraId="6191307F" w14:textId="77777777" w:rsidR="003D73FB" w:rsidRDefault="003D73FB" w:rsidP="00510075">
      <w:pPr>
        <w:pStyle w:val="CommentText"/>
      </w:pPr>
    </w:p>
    <w:p w14:paraId="19FE6DED" w14:textId="77777777" w:rsidR="003D73FB" w:rsidRDefault="003D73FB" w:rsidP="00510075">
      <w:pPr>
        <w:pStyle w:val="CommentText"/>
      </w:pPr>
      <w:r>
        <w:t>We suggest to clarify this with details on which duration is logged and for which cell, with a text similar to the following:</w:t>
      </w:r>
    </w:p>
    <w:p w14:paraId="50CBE541" w14:textId="6A3C714D" w:rsidR="003D73FB" w:rsidRDefault="003D73FB" w:rsidP="00510075">
      <w:pPr>
        <w:pStyle w:val="CommentText"/>
      </w:pPr>
      <w:r>
        <w:br/>
        <w:t xml:space="preserve">“set the field </w:t>
      </w:r>
      <w:r>
        <w:rPr>
          <w:i/>
          <w:iCs/>
        </w:rPr>
        <w:t xml:space="preserve">scgActiveDuration </w:t>
      </w:r>
      <w:r>
        <w:t xml:space="preserve">of the entry to the accumulated </w:t>
      </w:r>
      <w:r>
        <w:rPr>
          <w:color w:val="0000FF"/>
          <w:u w:val="single"/>
        </w:rPr>
        <w:t>time spent in the current PSCell with</w:t>
      </w:r>
      <w:r>
        <w:t xml:space="preserve"> SCG</w:t>
      </w:r>
      <w:r>
        <w:rPr>
          <w:color w:val="0000FF"/>
        </w:rPr>
        <w:t xml:space="preserve"> </w:t>
      </w:r>
      <w:r>
        <w:rPr>
          <w:color w:val="0000FF"/>
          <w:u w:val="single"/>
        </w:rPr>
        <w:t>state set to</w:t>
      </w:r>
      <w:r>
        <w:rPr>
          <w:color w:val="0000FF"/>
        </w:rPr>
        <w:t xml:space="preserve"> </w:t>
      </w:r>
      <w:r>
        <w:rPr>
          <w:strike/>
        </w:rPr>
        <w:t>active</w:t>
      </w:r>
      <w:r>
        <w:rPr>
          <w:color w:val="0000FF"/>
          <w:u w:val="single"/>
        </w:rPr>
        <w:t>activated during the stay in the PSCell while being connected to the current PCell, if available</w:t>
      </w:r>
      <w:r>
        <w:rPr>
          <w:strike/>
        </w:rPr>
        <w:t xml:space="preserve"> duration for the previous PSCell</w:t>
      </w:r>
      <w:r>
        <w:t>.“</w:t>
      </w:r>
    </w:p>
    <w:p w14:paraId="3926C562" w14:textId="77777777" w:rsidR="003D73FB" w:rsidRDefault="003D73FB" w:rsidP="00510075">
      <w:pPr>
        <w:pStyle w:val="CommentText"/>
      </w:pPr>
    </w:p>
    <w:p w14:paraId="1F6F011E" w14:textId="77777777" w:rsidR="003D73FB" w:rsidRDefault="003D73FB" w:rsidP="00510075">
      <w:pPr>
        <w:pStyle w:val="CommentText"/>
      </w:pPr>
    </w:p>
    <w:p w14:paraId="242AFD83" w14:textId="008A9E70" w:rsidR="003D73FB" w:rsidRDefault="003D73FB" w:rsidP="00510075">
      <w:pPr>
        <w:pStyle w:val="CommentText"/>
      </w:pPr>
      <w:r>
        <w:t>Companies are welcome to express their views!</w:t>
      </w:r>
    </w:p>
  </w:comment>
  <w:comment w:id="424" w:author="After RAN2#129" w:date="2025-03-18T11:45:00Z" w:initials="EU">
    <w:p w14:paraId="1CE1D557" w14:textId="77777777" w:rsidR="003D73FB" w:rsidRDefault="003D73FB"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1EC224AD" w14:textId="77777777" w:rsidR="003D73FB" w:rsidRDefault="003D73FB" w:rsidP="00607631">
      <w:pPr>
        <w:pStyle w:val="CommentText"/>
      </w:pPr>
      <w:r>
        <w:t>1)</w:t>
      </w:r>
      <w:r>
        <w:tab/>
        <w:t>The following failure causes can be logged for failed SDT in RA report:</w:t>
      </w:r>
    </w:p>
    <w:p w14:paraId="1905D1EC" w14:textId="77777777" w:rsidR="003D73FB" w:rsidRDefault="003D73FB" w:rsidP="00607631">
      <w:pPr>
        <w:pStyle w:val="CommentText"/>
      </w:pPr>
      <w:r>
        <w:t>⁻</w:t>
      </w:r>
      <w:r>
        <w:tab/>
        <w:t>upon receiving indication from the MCG RLC that the maximum number of retransmissions has been reached while SDT procedure is ongoing;</w:t>
      </w:r>
    </w:p>
    <w:p w14:paraId="0F5312BE" w14:textId="77777777" w:rsidR="003D73FB" w:rsidRDefault="003D73FB" w:rsidP="00607631">
      <w:pPr>
        <w:pStyle w:val="CommentText"/>
      </w:pPr>
      <w:r>
        <w:t>⁻</w:t>
      </w:r>
      <w:r>
        <w:tab/>
        <w:t>upon random access problem indication is received from MCG MAC while SDT procedure is ongoing;</w:t>
      </w:r>
    </w:p>
    <w:p w14:paraId="0102CBDC" w14:textId="77777777" w:rsidR="003D73FB" w:rsidRDefault="003D73FB" w:rsidP="00607631">
      <w:pPr>
        <w:pStyle w:val="CommentText"/>
      </w:pPr>
      <w:r>
        <w:t>⁻</w:t>
      </w:r>
      <w:r>
        <w:tab/>
        <w:t>upon T319a expires;</w:t>
      </w:r>
    </w:p>
    <w:p w14:paraId="63535950" w14:textId="77777777" w:rsidR="003D73FB" w:rsidRDefault="003D73FB"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0F963A38" w14:textId="77777777" w:rsidR="003D73FB" w:rsidRDefault="003D73FB" w:rsidP="00607631">
      <w:pPr>
        <w:pStyle w:val="CommentText"/>
      </w:pPr>
      <w:r>
        <w:t>⁻</w:t>
      </w:r>
      <w:r>
        <w:tab/>
        <w:t>FFS: unsuccessfully completed upon cell re-selection</w:t>
      </w:r>
      <w:r>
        <w:br/>
      </w:r>
      <w:r>
        <w:br/>
        <w:t>RAN2#129</w:t>
      </w:r>
      <w:r>
        <w:br/>
        <w:t>Include cell re-selection as a failure cause for failed RA-SDT in RA-Report</w:t>
      </w:r>
    </w:p>
  </w:comment>
  <w:comment w:id="437" w:author="After RAN2#129" w:date="2025-03-18T11:45:00Z" w:initials="EU">
    <w:p w14:paraId="1144215B" w14:textId="77777777" w:rsidR="003D73FB" w:rsidRDefault="003D73FB" w:rsidP="00607631">
      <w:pPr>
        <w:pStyle w:val="CommentText"/>
      </w:pPr>
      <w:r>
        <w:rPr>
          <w:rStyle w:val="CommentReference"/>
        </w:rPr>
        <w:annotationRef/>
      </w:r>
      <w:r>
        <w:t>RAN2#126:</w:t>
      </w:r>
    </w:p>
    <w:p w14:paraId="7DC05D92" w14:textId="77777777" w:rsidR="003D73FB" w:rsidRDefault="003D73FB" w:rsidP="00607631">
      <w:pPr>
        <w:pStyle w:val="CommentText"/>
      </w:pPr>
      <w:r>
        <w:t>1)</w:t>
      </w:r>
      <w:r>
        <w:tab/>
        <w:t>For failed SDT case, UE includes the DL RSRP and UL data volume at the time of SDT evaluation in SON report. For successful SDT procedure, the UE does not log.</w:t>
      </w:r>
    </w:p>
  </w:comment>
  <w:comment w:id="442" w:author="After RAN2#129" w:date="2025-03-18T11:45:00Z" w:initials="EU">
    <w:p w14:paraId="6BE6AAAA" w14:textId="77777777" w:rsidR="003D73FB" w:rsidRDefault="003D73FB"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0B2E2C61" w14:textId="77777777" w:rsidR="003D73FB" w:rsidRDefault="003D73FB" w:rsidP="00607631">
      <w:pPr>
        <w:pStyle w:val="CommentText"/>
      </w:pPr>
      <w:r>
        <w:t>1)</w:t>
      </w:r>
      <w:r>
        <w:tab/>
        <w:t>The following failure causes can be logged for failed SDT in RA report:</w:t>
      </w:r>
    </w:p>
    <w:p w14:paraId="05693905" w14:textId="77777777" w:rsidR="003D73FB" w:rsidRDefault="003D73FB" w:rsidP="00607631">
      <w:pPr>
        <w:pStyle w:val="CommentText"/>
      </w:pPr>
      <w:r>
        <w:t>⁻</w:t>
      </w:r>
      <w:r>
        <w:tab/>
        <w:t>upon receiving indication from the MCG RLC that the maximum number of retransmissions has been reached while SDT procedure is ongoing;</w:t>
      </w:r>
    </w:p>
    <w:p w14:paraId="30BD15A3" w14:textId="77777777" w:rsidR="003D73FB" w:rsidRDefault="003D73FB" w:rsidP="00607631">
      <w:pPr>
        <w:pStyle w:val="CommentText"/>
      </w:pPr>
      <w:r>
        <w:t>⁻</w:t>
      </w:r>
      <w:r>
        <w:tab/>
        <w:t>upon random access problem indication is received from MCG MAC while SDT procedure is ongoing;</w:t>
      </w:r>
    </w:p>
    <w:p w14:paraId="60F3D71E" w14:textId="77777777" w:rsidR="003D73FB" w:rsidRDefault="003D73FB" w:rsidP="00607631">
      <w:pPr>
        <w:pStyle w:val="CommentText"/>
      </w:pPr>
      <w:r>
        <w:t>⁻</w:t>
      </w:r>
      <w:r>
        <w:tab/>
        <w:t>upon T319a expires;</w:t>
      </w:r>
    </w:p>
    <w:p w14:paraId="05908FFD" w14:textId="77777777" w:rsidR="003D73FB" w:rsidRDefault="003D73FB"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15F09A94" w14:textId="77777777" w:rsidR="003D73FB" w:rsidRDefault="003D73FB" w:rsidP="00607631">
      <w:pPr>
        <w:pStyle w:val="CommentText"/>
      </w:pPr>
      <w:r>
        <w:t>⁻</w:t>
      </w:r>
      <w:r>
        <w:tab/>
        <w:t>FFS: unsuccessfully completed upon cell re-selection</w:t>
      </w:r>
      <w:r>
        <w:br/>
      </w:r>
      <w:r>
        <w:br/>
        <w:t>RAN2#129</w:t>
      </w:r>
      <w:r>
        <w:br/>
      </w:r>
      <w:r>
        <w:br/>
        <w:t>Include cell re-selection as a failure cause for failed RA-SDT in RA-Report</w:t>
      </w:r>
    </w:p>
  </w:comment>
  <w:comment w:id="456" w:author="After RAN2#129" w:date="2025-03-18T11:45:00Z" w:initials="EU">
    <w:p w14:paraId="4A66E60C" w14:textId="77777777" w:rsidR="003D73FB" w:rsidRDefault="003D73FB" w:rsidP="00607631">
      <w:pPr>
        <w:pStyle w:val="CommentText"/>
      </w:pPr>
      <w:r>
        <w:rPr>
          <w:rStyle w:val="CommentReference"/>
        </w:rPr>
        <w:annotationRef/>
      </w:r>
      <w:r>
        <w:t>RAN2#126:</w:t>
      </w:r>
    </w:p>
    <w:p w14:paraId="689442BB" w14:textId="77777777" w:rsidR="003D73FB" w:rsidRDefault="003D73FB" w:rsidP="00607631">
      <w:pPr>
        <w:pStyle w:val="CommentText"/>
      </w:pPr>
      <w:r>
        <w:t>1)</w:t>
      </w:r>
      <w:r>
        <w:tab/>
        <w:t>For failed SDT case, UE includes the DL RSRP and UL data volume at the time of SDT evaluation in SON report. For successful SDT procedure, the UE does not log.</w:t>
      </w:r>
    </w:p>
  </w:comment>
  <w:comment w:id="470" w:author="After RAN2#129" w:date="2025-03-26T15:48:00Z" w:initials="Ericsson">
    <w:p w14:paraId="09F18553" w14:textId="77777777" w:rsidR="003D73FB" w:rsidRDefault="003D73FB" w:rsidP="006E6EEB">
      <w:pPr>
        <w:pStyle w:val="CommentText"/>
      </w:pPr>
      <w:r>
        <w:rPr>
          <w:rStyle w:val="CommentReference"/>
        </w:rPr>
        <w:annotationRef/>
      </w:r>
      <w:r>
        <w:t>RAN2 127bis:</w:t>
      </w:r>
    </w:p>
    <w:p w14:paraId="16B08631" w14:textId="77777777" w:rsidR="003D73FB" w:rsidRDefault="003D73FB" w:rsidP="006E6EEB">
      <w:pPr>
        <w:pStyle w:val="CommentText"/>
      </w:pPr>
      <w:r>
        <w:t>UE logs available L1 measurement results for the serving cell, the target cell and other LTM candidate cells when a successful LTM cell switch triggers SHR</w:t>
      </w:r>
    </w:p>
  </w:comment>
  <w:comment w:id="475" w:author="After RAN2#129" w:date="2025-03-26T09:59:00Z" w:initials="EU">
    <w:p w14:paraId="77BE6822" w14:textId="05318E59" w:rsidR="003D73FB" w:rsidRDefault="003D73FB" w:rsidP="00607631">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488" w:author="After RAN2#129" w:date="2025-03-27T20:44:00Z" w:initials="Ericsson">
    <w:p w14:paraId="0F60BE82" w14:textId="77777777" w:rsidR="003D73FB" w:rsidRDefault="003D73FB" w:rsidP="0016219A">
      <w:pPr>
        <w:pStyle w:val="CommentText"/>
      </w:pPr>
      <w:r>
        <w:rPr>
          <w:rStyle w:val="CommentReference"/>
        </w:rPr>
        <w:annotationRef/>
      </w:r>
      <w:r>
        <w:t>RAN2 127bis:</w:t>
      </w:r>
    </w:p>
    <w:p w14:paraId="0D7932AF" w14:textId="77777777" w:rsidR="003D73FB" w:rsidRDefault="003D73FB" w:rsidP="0016219A">
      <w:pPr>
        <w:pStyle w:val="CommentText"/>
      </w:pPr>
      <w:r>
        <w:t>UE logs available L1 measurement results for the serving cell, the target cell and other LTM candidate cells when a successful LTM cell switch triggers SHR</w:t>
      </w:r>
    </w:p>
    <w:p w14:paraId="6712875D" w14:textId="7D9A128D" w:rsidR="003D73FB" w:rsidRDefault="003D73FB">
      <w:pPr>
        <w:pStyle w:val="CommentText"/>
      </w:pPr>
    </w:p>
  </w:comment>
  <w:comment w:id="494" w:author="After RAN2#129" w:date="2025-03-26T16:00:00Z" w:initials="Ericsson">
    <w:p w14:paraId="712C4765" w14:textId="77777777" w:rsidR="003D73FB" w:rsidRDefault="003D73FB" w:rsidP="00FF4546">
      <w:pPr>
        <w:pStyle w:val="CommentText"/>
      </w:pPr>
      <w:r>
        <w:rPr>
          <w:rStyle w:val="CommentReference"/>
        </w:rPr>
        <w:annotationRef/>
      </w:r>
      <w:r>
        <w:t>RAN2 127bis</w:t>
      </w:r>
    </w:p>
    <w:p w14:paraId="154D52C6" w14:textId="77777777" w:rsidR="003D73FB" w:rsidRDefault="003D73FB" w:rsidP="00FF4546">
      <w:pPr>
        <w:pStyle w:val="CommentText"/>
      </w:pPr>
      <w:r>
        <w:t>UE logs available L1 measurement results for the serving cell, the target cell and other LTM candidate cells when a successful LTM cell switch triggers SHR</w:t>
      </w:r>
    </w:p>
  </w:comment>
  <w:comment w:id="504" w:author="After RAN2#129" w:date="2025-03-26T16:07:00Z" w:initials="Ericsson">
    <w:p w14:paraId="56C58CC3" w14:textId="77777777" w:rsidR="003D73FB" w:rsidRDefault="003D73FB" w:rsidP="000F4CBD">
      <w:pPr>
        <w:pStyle w:val="CommentText"/>
      </w:pPr>
      <w:r>
        <w:rPr>
          <w:rStyle w:val="CommentReference"/>
        </w:rPr>
        <w:annotationRef/>
      </w:r>
      <w:r>
        <w:t>RAN2 #127:</w:t>
      </w:r>
    </w:p>
    <w:p w14:paraId="0C24F74D" w14:textId="77777777" w:rsidR="003D73FB" w:rsidRDefault="003D73FB" w:rsidP="000F4CBD">
      <w:pPr>
        <w:pStyle w:val="CommentText"/>
      </w:pPr>
      <w:r>
        <w:t>We aim to log some info to deduce the ltmCandidate (similar like choCandidate) in SHR to indicate whether a neighbour cell is an LTM candidate cell or not, TBD if explicit/implicit</w:t>
      </w:r>
    </w:p>
  </w:comment>
  <w:comment w:id="510" w:author="After RAN2#129" w:date="2025-03-26T16:02:00Z" w:initials="Ericsson">
    <w:p w14:paraId="43A1DC1C" w14:textId="29F92830" w:rsidR="003D73FB" w:rsidRDefault="003D73FB" w:rsidP="00E87379">
      <w:pPr>
        <w:pStyle w:val="CommentText"/>
      </w:pPr>
      <w:r>
        <w:rPr>
          <w:rStyle w:val="CommentReference"/>
        </w:rPr>
        <w:annotationRef/>
      </w:r>
      <w:r>
        <w:t xml:space="preserve">RAN2#127bis: </w:t>
      </w:r>
    </w:p>
    <w:p w14:paraId="23DE2A69" w14:textId="77777777" w:rsidR="003D73FB" w:rsidRDefault="003D73FB" w:rsidP="00E87379">
      <w:pPr>
        <w:pStyle w:val="CommentText"/>
        <w:ind w:left="720"/>
      </w:pPr>
      <w:r>
        <w:t>1)</w:t>
      </w:r>
      <w:r>
        <w:tab/>
        <w:t>Include an explicit indicator in SHR whether the successful LTM execution was RACH-less or RACH-based. Can sort out the details during stage-3 implementation.</w:t>
      </w:r>
    </w:p>
  </w:comment>
  <w:comment w:id="520" w:author="After RAN2#129" w:date="2025-03-20T11:24:00Z" w:initials="EU">
    <w:p w14:paraId="4958F917" w14:textId="367F91A4" w:rsidR="003D73FB" w:rsidRDefault="003D73FB" w:rsidP="00607631">
      <w:pPr>
        <w:pStyle w:val="CommentText"/>
      </w:pPr>
      <w:r>
        <w:rPr>
          <w:rStyle w:val="CommentReference"/>
        </w:rPr>
        <w:annotationRef/>
      </w:r>
      <w:r>
        <w:t>RAN2#127:UE includes following information in RLF report:</w:t>
      </w:r>
    </w:p>
    <w:p w14:paraId="7558C730" w14:textId="77777777" w:rsidR="003D73FB" w:rsidRDefault="003D73FB" w:rsidP="00607631">
      <w:pPr>
        <w:pStyle w:val="CommentText"/>
      </w:pPr>
      <w:r>
        <w:t>c.</w:t>
      </w:r>
      <w:r>
        <w:tab/>
        <w:t>Measurement results of PCells and PSCells.</w:t>
      </w:r>
    </w:p>
    <w:p w14:paraId="69DE627D" w14:textId="77777777" w:rsidR="003D73FB" w:rsidRDefault="003D73FB" w:rsidP="00607631">
      <w:pPr>
        <w:pStyle w:val="CommentText"/>
      </w:pPr>
      <w:r>
        <w:br/>
      </w:r>
      <w:r>
        <w:br/>
        <w:t>RAN2#127-bis</w:t>
      </w:r>
    </w:p>
    <w:p w14:paraId="13753E8A" w14:textId="77777777" w:rsidR="003D73FB" w:rsidRDefault="003D73FB" w:rsidP="00607631">
      <w:pPr>
        <w:pStyle w:val="CommentText"/>
      </w:pPr>
      <w:r>
        <w:t>2)</w:t>
      </w:r>
      <w:r>
        <w:tab/>
        <w:t>Include the elapsed time between the point in time of the first fulfilled condition and RLF in RLF report. Details FFS</w:t>
      </w:r>
      <w:r>
        <w:br/>
        <w:t>RAN2#128:</w:t>
      </w:r>
      <w:r>
        <w:br/>
      </w:r>
      <w:r>
        <w:br/>
        <w:t>RAN2#127-bis</w:t>
      </w:r>
    </w:p>
    <w:p w14:paraId="13ECE18B" w14:textId="77777777" w:rsidR="003D73FB" w:rsidRDefault="003D73FB" w:rsidP="00607631">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19547D3" w14:textId="77777777" w:rsidR="003D73FB" w:rsidRDefault="003D73FB" w:rsidP="00607631">
      <w:pPr>
        <w:pStyle w:val="CommentText"/>
      </w:pPr>
      <w:r>
        <w:t>RAN2#128</w:t>
      </w:r>
    </w:p>
    <w:p w14:paraId="56F11137" w14:textId="77777777" w:rsidR="003D73FB" w:rsidRDefault="003D73FB" w:rsidP="00607631">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p w14:paraId="792E4139" w14:textId="77777777" w:rsidR="003D73FB" w:rsidRDefault="003D73FB" w:rsidP="00607631">
      <w:pPr>
        <w:pStyle w:val="CommentText"/>
      </w:pPr>
      <w:r>
        <w:rPr>
          <w:b/>
          <w:bCs/>
        </w:rPr>
        <w:t>RAN2#129</w:t>
      </w:r>
      <w:r>
        <w:rPr>
          <w:b/>
          <w:bCs/>
        </w:rPr>
        <w:br/>
      </w:r>
      <w:r>
        <w:br/>
        <w:t>Enhance RLF report for CHO with candidate SCGs to include the information for each CHO, i.e., first fulfilled event and time duration between two events fulfilled, if any.</w:t>
      </w:r>
    </w:p>
    <w:p w14:paraId="7E890FA1" w14:textId="77777777" w:rsidR="003D73FB" w:rsidRDefault="003D73FB" w:rsidP="00607631">
      <w:pPr>
        <w:pStyle w:val="CommentText"/>
      </w:pPr>
      <w:r>
        <w:t>Enhance RLF report for CHO with candidate SCGs to include the associations between CHO and CPAC.</w:t>
      </w:r>
    </w:p>
    <w:p w14:paraId="6B29914A" w14:textId="77777777" w:rsidR="003D73FB" w:rsidRDefault="003D73FB" w:rsidP="00607631">
      <w:pPr>
        <w:pStyle w:val="CommentText"/>
      </w:pPr>
      <w:r>
        <w:t>Enhance RLF report for CHO with candidate SCGs to include at least the following information:</w:t>
      </w:r>
    </w:p>
    <w:p w14:paraId="34B7C330" w14:textId="77777777" w:rsidR="003D73FB" w:rsidRDefault="003D73FB" w:rsidP="00607631">
      <w:pPr>
        <w:pStyle w:val="CommentText"/>
      </w:pPr>
      <w:r>
        <w:t>-</w:t>
      </w:r>
      <w:r>
        <w:tab/>
        <w:t>Identifier of candidate PCell(s) which met the configured CHO execution conditions when the RLF is encountered;</w:t>
      </w:r>
    </w:p>
    <w:p w14:paraId="08C7D34B" w14:textId="77777777" w:rsidR="003D73FB" w:rsidRDefault="003D73FB" w:rsidP="00607631">
      <w:pPr>
        <w:pStyle w:val="CommentText"/>
      </w:pPr>
      <w:r>
        <w:t>-</w:t>
      </w:r>
      <w:r>
        <w:tab/>
        <w:t>Identifier of candidate PSCell(s) which met the configured CPAC execution conditions when the RLF is encountered;</w:t>
      </w:r>
    </w:p>
    <w:p w14:paraId="7501A954" w14:textId="77777777" w:rsidR="003D73FB" w:rsidRDefault="003D73FB" w:rsidP="00607631">
      <w:pPr>
        <w:pStyle w:val="CommentText"/>
      </w:pPr>
      <w:r>
        <w:t>-</w:t>
      </w:r>
      <w:r>
        <w:tab/>
        <w:t>The Identifier of candidate PCell(s) or PSCell(s) that fulfilled execution conditions before the RLF is encountered.</w:t>
      </w:r>
    </w:p>
    <w:p w14:paraId="5BC9E77C" w14:textId="77777777" w:rsidR="003D73FB" w:rsidRDefault="003D73FB" w:rsidP="00607631">
      <w:pPr>
        <w:pStyle w:val="CommentText"/>
      </w:pPr>
      <w:r>
        <w:t>Enhance SCGFailureInformation for CHO with candidate SCGs to include the information for each CHO, i.e., first fulfilled event and time duration between two events fulfilled, if any.</w:t>
      </w:r>
    </w:p>
  </w:comment>
  <w:comment w:id="569" w:author="After RAN2#129bis" w:date="2025-04-23T08:32:00Z" w:initials="EU">
    <w:p w14:paraId="7F16E197" w14:textId="125919D7" w:rsidR="003D73FB" w:rsidRDefault="003D73FB" w:rsidP="006701E0">
      <w:pPr>
        <w:pStyle w:val="CommentText"/>
        <w:ind w:left="720"/>
      </w:pPr>
      <w:r>
        <w:rPr>
          <w:rStyle w:val="CommentReference"/>
        </w:rPr>
        <w:annotationRef/>
      </w:r>
      <w:r>
        <w:t>RAN2#129bis:</w:t>
      </w:r>
      <w:r>
        <w:br/>
      </w:r>
      <w:r>
        <w:br/>
        <w:t>·</w:t>
      </w:r>
      <w:r>
        <w:tab/>
        <w:t>In general, and where applicable, agreements valid for SHR, RLF reports and SCG failure info applies also to SPR.</w:t>
      </w:r>
    </w:p>
  </w:comment>
  <w:comment w:id="616" w:author="After RAN2#129" w:date="2025-03-18T11:45:00Z" w:initials="EU">
    <w:p w14:paraId="613F4348" w14:textId="76DDF936" w:rsidR="003D73FB" w:rsidRDefault="003D73FB" w:rsidP="00AD0D8E">
      <w:pPr>
        <w:pStyle w:val="CommentText"/>
      </w:pPr>
      <w:r>
        <w:rPr>
          <w:rStyle w:val="CommentReference"/>
        </w:rPr>
        <w:annotationRef/>
      </w:r>
      <w:r>
        <w:t xml:space="preserve">RAN2#126: </w:t>
      </w:r>
      <w:r>
        <w:br/>
        <w:t>When SDT failure happens, the UE can indicate the failure cause of SDT to the network, e.g. T319a expiration. Details are TBD, e.g. if RSRP and data volume can also be included in such report</w:t>
      </w:r>
    </w:p>
    <w:p w14:paraId="53050B1B" w14:textId="77777777" w:rsidR="003D73FB" w:rsidRDefault="003D73FB" w:rsidP="00AD0D8E">
      <w:pPr>
        <w:pStyle w:val="CommentText"/>
      </w:pPr>
    </w:p>
    <w:p w14:paraId="0387DE82" w14:textId="77777777" w:rsidR="003D73FB" w:rsidRDefault="003D73FB" w:rsidP="00AD0D8E">
      <w:pPr>
        <w:pStyle w:val="CommentText"/>
      </w:pPr>
      <w:r>
        <w:t>RAN2#128:</w:t>
      </w:r>
      <w:r>
        <w:br/>
      </w:r>
      <w:r>
        <w:br/>
        <w:t>1)</w:t>
      </w:r>
      <w:r>
        <w:tab/>
        <w:t>The following failure causes can be logged for failed SDT in RA report:</w:t>
      </w:r>
    </w:p>
    <w:p w14:paraId="0E6FD096" w14:textId="77777777" w:rsidR="003D73FB" w:rsidRDefault="003D73FB" w:rsidP="00AD0D8E">
      <w:pPr>
        <w:pStyle w:val="CommentText"/>
      </w:pPr>
      <w:r>
        <w:t>⁻</w:t>
      </w:r>
      <w:r>
        <w:tab/>
        <w:t>upon receiving indication from the MCG RLC that the maximum number of retransmissions has been reached while SDT procedure is ongoing;</w:t>
      </w:r>
    </w:p>
    <w:p w14:paraId="72A1B62C" w14:textId="77777777" w:rsidR="003D73FB" w:rsidRDefault="003D73FB" w:rsidP="00AD0D8E">
      <w:pPr>
        <w:pStyle w:val="CommentText"/>
      </w:pPr>
      <w:r>
        <w:t>⁻</w:t>
      </w:r>
      <w:r>
        <w:tab/>
        <w:t>upon random access problem indication is received from MCG MAC while SDT procedure is ongoing;</w:t>
      </w:r>
    </w:p>
    <w:p w14:paraId="40D6B237" w14:textId="77777777" w:rsidR="003D73FB" w:rsidRDefault="003D73FB" w:rsidP="00AD0D8E">
      <w:pPr>
        <w:pStyle w:val="CommentText"/>
      </w:pPr>
      <w:r>
        <w:t>⁻</w:t>
      </w:r>
      <w:r>
        <w:tab/>
        <w:t>upon T319a expires;</w:t>
      </w:r>
    </w:p>
    <w:p w14:paraId="077FC81E" w14:textId="77777777" w:rsidR="003D73FB" w:rsidRDefault="003D73FB" w:rsidP="00AD0D8E">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C2CDC19" w14:textId="77777777" w:rsidR="003D73FB" w:rsidRDefault="003D73FB" w:rsidP="00AD0D8E">
      <w:pPr>
        <w:pStyle w:val="CommentText"/>
      </w:pPr>
      <w:r>
        <w:t>⁻</w:t>
      </w:r>
      <w:r>
        <w:tab/>
        <w:t>FFS: unsuccessfully completed upon cell re-selection</w:t>
      </w:r>
    </w:p>
    <w:p w14:paraId="70048392" w14:textId="77777777" w:rsidR="003D73FB" w:rsidRDefault="003D73FB" w:rsidP="00AD0D8E">
      <w:pPr>
        <w:pStyle w:val="CommentText"/>
      </w:pPr>
      <w:r>
        <w:br/>
        <w:t>RAN2#129</w:t>
      </w:r>
      <w:r>
        <w:br/>
      </w:r>
      <w:r>
        <w:br/>
        <w:t>Include cell re-selection as a failure cause for failed RA-SDT in RA-Report</w:t>
      </w:r>
    </w:p>
  </w:comment>
  <w:comment w:id="627" w:author="After RAN2#129" w:date="2025-03-18T11:45:00Z" w:initials="EU">
    <w:p w14:paraId="26A3B424" w14:textId="77777777" w:rsidR="003D73FB" w:rsidRDefault="003D73FB" w:rsidP="00AD0D8E">
      <w:pPr>
        <w:pStyle w:val="CommentText"/>
      </w:pPr>
      <w:r>
        <w:rPr>
          <w:rStyle w:val="CommentReference"/>
        </w:rPr>
        <w:annotationRef/>
      </w:r>
      <w:r>
        <w:t>RAN2#129</w:t>
      </w:r>
      <w:r>
        <w:br/>
        <w:t>Introduce a new field in RA-Report to indicate the elapsed time since the execution of RA-SDT. Value in seconds. The maximum value is 172800 seconds.</w:t>
      </w:r>
    </w:p>
  </w:comment>
  <w:comment w:id="640" w:author="After RAN2#129" w:date="2025-04-22T16:23:00Z" w:initials="Ericsson">
    <w:p w14:paraId="4DE4C4BE" w14:textId="77777777" w:rsidR="003D73FB" w:rsidRDefault="003D73FB" w:rsidP="00D37E8B">
      <w:pPr>
        <w:pStyle w:val="CommentText"/>
      </w:pPr>
      <w:r>
        <w:rPr>
          <w:rStyle w:val="CommentReference"/>
        </w:rPr>
        <w:annotationRef/>
      </w:r>
      <w:r>
        <w:t>RAN2 # 126: Extend lastHO-Type in RLF-Report to indicate the LTM cell switch as last executed mobility procedure</w:t>
      </w:r>
    </w:p>
  </w:comment>
  <w:comment w:id="644" w:author="After RAN2#129bis" w:date="2025-04-22T12:59:00Z" w:initials="EU">
    <w:p w14:paraId="1B08FE01" w14:textId="5B1E9C69" w:rsidR="003D73FB" w:rsidRDefault="003D73FB" w:rsidP="00D37E8B">
      <w:pPr>
        <w:pStyle w:val="CommentText"/>
      </w:pPr>
      <w:r>
        <w:rPr>
          <w:rStyle w:val="CommentReference"/>
        </w:rPr>
        <w:annotationRef/>
      </w:r>
      <w:r>
        <w:t>RAN2#129-bis:</w:t>
      </w:r>
      <w:r>
        <w:br/>
      </w:r>
      <w:r>
        <w:br/>
        <w:t>For CHO with candidate SCGs, RAN2 explicitly define a new lastHO-Type for CHO with candidate SCGs.</w:t>
      </w:r>
    </w:p>
  </w:comment>
  <w:comment w:id="652" w:author="After RAN2#129" w:date="2025-03-26T22:52:00Z" w:initials="AR">
    <w:p w14:paraId="74E3FA5F" w14:textId="00B049B2" w:rsidR="003D73FB" w:rsidRDefault="003D73FB" w:rsidP="00824336">
      <w:pPr>
        <w:pStyle w:val="CommentText"/>
      </w:pPr>
      <w:r>
        <w:rPr>
          <w:rStyle w:val="CommentReference"/>
        </w:rPr>
        <w:annotationRef/>
      </w:r>
      <w:r>
        <w:t>RAN2 #126: If available, log the L1 measurements for serving cell, target cell and other LTM candidate cells in RLF report, upon RLF or mobility failure.</w:t>
      </w:r>
    </w:p>
  </w:comment>
  <w:comment w:id="663" w:author="After RAN2#129" w:date="2025-03-26T22:53:00Z" w:initials="AR">
    <w:p w14:paraId="20E60A36" w14:textId="77777777" w:rsidR="003D73FB" w:rsidRDefault="003D73FB" w:rsidP="002F2BAA">
      <w:pPr>
        <w:pStyle w:val="CommentText"/>
      </w:pPr>
      <w:r>
        <w:rPr>
          <w:rStyle w:val="CommentReference"/>
        </w:rPr>
        <w:annotationRef/>
      </w:r>
      <w:r>
        <w:t>RAN2 #127: introduce a new field in RLF report to indicate the LTM recovery cell id.</w:t>
      </w:r>
    </w:p>
  </w:comment>
  <w:comment w:id="674" w:author="After RAN2#129" w:date="2025-03-26T22:54:00Z" w:initials="AR">
    <w:p w14:paraId="12240FA2" w14:textId="77777777" w:rsidR="003D73FB" w:rsidRDefault="003D73FB" w:rsidP="002F2BAA">
      <w:pPr>
        <w:pStyle w:val="CommentText"/>
      </w:pPr>
      <w:r>
        <w:rPr>
          <w:rStyle w:val="CommentReference"/>
        </w:rPr>
        <w:annotationRef/>
      </w:r>
      <w:r>
        <w:t>RAN2 #127bis:</w:t>
      </w:r>
    </w:p>
    <w:p w14:paraId="7760E7F0" w14:textId="77777777" w:rsidR="003D73FB" w:rsidRDefault="003D73FB" w:rsidP="002F2BAA">
      <w:pPr>
        <w:pStyle w:val="CommentText"/>
        <w:ind w:left="720"/>
      </w:pPr>
      <w:r>
        <w:t>1)</w:t>
      </w:r>
      <w:r>
        <w:tab/>
        <w:t xml:space="preserve">Unless RAN3 defines a NW-based solution: The UE logs and reports whether and how the UE got the TA value used for a failed LTM switch (gNB indicated or UE determined). </w:t>
      </w:r>
    </w:p>
  </w:comment>
  <w:comment w:id="679" w:author="After RAN2#129" w:date="2025-03-26T10:10:00Z" w:initials="EU">
    <w:p w14:paraId="721C6A02" w14:textId="77777777" w:rsidR="003D73FB" w:rsidRDefault="003D73FB" w:rsidP="0056551B">
      <w:pPr>
        <w:pStyle w:val="CommentText"/>
      </w:pPr>
      <w:r>
        <w:rPr>
          <w:rStyle w:val="CommentReference"/>
        </w:rPr>
        <w:annotationRef/>
      </w:r>
      <w:r>
        <w:t>RAN2#127:UE includes following information in RLF report:</w:t>
      </w:r>
    </w:p>
    <w:p w14:paraId="05AD9699" w14:textId="77777777" w:rsidR="003D73FB" w:rsidRDefault="003D73FB" w:rsidP="0056551B">
      <w:pPr>
        <w:pStyle w:val="CommentText"/>
      </w:pPr>
      <w:r>
        <w:t>c.</w:t>
      </w:r>
      <w:r>
        <w:tab/>
        <w:t>Measurement results of PCells and PSCells.</w:t>
      </w:r>
    </w:p>
  </w:comment>
  <w:comment w:id="691" w:author="After RAN2#129" w:date="2025-03-26T22:57:00Z" w:initials="AR">
    <w:p w14:paraId="4D2ECA2C" w14:textId="77777777" w:rsidR="003D73FB" w:rsidRDefault="003D73FB" w:rsidP="00D11A47">
      <w:pPr>
        <w:pStyle w:val="CommentText"/>
      </w:pPr>
      <w:r>
        <w:rPr>
          <w:rStyle w:val="CommentReference"/>
        </w:rPr>
        <w:annotationRef/>
      </w:r>
      <w:r>
        <w:t>RAN2 127bis</w:t>
      </w:r>
    </w:p>
    <w:p w14:paraId="73390D29" w14:textId="77777777" w:rsidR="003D73FB" w:rsidRDefault="003D73FB" w:rsidP="00D11A47">
      <w:pPr>
        <w:pStyle w:val="CommentText"/>
      </w:pPr>
      <w:r>
        <w:t>UE logs available L1 measurement results for the serving cell, the target cell and other LTM candidate cells when a successful LTM cell switch triggers SHR.</w:t>
      </w:r>
    </w:p>
  </w:comment>
  <w:comment w:id="701" w:author="After RAN2#129" w:date="2025-03-26T22:58:00Z" w:initials="AR">
    <w:p w14:paraId="04A420B5" w14:textId="77777777" w:rsidR="003D73FB" w:rsidRDefault="003D73FB" w:rsidP="003D3A81">
      <w:pPr>
        <w:pStyle w:val="CommentText"/>
      </w:pPr>
      <w:r>
        <w:rPr>
          <w:rStyle w:val="CommentReference"/>
        </w:rPr>
        <w:annotationRef/>
      </w:r>
      <w:r>
        <w:t>RAN2 #127bis:</w:t>
      </w:r>
    </w:p>
    <w:p w14:paraId="5514BBE6" w14:textId="77777777" w:rsidR="003D73FB" w:rsidRDefault="003D73FB" w:rsidP="003D3A81">
      <w:pPr>
        <w:pStyle w:val="CommentText"/>
      </w:pPr>
      <w:r>
        <w:t>Include an explicit indicator in SHR whether the successful LTM execution was RACH-less or RACH-based. Can sort out the details during stage-3 implementation.</w:t>
      </w:r>
    </w:p>
  </w:comment>
  <w:comment w:id="716" w:author="After RAN2#129bis" w:date="2025-05-08T16:08:00Z" w:initials="E">
    <w:p w14:paraId="32B52A03" w14:textId="3B210D4D" w:rsidR="004E2DD3" w:rsidRDefault="004E2DD3">
      <w:pPr>
        <w:pStyle w:val="CommentText"/>
      </w:pPr>
      <w:r>
        <w:rPr>
          <w:rStyle w:val="CommentReference"/>
        </w:rPr>
        <w:annotationRef/>
      </w:r>
      <w:r>
        <w:t xml:space="preserve">This was missing in </w:t>
      </w:r>
      <w:r w:rsidR="0054385F">
        <w:t xml:space="preserve">the </w:t>
      </w:r>
      <w:r w:rsidR="006B7B53">
        <w:t>implementation, so added</w:t>
      </w:r>
    </w:p>
  </w:comment>
  <w:comment w:id="707" w:author="After RAN2#129" w:date="2025-03-26T10:11:00Z" w:initials="EU">
    <w:p w14:paraId="75988EBA" w14:textId="77777777" w:rsidR="003D73FB" w:rsidRDefault="003D73FB" w:rsidP="0056551B">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746" w:author="After RAN2#129" w:date="2025-03-26T23:01:00Z" w:initials="AR">
    <w:p w14:paraId="71322F49" w14:textId="77777777" w:rsidR="003D73FB" w:rsidRDefault="003D73FB" w:rsidP="00662F83">
      <w:pPr>
        <w:pStyle w:val="CommentText"/>
      </w:pPr>
      <w:r>
        <w:rPr>
          <w:rStyle w:val="CommentReference"/>
        </w:rPr>
        <w:annotationRef/>
      </w:r>
      <w:r>
        <w:t>RAN2 #126: If available, log the L1 measurements for serving cell, target cell and other LTM candidate cells in RLF report, upon RLF or mobility failure.</w:t>
      </w:r>
    </w:p>
  </w:comment>
  <w:comment w:id="803" w:author="After RAN2#129" w:date="2025-03-26T10:15:00Z" w:initials="EU">
    <w:p w14:paraId="0A720815" w14:textId="0BFE9582" w:rsidR="003D73FB" w:rsidRDefault="003D73FB" w:rsidP="0056551B">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53ACC23A" w14:textId="77777777" w:rsidR="003D73FB" w:rsidRDefault="003D73FB" w:rsidP="0056551B">
      <w:pPr>
        <w:pStyle w:val="CommentText"/>
      </w:pPr>
      <w:r>
        <w:t>1)</w:t>
      </w:r>
      <w:r>
        <w:tab/>
        <w:t>The following failure causes can be logged for failed SDT in RA report:</w:t>
      </w:r>
    </w:p>
    <w:p w14:paraId="25A4188B" w14:textId="77777777" w:rsidR="003D73FB" w:rsidRDefault="003D73FB" w:rsidP="0056551B">
      <w:pPr>
        <w:pStyle w:val="CommentText"/>
      </w:pPr>
      <w:r>
        <w:t>⁻</w:t>
      </w:r>
      <w:r>
        <w:tab/>
        <w:t>upon receiving indication from the MCG RLC that the maximum number of retransmissions has been reached while SDT procedure is ongoing;</w:t>
      </w:r>
    </w:p>
    <w:p w14:paraId="234E4E6F" w14:textId="77777777" w:rsidR="003D73FB" w:rsidRDefault="003D73FB" w:rsidP="0056551B">
      <w:pPr>
        <w:pStyle w:val="CommentText"/>
      </w:pPr>
      <w:r>
        <w:t>⁻</w:t>
      </w:r>
      <w:r>
        <w:tab/>
        <w:t>upon random access problem indication is received from MCG MAC while SDT procedure is ongoing;</w:t>
      </w:r>
    </w:p>
    <w:p w14:paraId="0E23CC2C" w14:textId="77777777" w:rsidR="003D73FB" w:rsidRDefault="003D73FB" w:rsidP="0056551B">
      <w:pPr>
        <w:pStyle w:val="CommentText"/>
      </w:pPr>
      <w:r>
        <w:t>⁻</w:t>
      </w:r>
      <w:r>
        <w:tab/>
        <w:t>upon T319a expires;</w:t>
      </w:r>
    </w:p>
    <w:p w14:paraId="0E5C7147" w14:textId="77777777" w:rsidR="003D73FB" w:rsidRDefault="003D73FB" w:rsidP="0056551B">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E129AF4" w14:textId="77777777" w:rsidR="003D73FB" w:rsidRDefault="003D73FB" w:rsidP="0056551B">
      <w:pPr>
        <w:pStyle w:val="CommentText"/>
      </w:pPr>
      <w:r>
        <w:t>⁻</w:t>
      </w:r>
      <w:r>
        <w:tab/>
        <w:t>FFS: unsuccessfully completed upon cell re-selection</w:t>
      </w:r>
    </w:p>
  </w:comment>
  <w:comment w:id="831" w:author="After RAN2#129" w:date="2025-03-26T23:05:00Z" w:initials="AR">
    <w:p w14:paraId="45CB474D" w14:textId="77777777" w:rsidR="003D73FB" w:rsidRDefault="003D73FB" w:rsidP="00926C07">
      <w:pPr>
        <w:pStyle w:val="CommentText"/>
      </w:pPr>
      <w:r w:rsidRPr="005A41B7">
        <w:rPr>
          <w:rStyle w:val="CommentReference"/>
          <w:highlight w:val="yellow"/>
        </w:rPr>
        <w:annotationRef/>
      </w:r>
      <w:r>
        <w:t>RAN2 #126:Extend lastHO-Type in RLF-Report to indicate the LTM cell switch as last executed mobility procedure.</w:t>
      </w:r>
    </w:p>
  </w:comment>
  <w:comment w:id="841" w:author="After RAN2#129" w:date="2025-03-26T23:06:00Z" w:initials="AR">
    <w:p w14:paraId="78E0E0A9" w14:textId="77777777" w:rsidR="003D73FB" w:rsidRDefault="003D73FB" w:rsidP="00E659F0">
      <w:pPr>
        <w:pStyle w:val="CommentText"/>
      </w:pPr>
      <w:r>
        <w:rPr>
          <w:rStyle w:val="CommentReference"/>
        </w:rPr>
        <w:annotationRef/>
      </w:r>
      <w:r>
        <w:t>RAN2 #127: Introduce a new field in RLF report to indicate the LTM recovery cell id.</w:t>
      </w:r>
    </w:p>
  </w:comment>
  <w:comment w:id="855" w:author="After RAN2#129" w:date="2025-03-26T23:09:00Z" w:initials="AR">
    <w:p w14:paraId="3ECAC48A" w14:textId="77777777" w:rsidR="003D73FB" w:rsidRDefault="003D73FB" w:rsidP="000B5615">
      <w:pPr>
        <w:pStyle w:val="CommentText"/>
      </w:pPr>
      <w:r>
        <w:rPr>
          <w:rStyle w:val="CommentReference"/>
        </w:rPr>
        <w:annotationRef/>
      </w:r>
      <w:r>
        <w:t>RAN2 #126: If available, log the L1 measurements for serving cell, target cell and other LTM candidate cells in RLF report, upon RLF or mobility failure.</w:t>
      </w:r>
    </w:p>
  </w:comment>
  <w:comment w:id="869" w:author="After RAN2#129" w:date="2025-03-26T23:13:00Z" w:initials="AR">
    <w:p w14:paraId="7959C3B4" w14:textId="77777777" w:rsidR="003D73FB" w:rsidRDefault="003D73FB" w:rsidP="0000086F">
      <w:pPr>
        <w:pStyle w:val="CommentText"/>
      </w:pPr>
      <w:r>
        <w:rPr>
          <w:rStyle w:val="CommentReference"/>
        </w:rPr>
        <w:annotationRef/>
      </w:r>
      <w:r>
        <w:t>RAN 2 #127bis:</w:t>
      </w:r>
    </w:p>
    <w:p w14:paraId="77305C32" w14:textId="77777777" w:rsidR="003D73FB" w:rsidRDefault="003D73FB" w:rsidP="0000086F">
      <w:pPr>
        <w:pStyle w:val="CommentText"/>
      </w:pPr>
      <w:r>
        <w:t>The UE shall log cell IDs such as reestablishment cell ID, source, failed, reconnect cell ID, following the same principle as RLF, HOF and successful recovery, incl. the time between UE executing the LTM command and the failure.</w:t>
      </w:r>
    </w:p>
  </w:comment>
  <w:comment w:id="875" w:author="After RAN2#129" w:date="2025-03-26T23:15:00Z" w:initials="AR">
    <w:p w14:paraId="5D8E81D0" w14:textId="77777777" w:rsidR="003D73FB" w:rsidRDefault="003D73FB" w:rsidP="00D156DB">
      <w:pPr>
        <w:pStyle w:val="CommentText"/>
      </w:pPr>
      <w:r>
        <w:rPr>
          <w:rStyle w:val="CommentReference"/>
        </w:rPr>
        <w:annotationRef/>
      </w:r>
      <w:r>
        <w:t>RAN2 #127bis: Unless RAN3 defines a NW-based solution: The UE logs and reports whether and how the UE got the TA value used for a failed LTM switch (gNB indicated or UE determined).</w:t>
      </w:r>
    </w:p>
  </w:comment>
  <w:comment w:id="882" w:author="After RAN2#129" w:date="2025-03-27T07:42:00Z" w:initials="AR">
    <w:p w14:paraId="6CA17ACF" w14:textId="77777777" w:rsidR="003D73FB" w:rsidRDefault="003D73FB" w:rsidP="0033362A">
      <w:pPr>
        <w:pStyle w:val="CommentText"/>
      </w:pPr>
      <w:r>
        <w:rPr>
          <w:rStyle w:val="CommentReference"/>
        </w:rPr>
        <w:annotationRef/>
      </w:r>
      <w:r>
        <w:t>UE logs available L1 measurement results for the serving cell, the target cell and other LTM candidate cells when a successful LTM cell switch triggers SHR.</w:t>
      </w:r>
    </w:p>
  </w:comment>
  <w:comment w:id="893" w:author="After RAN2#129" w:date="2025-03-27T07:44:00Z" w:initials="AR">
    <w:p w14:paraId="0BAD43D5" w14:textId="77777777" w:rsidR="003D73FB" w:rsidRDefault="003D73FB" w:rsidP="003F2F05">
      <w:pPr>
        <w:pStyle w:val="CommentText"/>
      </w:pPr>
      <w:r>
        <w:rPr>
          <w:rStyle w:val="CommentReference"/>
        </w:rPr>
        <w:annotationRef/>
      </w:r>
      <w:r>
        <w:t>RAN2 #127bis:</w:t>
      </w:r>
    </w:p>
    <w:p w14:paraId="6675F8E2" w14:textId="77777777" w:rsidR="003D73FB" w:rsidRDefault="003D73FB" w:rsidP="003F2F05">
      <w:pPr>
        <w:pStyle w:val="CommentText"/>
      </w:pPr>
      <w:r>
        <w:t>Include an explicit indicator in SHR whether the successful LTM execution was RACH-less or RACH-based. Can sort out the details during stage-3 implementation.</w:t>
      </w:r>
    </w:p>
  </w:comment>
  <w:comment w:id="902" w:author="After RAN2#129" w:date="2025-03-27T07:45:00Z" w:initials="AR">
    <w:p w14:paraId="5F430A3A" w14:textId="77777777" w:rsidR="003D73FB" w:rsidRDefault="003D73FB" w:rsidP="00416E5A">
      <w:pPr>
        <w:pStyle w:val="CommentText"/>
      </w:pPr>
      <w:r>
        <w:rPr>
          <w:rStyle w:val="CommentReference"/>
        </w:rPr>
        <w:annotationRef/>
      </w:r>
      <w:r>
        <w:t>RAN2#127bis</w:t>
      </w:r>
    </w:p>
    <w:p w14:paraId="5C827939" w14:textId="77777777" w:rsidR="003D73FB" w:rsidRDefault="003D73FB" w:rsidP="00416E5A">
      <w:pPr>
        <w:pStyle w:val="CommentText"/>
      </w:pPr>
      <w:r>
        <w:t>UE logs available L1 measurement results for the serving cell, the target cell and other LTM candidate cells when a successful LTM cell switch triggers SHR.</w:t>
      </w:r>
    </w:p>
  </w:comment>
  <w:comment w:id="914" w:author="After RAN2#129" w:date="2025-03-27T07:47:00Z" w:initials="AR">
    <w:p w14:paraId="77047056" w14:textId="77777777" w:rsidR="003D73FB" w:rsidRDefault="003D73FB" w:rsidP="00DA38B4">
      <w:pPr>
        <w:pStyle w:val="CommentText"/>
      </w:pPr>
      <w:r>
        <w:rPr>
          <w:rStyle w:val="CommentReference"/>
        </w:rPr>
        <w:annotationRef/>
      </w:r>
      <w:r>
        <w:t>RAN2#127bis</w:t>
      </w:r>
    </w:p>
    <w:p w14:paraId="50144851" w14:textId="77777777" w:rsidR="003D73FB" w:rsidRDefault="003D73FB" w:rsidP="00DA38B4">
      <w:pPr>
        <w:pStyle w:val="CommentText"/>
      </w:pPr>
      <w:r>
        <w:t>UE logs available L1 measurement results for the serving cell, the target cell and other LTM candidate cells when a successful LTM cell switch triggers SHR.</w:t>
      </w:r>
    </w:p>
  </w:comment>
  <w:comment w:id="962" w:author="After RAN2#129" w:date="2025-03-27T11:13:00Z" w:initials="AR">
    <w:p w14:paraId="153D840B" w14:textId="369487DB" w:rsidR="003D73FB" w:rsidRDefault="003D73FB" w:rsidP="00F15FF9">
      <w:pPr>
        <w:pStyle w:val="CommentText"/>
      </w:pPr>
      <w:r>
        <w:rPr>
          <w:rStyle w:val="CommentReference"/>
        </w:rPr>
        <w:annotationRef/>
      </w:r>
      <w:r>
        <w:t>RAN2 #127</w:t>
      </w:r>
    </w:p>
    <w:p w14:paraId="316D8DCF" w14:textId="77777777" w:rsidR="003D73FB" w:rsidRDefault="003D73FB" w:rsidP="00F15FF9">
      <w:pPr>
        <w:pStyle w:val="CommentText"/>
      </w:pPr>
      <w:r>
        <w:t>We aim to log some info to deduce the ltmCandidate (similar like choCandidate) in SHR to indicate whether a neighbour cell is an LTM candidate cell or not, TBD if explicit/implicit.</w:t>
      </w:r>
    </w:p>
  </w:comment>
  <w:comment w:id="979" w:author="After RAN2#129" w:date="2025-03-26T10:20:00Z" w:initials="EU">
    <w:p w14:paraId="64930FF5" w14:textId="2388756D" w:rsidR="003D73FB" w:rsidRDefault="003D73FB" w:rsidP="003076C9">
      <w:pPr>
        <w:pStyle w:val="CommentText"/>
      </w:pPr>
      <w:r>
        <w:rPr>
          <w:rStyle w:val="CommentReference"/>
        </w:rPr>
        <w:annotationRef/>
      </w:r>
      <w:r>
        <w:t>RAN2#127-bis</w:t>
      </w:r>
    </w:p>
    <w:p w14:paraId="0A91288E" w14:textId="77777777" w:rsidR="003D73FB" w:rsidRDefault="003D73FB" w:rsidP="003076C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r>
        <w:br/>
        <w:t>RAN2#128:</w:t>
      </w:r>
      <w:r>
        <w:br/>
      </w: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comment>
  <w:comment w:id="991" w:author="After RAN2#129" w:date="2025-03-26T10:21:00Z" w:initials="EU">
    <w:p w14:paraId="52850EAE" w14:textId="77777777" w:rsidR="003D73FB" w:rsidRDefault="003D73FB" w:rsidP="003076C9">
      <w:pPr>
        <w:pStyle w:val="CommentText"/>
      </w:pPr>
      <w:r>
        <w:rPr>
          <w:rStyle w:val="CommentReference"/>
        </w:rPr>
        <w:annotationRef/>
      </w:r>
      <w:r>
        <w:t>RAN2#127-bis</w:t>
      </w:r>
    </w:p>
    <w:p w14:paraId="3C42C841" w14:textId="77777777" w:rsidR="003D73FB" w:rsidRDefault="003D73FB" w:rsidP="003076C9">
      <w:pPr>
        <w:pStyle w:val="CommentText"/>
      </w:pPr>
      <w:r>
        <w:t>2)</w:t>
      </w:r>
      <w:r>
        <w:tab/>
        <w:t>Include the elapsed time between the point in time of the first fulfilled condition and RLF in RLF report. Details FFS.</w:t>
      </w:r>
    </w:p>
  </w:comment>
  <w:comment w:id="1028" w:author="After RAN2#129bis" w:date="2025-04-25T09:42:00Z" w:initials="Marco">
    <w:p w14:paraId="205226E5" w14:textId="77777777" w:rsidR="003D73FB" w:rsidRDefault="003D73FB">
      <w:pPr>
        <w:pStyle w:val="CommentText"/>
      </w:pPr>
      <w:r>
        <w:rPr>
          <w:rStyle w:val="CommentReference"/>
        </w:rPr>
        <w:annotationRef/>
      </w:r>
      <w:r>
        <w:t>RAN2#129bis:</w:t>
      </w:r>
    </w:p>
    <w:p w14:paraId="61AF4BE7" w14:textId="77777777" w:rsidR="003D73FB" w:rsidRDefault="003D73FB">
      <w:pPr>
        <w:pStyle w:val="CommentText"/>
      </w:pPr>
    </w:p>
    <w:p w14:paraId="264C2176" w14:textId="77777777" w:rsidR="003D73FB" w:rsidRPr="005169CF" w:rsidRDefault="003D73FB" w:rsidP="005D66EA">
      <w:pPr>
        <w:pStyle w:val="ListParagraph"/>
        <w:numPr>
          <w:ilvl w:val="0"/>
          <w:numId w:val="18"/>
        </w:numPr>
        <w:rPr>
          <w:rFonts w:ascii="Arial" w:hAnsi="Arial" w:cs="Arial"/>
          <w:sz w:val="22"/>
          <w:szCs w:val="22"/>
        </w:rPr>
      </w:pPr>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r>
        <w:rPr>
          <w:rStyle w:val="CommentReference"/>
        </w:rPr>
        <w:annotationRef/>
      </w:r>
    </w:p>
    <w:p w14:paraId="1903D233" w14:textId="2AC28C3B" w:rsidR="003D73FB" w:rsidRDefault="003D73FB">
      <w:pPr>
        <w:pStyle w:val="CommentText"/>
      </w:pPr>
    </w:p>
  </w:comment>
  <w:comment w:id="1082" w:author="After RAN2#129bis" w:date="2025-04-23T10:15:00Z" w:initials="Ericsson">
    <w:p w14:paraId="67FCB95A" w14:textId="77777777" w:rsidR="003D73FB" w:rsidRDefault="003D73FB" w:rsidP="004D748A">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comment>
  <w:comment w:id="1091" w:author="After RAN2#129bis" w:date="2025-04-23T10:18:00Z" w:initials="Ericsson">
    <w:p w14:paraId="2128E220" w14:textId="77777777" w:rsidR="003D73FB" w:rsidRDefault="003D73FB" w:rsidP="00922192">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p w14:paraId="3877A790" w14:textId="77777777" w:rsidR="003D73FB" w:rsidRDefault="003D73FB" w:rsidP="00922192">
      <w:pPr>
        <w:pStyle w:val="CommentText"/>
      </w:pPr>
    </w:p>
    <w:p w14:paraId="76CD32D0" w14:textId="77777777" w:rsidR="003D73FB" w:rsidRDefault="003D73FB" w:rsidP="00071E11">
      <w:pPr>
        <w:pStyle w:val="CommentText"/>
      </w:pPr>
      <w:r>
        <w:t>Proposal to clarify this with details on which duration is logged:</w:t>
      </w:r>
      <w:r>
        <w:br/>
        <w:t>“</w:t>
      </w:r>
      <w:r>
        <w:rPr>
          <w:b/>
          <w:bCs/>
          <w:i/>
          <w:iCs/>
        </w:rPr>
        <w:t>scgActiveDuration</w:t>
      </w:r>
    </w:p>
    <w:p w14:paraId="573FC92F" w14:textId="392357F0" w:rsidR="003D73FB" w:rsidRDefault="003D73FB" w:rsidP="00071E11">
      <w:pPr>
        <w:pStyle w:val="CommentText"/>
      </w:pPr>
      <w:r>
        <w:t xml:space="preserve">This field indicates the accumulated SCG active duration </w:t>
      </w:r>
      <w:r>
        <w:rPr>
          <w:strike/>
        </w:rPr>
        <w:t>for</w:t>
      </w:r>
      <w:r>
        <w:rPr>
          <w:color w:val="0066FF"/>
          <w:u w:val="single"/>
        </w:rPr>
        <w:t xml:space="preserve"> during the stay in</w:t>
      </w:r>
      <w:r>
        <w:t xml:space="preserve"> the PSCell. If the duration of activation exceeds 4095s, the UE shall set it to 4095s.“</w:t>
      </w:r>
    </w:p>
    <w:p w14:paraId="4516003E" w14:textId="77777777" w:rsidR="003D73FB" w:rsidRDefault="003D73FB" w:rsidP="00922192">
      <w:pPr>
        <w:pStyle w:val="CommentText"/>
      </w:pPr>
    </w:p>
    <w:p w14:paraId="78142123" w14:textId="77777777" w:rsidR="003D73FB" w:rsidRDefault="003D73FB" w:rsidP="00922192">
      <w:pPr>
        <w:pStyle w:val="CommentText"/>
      </w:pPr>
    </w:p>
    <w:p w14:paraId="68858105" w14:textId="37483B05" w:rsidR="003D73FB" w:rsidRDefault="003D73FB" w:rsidP="00922192">
      <w:pPr>
        <w:pStyle w:val="CommentText"/>
      </w:pPr>
      <w:r>
        <w:t>Companies are welcome to express their views!</w:t>
      </w:r>
    </w:p>
  </w:comment>
  <w:comment w:id="1107" w:author="After RAN2#129" w:date="2025-03-27T11:31:00Z" w:initials="AR">
    <w:p w14:paraId="23F236B5" w14:textId="77777777" w:rsidR="003D73FB" w:rsidRDefault="003D73FB" w:rsidP="00441292">
      <w:pPr>
        <w:pStyle w:val="CommentText"/>
      </w:pPr>
      <w:r>
        <w:rPr>
          <w:rStyle w:val="CommentReference"/>
        </w:rPr>
        <w:annotationRef/>
      </w:r>
      <w:r>
        <w:t>No implementation required in the RRC spec.</w:t>
      </w:r>
    </w:p>
  </w:comment>
  <w:comment w:id="1108" w:author="After RAN2#129" w:date="2025-03-27T11:33:00Z" w:initials="AR">
    <w:p w14:paraId="47684196" w14:textId="554F6FB9" w:rsidR="003D73FB" w:rsidRDefault="003D73FB" w:rsidP="005E68D4">
      <w:pPr>
        <w:pStyle w:val="CommentText"/>
      </w:pPr>
      <w:r>
        <w:rPr>
          <w:rStyle w:val="CommentReference"/>
        </w:rPr>
        <w:annotationRef/>
      </w:r>
      <w:r>
        <w:t>No implementation required in the RRC spec.</w:t>
      </w:r>
    </w:p>
  </w:comment>
  <w:comment w:id="1109" w:author="After RAN2#129" w:date="2025-03-27T11:34:00Z" w:initials="AR">
    <w:p w14:paraId="0BF96EF7" w14:textId="77777777" w:rsidR="003D73FB" w:rsidRDefault="003D73FB" w:rsidP="003D3F2F">
      <w:pPr>
        <w:pStyle w:val="CommentText"/>
      </w:pPr>
      <w:r>
        <w:rPr>
          <w:rStyle w:val="CommentReference"/>
        </w:rPr>
        <w:annotationRef/>
      </w:r>
      <w:r>
        <w:t xml:space="preserve">Implemented in clause 5.3.10.5 and also the ASN.1 code and field descriptions for </w:t>
      </w:r>
      <w:r>
        <w:rPr>
          <w:i/>
          <w:iCs/>
        </w:rPr>
        <w:t>RLF-Report</w:t>
      </w:r>
      <w:r>
        <w:t>.</w:t>
      </w:r>
    </w:p>
  </w:comment>
  <w:comment w:id="1110" w:author="After RAN2#129" w:date="2025-03-27T11:45:00Z" w:initials="AR">
    <w:p w14:paraId="21A6B150" w14:textId="77777777" w:rsidR="003D73FB" w:rsidRDefault="003D73FB" w:rsidP="00422355">
      <w:pPr>
        <w:pStyle w:val="CommentText"/>
      </w:pPr>
      <w:r>
        <w:rPr>
          <w:rStyle w:val="CommentReference"/>
        </w:rPr>
        <w:annotationRef/>
      </w:r>
      <w:r>
        <w:t xml:space="preserve">Implemented in the </w:t>
      </w:r>
      <w:r>
        <w:rPr>
          <w:i/>
          <w:iCs/>
        </w:rPr>
        <w:t xml:space="preserve">RLF-Report </w:t>
      </w:r>
      <w:r>
        <w:t>field descriptions.</w:t>
      </w:r>
    </w:p>
  </w:comment>
  <w:comment w:id="1111" w:author="After RAN2#129" w:date="2025-03-27T11:45:00Z" w:initials="AR">
    <w:p w14:paraId="5945BF94" w14:textId="77777777" w:rsidR="003D73FB" w:rsidRDefault="003D73FB" w:rsidP="00422355">
      <w:pPr>
        <w:pStyle w:val="CommentText"/>
      </w:pPr>
      <w:r>
        <w:rPr>
          <w:rStyle w:val="CommentReference"/>
        </w:rPr>
        <w:annotationRef/>
      </w:r>
      <w:r>
        <w:t xml:space="preserve">Implemented in 5.3.7.3, and ASN.1 with  </w:t>
      </w:r>
      <w:r>
        <w:rPr>
          <w:i/>
          <w:iCs/>
        </w:rPr>
        <w:t>ltmRecoveryCellId.</w:t>
      </w:r>
    </w:p>
  </w:comment>
  <w:comment w:id="1112" w:author="After RAN2#129" w:date="2025-03-27T11:49:00Z" w:initials="AR">
    <w:p w14:paraId="5B93BAE6" w14:textId="77777777" w:rsidR="003D73FB" w:rsidRDefault="003D73FB" w:rsidP="00D1227F">
      <w:pPr>
        <w:pStyle w:val="CommentText"/>
      </w:pPr>
      <w:r>
        <w:rPr>
          <w:rStyle w:val="CommentReference"/>
        </w:rPr>
        <w:annotationRef/>
      </w:r>
      <w:r>
        <w:t xml:space="preserve">Implemented in 5,3,10,5 in </w:t>
      </w:r>
      <w:r>
        <w:rPr>
          <w:i/>
          <w:iCs/>
        </w:rPr>
        <w:t>lastHO-Type</w:t>
      </w:r>
      <w:r>
        <w:t xml:space="preserve"> and also in ASN.1 with the new value “ltm” for the </w:t>
      </w:r>
      <w:r>
        <w:rPr>
          <w:i/>
          <w:iCs/>
        </w:rPr>
        <w:t>lastHO-Type</w:t>
      </w:r>
      <w:r>
        <w:t>.</w:t>
      </w:r>
    </w:p>
  </w:comment>
  <w:comment w:id="1113" w:author="After RAN2#129" w:date="2025-03-27T11:50:00Z" w:initials="AR">
    <w:p w14:paraId="7FD4C69A" w14:textId="77777777" w:rsidR="003D73FB" w:rsidRDefault="003D73FB" w:rsidP="003A5F37">
      <w:pPr>
        <w:pStyle w:val="CommentText"/>
      </w:pPr>
      <w:r>
        <w:rPr>
          <w:rStyle w:val="CommentReference"/>
        </w:rPr>
        <w:annotationRef/>
      </w:r>
      <w:r>
        <w:t xml:space="preserve">Implemented in the </w:t>
      </w:r>
      <w:r>
        <w:rPr>
          <w:i/>
          <w:iCs/>
        </w:rPr>
        <w:t xml:space="preserve">RLF-Report </w:t>
      </w:r>
      <w:r>
        <w:t>field descriptions.</w:t>
      </w:r>
    </w:p>
  </w:comment>
  <w:comment w:id="1114" w:author="After RAN2#129" w:date="2025-03-27T11:51:00Z" w:initials="AR">
    <w:p w14:paraId="296E3327" w14:textId="77777777" w:rsidR="003D73FB" w:rsidRDefault="003D73FB" w:rsidP="00D33D2F">
      <w:pPr>
        <w:pStyle w:val="CommentText"/>
      </w:pPr>
      <w:r>
        <w:rPr>
          <w:rStyle w:val="CommentReference"/>
        </w:rPr>
        <w:annotationRef/>
      </w:r>
      <w:r>
        <w:t xml:space="preserve">Implemented 5.3.7.3, and in ASN.1 with  </w:t>
      </w:r>
      <w:r>
        <w:rPr>
          <w:i/>
          <w:iCs/>
        </w:rPr>
        <w:t>ltmRecoveryCellId</w:t>
      </w:r>
      <w:r>
        <w:t>.</w:t>
      </w:r>
    </w:p>
  </w:comment>
  <w:comment w:id="1115" w:author="After RAN2#129" w:date="2025-03-27T11:52:00Z" w:initials="AR">
    <w:p w14:paraId="0A2AD41C" w14:textId="77777777" w:rsidR="003D73FB" w:rsidRDefault="003D73FB" w:rsidP="007462D1">
      <w:pPr>
        <w:pStyle w:val="CommentText"/>
      </w:pPr>
      <w:r>
        <w:rPr>
          <w:rStyle w:val="CommentReference"/>
        </w:rPr>
        <w:annotationRef/>
      </w:r>
      <w:r>
        <w:t>No implementation needed.</w:t>
      </w:r>
    </w:p>
  </w:comment>
  <w:comment w:id="1116" w:author="After RAN2#129" w:date="2025-03-27T11:53:00Z" w:initials="AR">
    <w:p w14:paraId="05E4539D" w14:textId="77777777" w:rsidR="003D73FB" w:rsidRDefault="003D73FB" w:rsidP="00BD2574">
      <w:pPr>
        <w:pStyle w:val="CommentText"/>
      </w:pPr>
      <w:r>
        <w:rPr>
          <w:rStyle w:val="CommentReference"/>
        </w:rPr>
        <w:annotationRef/>
      </w:r>
      <w:r>
        <w:t xml:space="preserve">Implemented in the </w:t>
      </w:r>
      <w:r>
        <w:rPr>
          <w:i/>
          <w:iCs/>
        </w:rPr>
        <w:t xml:space="preserve">RLF-Report </w:t>
      </w:r>
      <w:r>
        <w:t>field descriptions.</w:t>
      </w:r>
    </w:p>
  </w:comment>
  <w:comment w:id="1117" w:author="After RAN2#129" w:date="2025-03-27T11:54:00Z" w:initials="AR">
    <w:p w14:paraId="06F96BCB" w14:textId="77777777" w:rsidR="003D73FB" w:rsidRDefault="003D73FB" w:rsidP="000902A3">
      <w:pPr>
        <w:pStyle w:val="CommentText"/>
      </w:pPr>
      <w:r>
        <w:rPr>
          <w:rStyle w:val="CommentReference"/>
        </w:rPr>
        <w:annotationRef/>
      </w:r>
      <w:r>
        <w:t>No implementation needed.</w:t>
      </w:r>
    </w:p>
  </w:comment>
  <w:comment w:id="1118" w:author="After RAN2#129" w:date="2025-03-27T11:55:00Z" w:initials="AR">
    <w:p w14:paraId="03014346" w14:textId="77777777" w:rsidR="003D73FB" w:rsidRDefault="003D73FB" w:rsidP="00FC6816">
      <w:pPr>
        <w:pStyle w:val="CommentText"/>
      </w:pPr>
      <w:r>
        <w:rPr>
          <w:rStyle w:val="CommentReference"/>
        </w:rPr>
        <w:annotationRef/>
      </w:r>
      <w:r>
        <w:t xml:space="preserve">Implemented in clause 5.7.10.6 and in the ASN.1 code with </w:t>
      </w:r>
      <w:r>
        <w:rPr>
          <w:i/>
          <w:iCs/>
        </w:rPr>
        <w:t>ltmCandidate</w:t>
      </w:r>
      <w:r>
        <w:t>.</w:t>
      </w:r>
    </w:p>
  </w:comment>
  <w:comment w:id="1119" w:author="After RAN2#129" w:date="2025-03-27T12:05:00Z" w:initials="AR">
    <w:p w14:paraId="195F4859" w14:textId="77777777" w:rsidR="003D73FB" w:rsidRDefault="003D73FB" w:rsidP="00835254">
      <w:pPr>
        <w:pStyle w:val="CommentText"/>
      </w:pPr>
      <w:r>
        <w:rPr>
          <w:rStyle w:val="CommentReference"/>
        </w:rPr>
        <w:annotationRef/>
      </w:r>
      <w:r>
        <w:t>No implementation needed.</w:t>
      </w:r>
    </w:p>
  </w:comment>
  <w:comment w:id="1120" w:author="After RAN2#129" w:date="2025-03-27T12:07:00Z" w:initials="AR">
    <w:p w14:paraId="3A159528" w14:textId="77777777" w:rsidR="003D73FB" w:rsidRDefault="003D73FB" w:rsidP="004C0EA4">
      <w:pPr>
        <w:pStyle w:val="CommentText"/>
      </w:pPr>
      <w:r>
        <w:rPr>
          <w:rStyle w:val="CommentReference"/>
        </w:rPr>
        <w:annotationRef/>
      </w:r>
      <w:r>
        <w:t>Implemented in 5.3.10.5, and also in the field descriptions of the relevant IEs.</w:t>
      </w:r>
    </w:p>
  </w:comment>
  <w:comment w:id="1121" w:author="After RAN2#129" w:date="2025-03-27T12:08:00Z" w:initials="AR">
    <w:p w14:paraId="799E473F" w14:textId="77777777" w:rsidR="003D73FB" w:rsidRDefault="003D73FB" w:rsidP="00BF5A5A">
      <w:pPr>
        <w:pStyle w:val="CommentText"/>
      </w:pPr>
      <w:r>
        <w:rPr>
          <w:rStyle w:val="CommentReference"/>
        </w:rPr>
        <w:annotationRef/>
      </w:r>
      <w:r>
        <w:t>Implemented in 5.3.10.5.</w:t>
      </w:r>
    </w:p>
  </w:comment>
  <w:comment w:id="1122" w:author="After RAN2#129" w:date="2025-03-27T12:09:00Z" w:initials="AR">
    <w:p w14:paraId="0073F2AD" w14:textId="77777777" w:rsidR="003D73FB" w:rsidRDefault="003D73FB" w:rsidP="00417F86">
      <w:pPr>
        <w:pStyle w:val="CommentText"/>
      </w:pPr>
      <w:r>
        <w:rPr>
          <w:rStyle w:val="CommentReference"/>
        </w:rPr>
        <w:annotationRef/>
      </w:r>
      <w:r>
        <w:t xml:space="preserve">Implemented in 5,3,10,5 and also in ASN.1 with </w:t>
      </w:r>
      <w:r>
        <w:rPr>
          <w:i/>
          <w:iCs/>
        </w:rPr>
        <w:t>timingAdvanceEstType.</w:t>
      </w:r>
    </w:p>
  </w:comment>
  <w:comment w:id="1123" w:author="After RAN2#129" w:date="2025-03-27T12:43:00Z" w:initials="AR">
    <w:p w14:paraId="4DA5425E" w14:textId="77777777" w:rsidR="003D73FB" w:rsidRDefault="003D73FB" w:rsidP="00B74BD0">
      <w:pPr>
        <w:pStyle w:val="CommentText"/>
      </w:pPr>
      <w:r>
        <w:rPr>
          <w:rStyle w:val="CommentReference"/>
        </w:rPr>
        <w:annotationRef/>
      </w:r>
      <w:r>
        <w:t xml:space="preserve">Implemented in 5,7,10,6, and also in ASN.1 with </w:t>
      </w:r>
      <w:r>
        <w:rPr>
          <w:i/>
          <w:iCs/>
        </w:rPr>
        <w:t>rachLess</w:t>
      </w:r>
      <w:r>
        <w:t>.</w:t>
      </w:r>
    </w:p>
  </w:comment>
  <w:comment w:id="1124" w:author="After RAN2#129" w:date="2025-03-18T11:45:00Z" w:initials="Ericsson">
    <w:p w14:paraId="09111C86" w14:textId="6BA07932" w:rsidR="003D73FB" w:rsidRDefault="003D73FB"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125" w:author="After RAN2#129" w:date="2025-03-27T13:46:00Z" w:initials="AR">
    <w:p w14:paraId="3142A060" w14:textId="77777777" w:rsidR="003D73FB" w:rsidRDefault="003D73FB" w:rsidP="00FD6853">
      <w:pPr>
        <w:pStyle w:val="CommentText"/>
      </w:pPr>
      <w:r>
        <w:rPr>
          <w:rStyle w:val="CommentReference"/>
        </w:rPr>
        <w:annotationRef/>
      </w:r>
      <w:r>
        <w:t>Implemented in</w:t>
      </w:r>
      <w:r>
        <w:rPr>
          <w:i/>
          <w:iCs/>
        </w:rPr>
        <w:t xml:space="preserve"> SuccessHO-Report </w:t>
      </w:r>
      <w:r>
        <w:t>in ASN.1 and in 5.7.10.6.</w:t>
      </w:r>
    </w:p>
  </w:comment>
  <w:comment w:id="1126" w:author="After RAN2#129" w:date="2025-03-27T13:47:00Z" w:initials="AR">
    <w:p w14:paraId="3F4DE448" w14:textId="77777777" w:rsidR="003D73FB" w:rsidRDefault="003D73FB" w:rsidP="00FD6853">
      <w:pPr>
        <w:pStyle w:val="CommentText"/>
      </w:pPr>
      <w:r>
        <w:rPr>
          <w:rStyle w:val="CommentReference"/>
        </w:rPr>
        <w:annotationRef/>
      </w:r>
      <w:r>
        <w:t>These two agreements are only clarifications. No additional implementation needed since previous meetings’ agreements.</w:t>
      </w:r>
    </w:p>
  </w:comment>
  <w:comment w:id="1127" w:author="After RAN2#129" w:date="2025-03-18T11:45:00Z" w:initials="Ericsson">
    <w:p w14:paraId="11BC1E6F" w14:textId="6EA033B3" w:rsidR="003D73FB" w:rsidRDefault="003D73FB"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128" w:author="After RAN2#129" w:date="2025-03-18T11:45:00Z" w:initials="Ericsson">
    <w:p w14:paraId="78E83ECB" w14:textId="77777777" w:rsidR="003D73FB" w:rsidRDefault="003D73FB" w:rsidP="00802644">
      <w:pPr>
        <w:pStyle w:val="CommentText"/>
      </w:pPr>
      <w:r>
        <w:rPr>
          <w:rStyle w:val="CommentReference"/>
        </w:rPr>
        <w:annotationRef/>
      </w:r>
      <w:r>
        <w:t>No implementation needed.</w:t>
      </w:r>
    </w:p>
  </w:comment>
  <w:comment w:id="1129" w:author="After RAN2#129bis" w:date="2025-04-17T15:45:00Z" w:initials="Ericsson">
    <w:p w14:paraId="26897FCD" w14:textId="77777777" w:rsidR="003D73FB" w:rsidRDefault="003D73FB" w:rsidP="000521AA">
      <w:pPr>
        <w:pStyle w:val="CommentText"/>
      </w:pPr>
      <w:r>
        <w:rPr>
          <w:rStyle w:val="CommentReference"/>
        </w:rPr>
        <w:annotationRef/>
      </w:r>
      <w:r>
        <w:t>No implementation required</w:t>
      </w:r>
    </w:p>
  </w:comment>
  <w:comment w:id="1130" w:author="After RAN2#129bis" w:date="2025-04-17T15:50:00Z" w:initials="Ericsson">
    <w:p w14:paraId="473F6F6B" w14:textId="77777777" w:rsidR="003D73FB" w:rsidRDefault="003D73FB" w:rsidP="000521AA">
      <w:pPr>
        <w:pStyle w:val="CommentText"/>
      </w:pPr>
      <w:r>
        <w:rPr>
          <w:rStyle w:val="CommentReference"/>
        </w:rPr>
        <w:annotationRef/>
      </w:r>
      <w:r>
        <w:t>No update in the current procedure is needed</w:t>
      </w:r>
    </w:p>
  </w:comment>
  <w:comment w:id="1131" w:author="After RAN2#129bis" w:date="2025-04-17T15:51:00Z" w:initials="Ericsson">
    <w:p w14:paraId="41B557D9" w14:textId="77777777" w:rsidR="003D73FB" w:rsidRDefault="003D73FB" w:rsidP="000521AA">
      <w:pPr>
        <w:pStyle w:val="CommentText"/>
      </w:pPr>
      <w:r>
        <w:rPr>
          <w:rStyle w:val="CommentReference"/>
        </w:rPr>
        <w:annotationRef/>
      </w:r>
      <w:r>
        <w:t>The related editor’s notes are deleted.</w:t>
      </w:r>
    </w:p>
  </w:comment>
  <w:comment w:id="1132" w:author="After RAN2#129" w:date="2025-03-26T12:23:00Z" w:initials="EU">
    <w:p w14:paraId="06386387" w14:textId="468CF69C" w:rsidR="003D73FB" w:rsidRDefault="003D73FB" w:rsidP="003F7064">
      <w:pPr>
        <w:pStyle w:val="CommentText"/>
      </w:pPr>
      <w:r>
        <w:rPr>
          <w:rStyle w:val="CommentReference"/>
        </w:rPr>
        <w:annotationRef/>
      </w:r>
      <w:r>
        <w:t>No implementation required</w:t>
      </w:r>
    </w:p>
  </w:comment>
  <w:comment w:id="1133" w:author="After RAN2#129" w:date="2025-03-26T12:24:00Z" w:initials="EU">
    <w:p w14:paraId="3C7DDFA0" w14:textId="77777777" w:rsidR="003D73FB" w:rsidRDefault="003D73FB" w:rsidP="003F7064">
      <w:pPr>
        <w:pStyle w:val="CommentText"/>
      </w:pPr>
      <w:r>
        <w:rPr>
          <w:rStyle w:val="CommentReference"/>
        </w:rPr>
        <w:annotationRef/>
      </w:r>
      <w:r>
        <w:t>No implementation required</w:t>
      </w:r>
    </w:p>
  </w:comment>
  <w:comment w:id="1134" w:author="After RAN2#129" w:date="2025-03-26T12:24:00Z" w:initials="EU">
    <w:p w14:paraId="136843B5" w14:textId="77777777" w:rsidR="003D73FB" w:rsidRDefault="003D73FB" w:rsidP="003F7064">
      <w:pPr>
        <w:pStyle w:val="CommentText"/>
      </w:pPr>
      <w:r>
        <w:rPr>
          <w:rStyle w:val="CommentReference"/>
        </w:rPr>
        <w:annotationRef/>
      </w:r>
      <w:r>
        <w:t>Implemented according to agreements in RAN2#127_bis</w:t>
      </w:r>
    </w:p>
  </w:comment>
  <w:comment w:id="1135" w:author="After RAN2#129" w:date="2025-03-26T12:24:00Z" w:initials="EU">
    <w:p w14:paraId="72A9F43F" w14:textId="77777777" w:rsidR="003D73FB" w:rsidRDefault="003D73FB" w:rsidP="003F7064">
      <w:pPr>
        <w:pStyle w:val="CommentText"/>
      </w:pPr>
      <w:r>
        <w:rPr>
          <w:rStyle w:val="CommentReference"/>
        </w:rPr>
        <w:annotationRef/>
      </w:r>
      <w:r>
        <w:t>Implemented in Section 5.3.10.5 and RLF report in UEInformationResponse message</w:t>
      </w:r>
      <w:r>
        <w:br/>
      </w:r>
      <w:r>
        <w:br/>
        <w:t>Added a new IE: ChoWithCandidateSCGInfo</w:t>
      </w:r>
    </w:p>
  </w:comment>
  <w:comment w:id="1136" w:author="After RAN2#129" w:date="2025-03-26T12:25:00Z" w:initials="EU">
    <w:p w14:paraId="411E6310" w14:textId="77777777" w:rsidR="003D73FB" w:rsidRDefault="003D73FB" w:rsidP="003F7064">
      <w:pPr>
        <w:pStyle w:val="CommentText"/>
      </w:pPr>
      <w:r>
        <w:rPr>
          <w:rStyle w:val="CommentReference"/>
        </w:rPr>
        <w:annotationRef/>
      </w:r>
      <w:r>
        <w:t>Implemented in Section 5.3.10.5 and RLF report in UEInformationResponse message</w:t>
      </w:r>
    </w:p>
  </w:comment>
  <w:comment w:id="1138" w:author="After RAN2#129" w:date="2025-03-26T12:25:00Z" w:initials="EU">
    <w:p w14:paraId="2A25C83C" w14:textId="77777777" w:rsidR="003D73FB" w:rsidRDefault="003D73FB" w:rsidP="003F7064">
      <w:pPr>
        <w:pStyle w:val="CommentText"/>
      </w:pPr>
      <w:r>
        <w:rPr>
          <w:rStyle w:val="CommentReference"/>
        </w:rPr>
        <w:annotationRef/>
      </w:r>
      <w:r>
        <w:t>Added texts in 5.7.3.4, 5.7.10.6 and IEs in UEInformationResponse and SCGFailureInformation messages</w:t>
      </w:r>
    </w:p>
  </w:comment>
  <w:comment w:id="1139" w:author="After RAN2#129" w:date="2025-03-18T11:45:00Z" w:initials="EU">
    <w:p w14:paraId="70E37907" w14:textId="77777777" w:rsidR="003D73FB" w:rsidRDefault="003D73FB" w:rsidP="003F7064">
      <w:pPr>
        <w:pStyle w:val="CommentText"/>
      </w:pPr>
      <w:r>
        <w:rPr>
          <w:rStyle w:val="CommentReference"/>
        </w:rPr>
        <w:annotationRef/>
      </w:r>
      <w:r>
        <w:t>Added editors note to capture them in future</w:t>
      </w:r>
    </w:p>
  </w:comment>
  <w:comment w:id="1140" w:author="After RAN2#129bis" w:date="2025-04-22T09:53:00Z" w:initials="EU">
    <w:p w14:paraId="7B924A68" w14:textId="77777777" w:rsidR="003D73FB" w:rsidRDefault="003D73FB" w:rsidP="00241F1C">
      <w:pPr>
        <w:pStyle w:val="CommentText"/>
      </w:pPr>
      <w:r>
        <w:rPr>
          <w:rStyle w:val="CommentReference"/>
        </w:rPr>
        <w:annotationRef/>
      </w:r>
      <w:r>
        <w:t>No implementation required</w:t>
      </w:r>
    </w:p>
  </w:comment>
  <w:comment w:id="1141" w:author="After RAN2#129bis" w:date="2025-04-22T09:53:00Z" w:initials="EU">
    <w:p w14:paraId="224DF46F" w14:textId="77777777" w:rsidR="003D73FB" w:rsidRDefault="003D73FB" w:rsidP="00241F1C">
      <w:pPr>
        <w:pStyle w:val="CommentText"/>
      </w:pPr>
      <w:r>
        <w:rPr>
          <w:rStyle w:val="CommentReference"/>
        </w:rPr>
        <w:annotationRef/>
      </w:r>
      <w:r>
        <w:t>No implementation required</w:t>
      </w:r>
    </w:p>
  </w:comment>
  <w:comment w:id="1142" w:author="After RAN2#129bis" w:date="2025-04-23T09:32:00Z" w:initials="EU">
    <w:p w14:paraId="09BFB286" w14:textId="77777777" w:rsidR="003D73FB" w:rsidRDefault="003D73FB" w:rsidP="00F86FE5">
      <w:pPr>
        <w:pStyle w:val="CommentText"/>
      </w:pPr>
      <w:r>
        <w:rPr>
          <w:rStyle w:val="CommentReference"/>
        </w:rPr>
        <w:annotationRef/>
      </w:r>
      <w:r>
        <w:t>Implemented in 5.7.10.6</w:t>
      </w:r>
    </w:p>
  </w:comment>
  <w:comment w:id="1143" w:author="After RAN2#129bis" w:date="2025-04-23T09:32:00Z" w:initials="EU">
    <w:p w14:paraId="47093809" w14:textId="7128323A" w:rsidR="003D73FB" w:rsidRDefault="003D73FB" w:rsidP="00F86FE5">
      <w:pPr>
        <w:pStyle w:val="CommentText"/>
      </w:pPr>
      <w:r>
        <w:rPr>
          <w:rStyle w:val="CommentReference"/>
        </w:rPr>
        <w:annotationRef/>
      </w:r>
      <w:r>
        <w:t>Implemented in 5.7.10.7</w:t>
      </w:r>
    </w:p>
  </w:comment>
  <w:comment w:id="1144" w:author="After RAN2#129bis" w:date="2025-04-23T09:32:00Z" w:initials="EU">
    <w:p w14:paraId="278654A0" w14:textId="77777777" w:rsidR="003D73FB" w:rsidRDefault="003D73FB" w:rsidP="00F86FE5">
      <w:pPr>
        <w:pStyle w:val="CommentText"/>
      </w:pPr>
      <w:r>
        <w:rPr>
          <w:rStyle w:val="CommentReference"/>
        </w:rPr>
        <w:annotationRef/>
      </w:r>
      <w:r>
        <w:t>Implemented in 5.7.10.7 and UEInformationResponse</w:t>
      </w:r>
    </w:p>
  </w:comment>
  <w:comment w:id="1145" w:author="After RAN2#129bis" w:date="2025-04-22T16:02:00Z" w:initials="EU">
    <w:p w14:paraId="7507A196" w14:textId="15317CA9" w:rsidR="003D73FB" w:rsidRDefault="003D73FB" w:rsidP="007C2335">
      <w:pPr>
        <w:pStyle w:val="CommentText"/>
      </w:pPr>
      <w:r>
        <w:rPr>
          <w:rStyle w:val="CommentReference"/>
        </w:rPr>
        <w:annotationRef/>
      </w:r>
      <w:r>
        <w:t>Removed text from respective sections to comply with this</w:t>
      </w:r>
    </w:p>
  </w:comment>
  <w:comment w:id="1146" w:author="After RAN2#129bis" w:date="2025-04-22T16:03:00Z" w:initials="EU">
    <w:p w14:paraId="4F5BFBAF" w14:textId="77777777" w:rsidR="003D73FB" w:rsidRDefault="003D73FB" w:rsidP="007C2335">
      <w:pPr>
        <w:pStyle w:val="CommentText"/>
      </w:pPr>
      <w:r>
        <w:rPr>
          <w:rStyle w:val="CommentReference"/>
        </w:rPr>
        <w:annotationRef/>
      </w:r>
      <w:r>
        <w:t>Current implementation stipulates this</w:t>
      </w:r>
    </w:p>
  </w:comment>
  <w:comment w:id="1147" w:author="After RAN2#129bis" w:date="2025-04-22T16:03:00Z" w:initials="EU">
    <w:p w14:paraId="76FE48E5" w14:textId="77777777" w:rsidR="003D73FB" w:rsidRDefault="003D73FB" w:rsidP="007C2335">
      <w:pPr>
        <w:pStyle w:val="CommentText"/>
      </w:pPr>
      <w:r>
        <w:rPr>
          <w:rStyle w:val="CommentReference"/>
        </w:rPr>
        <w:annotationRef/>
      </w:r>
      <w:r>
        <w:t>Implemented in 5.3.10.5 and UEInformationResponse IE</w:t>
      </w:r>
    </w:p>
  </w:comment>
  <w:comment w:id="1148" w:author="After RAN2#129bis" w:date="2025-04-22T16:07:00Z" w:initials="EU">
    <w:p w14:paraId="614833FE" w14:textId="77777777" w:rsidR="003D73FB" w:rsidRDefault="003D73FB" w:rsidP="007C2335">
      <w:pPr>
        <w:pStyle w:val="CommentText"/>
      </w:pPr>
      <w:r>
        <w:rPr>
          <w:rStyle w:val="CommentReference"/>
        </w:rPr>
        <w:annotationRef/>
      </w:r>
      <w:r>
        <w:t>Removed texts from the SHR procedural text</w:t>
      </w:r>
    </w:p>
  </w:comment>
  <w:comment w:id="1149" w:author="After RAN2#129bis" w:date="2025-04-22T16:07:00Z" w:initials="EU">
    <w:p w14:paraId="49321E23" w14:textId="77777777" w:rsidR="003D73FB" w:rsidRDefault="003D73FB" w:rsidP="007C2335">
      <w:pPr>
        <w:pStyle w:val="CommentText"/>
      </w:pPr>
      <w:r>
        <w:rPr>
          <w:rStyle w:val="CommentReference"/>
        </w:rPr>
        <w:annotationRef/>
      </w:r>
      <w:r>
        <w:t>No implementation required</w:t>
      </w:r>
    </w:p>
  </w:comment>
  <w:comment w:id="1150" w:author="After RAN2#129" w:date="2025-03-27T20:30:00Z" w:initials="Ericsson">
    <w:p w14:paraId="2D25D48A" w14:textId="299E09ED" w:rsidR="003D73FB" w:rsidRDefault="003D73FB">
      <w:pPr>
        <w:pStyle w:val="CommentText"/>
      </w:pPr>
      <w:r>
        <w:rPr>
          <w:rStyle w:val="CommentReference"/>
        </w:rPr>
        <w:annotationRef/>
      </w:r>
      <w:r>
        <w:t>Nothing to implement in RRC CR</w:t>
      </w:r>
    </w:p>
  </w:comment>
  <w:comment w:id="1151" w:author="After RAN2#129" w:date="2025-03-26T12:27:00Z" w:initials="EU">
    <w:p w14:paraId="646C5B0A" w14:textId="77777777" w:rsidR="003D73FB" w:rsidRDefault="003D73FB" w:rsidP="003F7064">
      <w:pPr>
        <w:pStyle w:val="CommentText"/>
      </w:pPr>
      <w:r>
        <w:rPr>
          <w:rStyle w:val="CommentReference"/>
        </w:rPr>
        <w:annotationRef/>
      </w:r>
      <w:r>
        <w:t>These agreements, in conjunction with 1</w:t>
      </w:r>
      <w:r>
        <w:rPr>
          <w:vertAlign w:val="superscript"/>
        </w:rPr>
        <w:t>st</w:t>
      </w:r>
      <w:r>
        <w:t xml:space="preserve"> agreement from RAN2#127-bis is implemented in section 5.7.10.4 and </w:t>
      </w:r>
      <w:r>
        <w:rPr>
          <w:i/>
          <w:iCs/>
        </w:rPr>
        <w:t xml:space="preserve">UEInformationResponse </w:t>
      </w:r>
      <w:r>
        <w:t>IE</w:t>
      </w:r>
    </w:p>
  </w:comment>
  <w:comment w:id="1152" w:author="After RAN2#129" w:date="2025-03-26T12:28:00Z" w:initials="EU">
    <w:p w14:paraId="5FAB3F8D" w14:textId="77777777" w:rsidR="003D73FB" w:rsidRDefault="003D73FB" w:rsidP="003F7064">
      <w:pPr>
        <w:pStyle w:val="CommentText"/>
      </w:pPr>
      <w:r>
        <w:rPr>
          <w:rStyle w:val="CommentReference"/>
        </w:rPr>
        <w:annotationRef/>
      </w:r>
      <w:r>
        <w:t xml:space="preserve">Captured in section 5.7.10.4 and </w:t>
      </w:r>
      <w:r>
        <w:rPr>
          <w:i/>
          <w:iCs/>
        </w:rPr>
        <w:t xml:space="preserve">UEInformationResponse </w:t>
      </w:r>
      <w:r>
        <w:t>IE</w:t>
      </w:r>
    </w:p>
  </w:comment>
  <w:comment w:id="1153" w:author="After RAN2#129" w:date="2025-03-26T12:28:00Z" w:initials="EU">
    <w:p w14:paraId="3F431CBD" w14:textId="77777777" w:rsidR="003D73FB" w:rsidRDefault="003D73FB" w:rsidP="003F7064">
      <w:pPr>
        <w:pStyle w:val="CommentText"/>
      </w:pPr>
      <w:r>
        <w:rPr>
          <w:rStyle w:val="CommentReference"/>
        </w:rPr>
        <w:annotationRef/>
      </w:r>
      <w:r>
        <w:t>No implementation required</w:t>
      </w:r>
    </w:p>
  </w:comment>
  <w:comment w:id="1154" w:author="After RAN2#129" w:date="2025-03-26T12:28:00Z" w:initials="EU">
    <w:p w14:paraId="2011FE38" w14:textId="77777777" w:rsidR="003D73FB" w:rsidRDefault="003D73FB" w:rsidP="003F7064">
      <w:pPr>
        <w:pStyle w:val="CommentText"/>
      </w:pPr>
      <w:r>
        <w:rPr>
          <w:rStyle w:val="CommentReference"/>
        </w:rPr>
        <w:annotationRef/>
      </w:r>
      <w:r>
        <w:t>No implementation required</w:t>
      </w:r>
    </w:p>
  </w:comment>
  <w:comment w:id="1155" w:author="After RAN2#129" w:date="2025-03-26T12:29:00Z" w:initials="EU">
    <w:p w14:paraId="40997431" w14:textId="77777777" w:rsidR="003D73FB" w:rsidRDefault="003D73FB" w:rsidP="003F7064">
      <w:pPr>
        <w:pStyle w:val="CommentText"/>
      </w:pPr>
      <w:r>
        <w:rPr>
          <w:rStyle w:val="CommentReference"/>
        </w:rPr>
        <w:annotationRef/>
      </w:r>
      <w:r>
        <w:t xml:space="preserve">Captured in section 5.7.10.4 and </w:t>
      </w:r>
      <w:r>
        <w:rPr>
          <w:i/>
          <w:iCs/>
        </w:rPr>
        <w:t xml:space="preserve">UEInformationResponse </w:t>
      </w:r>
      <w:r>
        <w:t>IE</w:t>
      </w:r>
    </w:p>
  </w:comment>
  <w:comment w:id="1156" w:author="After RAN2#129" w:date="2025-03-26T12:29:00Z" w:initials="EU">
    <w:p w14:paraId="4FB83F9D" w14:textId="77777777" w:rsidR="003D73FB" w:rsidRDefault="003D73FB" w:rsidP="003F7064">
      <w:pPr>
        <w:pStyle w:val="CommentText"/>
      </w:pPr>
      <w:r>
        <w:rPr>
          <w:rStyle w:val="CommentReference"/>
        </w:rPr>
        <w:annotationRef/>
      </w:r>
      <w:r>
        <w:t>No implementation required</w:t>
      </w:r>
    </w:p>
  </w:comment>
  <w:comment w:id="1157" w:author="After RAN2#129" w:date="2025-03-26T12:29:00Z" w:initials="EU">
    <w:p w14:paraId="78F17343" w14:textId="77777777" w:rsidR="003D73FB" w:rsidRDefault="003D73FB" w:rsidP="003F7064">
      <w:pPr>
        <w:pStyle w:val="CommentText"/>
      </w:pPr>
      <w:r>
        <w:rPr>
          <w:rStyle w:val="CommentReference"/>
        </w:rPr>
        <w:annotationRef/>
      </w:r>
      <w:r>
        <w:t xml:space="preserve">Captured in section 5.7.10.4 and </w:t>
      </w:r>
      <w:r>
        <w:rPr>
          <w:i/>
          <w:iCs/>
        </w:rPr>
        <w:t xml:space="preserve">UEInformationResponse </w:t>
      </w:r>
      <w:r>
        <w:t>IE</w:t>
      </w:r>
    </w:p>
  </w:comment>
  <w:comment w:id="1159" w:author="After RAN2#129" w:date="2025-03-26T12:30:00Z" w:initials="EU">
    <w:p w14:paraId="311CC184" w14:textId="77777777" w:rsidR="003D73FB" w:rsidRDefault="003D73FB" w:rsidP="003F7064">
      <w:pPr>
        <w:pStyle w:val="CommentText"/>
      </w:pPr>
      <w:r>
        <w:rPr>
          <w:rStyle w:val="CommentReference"/>
        </w:rPr>
        <w:annotationRef/>
      </w:r>
      <w:r>
        <w:t xml:space="preserve">Captured in section 5.7.10.4 and </w:t>
      </w:r>
      <w:r>
        <w:rPr>
          <w:i/>
          <w:iCs/>
        </w:rPr>
        <w:t xml:space="preserve">UEInformationResponse </w:t>
      </w:r>
      <w:r>
        <w:t>IE</w:t>
      </w:r>
    </w:p>
  </w:comment>
  <w:comment w:id="1160" w:author="After RAN2#129" w:date="2025-03-27T20:34:00Z" w:initials="Ericsson">
    <w:p w14:paraId="314B8654" w14:textId="4EA49A33" w:rsidR="003D73FB" w:rsidRDefault="003D73FB">
      <w:pPr>
        <w:pStyle w:val="CommentText"/>
      </w:pPr>
      <w:r>
        <w:rPr>
          <w:rStyle w:val="CommentReference"/>
        </w:rPr>
        <w:annotationRef/>
      </w:r>
      <w:r>
        <w:t>Nothing to implement in RRC CR</w:t>
      </w:r>
    </w:p>
  </w:comment>
  <w:comment w:id="1161" w:author="After RAN2#129bis" w:date="2025-04-23T10:27:00Z" w:initials="Ericsson">
    <w:p w14:paraId="584C52CA" w14:textId="77777777" w:rsidR="003D73FB" w:rsidRDefault="003D73FB" w:rsidP="00EF437D">
      <w:pPr>
        <w:pStyle w:val="CommentText"/>
      </w:pPr>
      <w:r>
        <w:rPr>
          <w:rStyle w:val="CommentReference"/>
        </w:rPr>
        <w:annotationRef/>
      </w:r>
      <w:r>
        <w:t>Implemented with the agreement from RAN2#129bis.</w:t>
      </w:r>
    </w:p>
  </w:comment>
  <w:comment w:id="1162" w:author="After RAN2#129bis" w:date="2025-04-23T10:32:00Z" w:initials="Ericsson">
    <w:p w14:paraId="0EE57DA5" w14:textId="77777777" w:rsidR="003D73FB" w:rsidRDefault="003D73FB" w:rsidP="00EF437D">
      <w:pPr>
        <w:pStyle w:val="CommentText"/>
      </w:pPr>
      <w:r>
        <w:rPr>
          <w:rStyle w:val="CommentReference"/>
        </w:rPr>
        <w:annotationRef/>
      </w:r>
      <w:r>
        <w:t>Implemented in sections 5.7.9, 5.7.10.3, and 6.3.4 VisitedCellInforList.</w:t>
      </w:r>
    </w:p>
  </w:comment>
  <w:comment w:id="1163" w:author="After RAN2#129" w:date="2025-03-18T11:45:00Z" w:initials="Ericsson">
    <w:p w14:paraId="63B53944" w14:textId="53E5944C" w:rsidR="003D73FB" w:rsidRDefault="003D73FB" w:rsidP="008E7B38">
      <w:pPr>
        <w:pStyle w:val="CommentText"/>
      </w:pPr>
      <w:r>
        <w:rPr>
          <w:rStyle w:val="CommentReference"/>
        </w:rPr>
        <w:annotationRef/>
      </w:r>
      <w:r>
        <w:t xml:space="preserve">No implementation needed, the existing IEs can cover this CHO case naturally.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53BB73" w15:done="0"/>
  <w15:commentEx w15:paraId="34723C7C" w15:done="0"/>
  <w15:commentEx w15:paraId="368F3F39" w15:done="0"/>
  <w15:commentEx w15:paraId="0D63EE79" w15:done="0"/>
  <w15:commentEx w15:paraId="03D1A8C0" w15:done="0"/>
  <w15:commentEx w15:paraId="0C81EA3C" w15:done="0"/>
  <w15:commentEx w15:paraId="31D41642" w15:done="0"/>
  <w15:commentEx w15:paraId="122BF2AA" w15:done="0"/>
  <w15:commentEx w15:paraId="7CC6975B" w15:done="0"/>
  <w15:commentEx w15:paraId="22AE0BF8" w15:done="0"/>
  <w15:commentEx w15:paraId="1D0E6DB1" w15:done="0"/>
  <w15:commentEx w15:paraId="1D978734" w15:done="0"/>
  <w15:commentEx w15:paraId="01FE9F18" w15:done="0"/>
  <w15:commentEx w15:paraId="09068604" w15:done="0"/>
  <w15:commentEx w15:paraId="1BB36233" w15:done="0"/>
  <w15:commentEx w15:paraId="21BD9FA8" w15:done="0"/>
  <w15:commentEx w15:paraId="3AC9EA03" w15:done="0"/>
  <w15:commentEx w15:paraId="7C4C3F7D" w15:done="0"/>
  <w15:commentEx w15:paraId="6A9E800D" w15:done="0"/>
  <w15:commentEx w15:paraId="3CF0EB45" w15:done="0"/>
  <w15:commentEx w15:paraId="368062E0" w15:done="0"/>
  <w15:commentEx w15:paraId="6DC60200" w15:done="0"/>
  <w15:commentEx w15:paraId="1B8774CC" w15:done="0"/>
  <w15:commentEx w15:paraId="156515E1" w15:done="0"/>
  <w15:commentEx w15:paraId="13953301" w15:done="0"/>
  <w15:commentEx w15:paraId="242AFD83" w15:done="0"/>
  <w15:commentEx w15:paraId="0F963A38" w15:done="0"/>
  <w15:commentEx w15:paraId="7DC05D92" w15:done="0"/>
  <w15:commentEx w15:paraId="15F09A94" w15:done="0"/>
  <w15:commentEx w15:paraId="689442BB" w15:done="0"/>
  <w15:commentEx w15:paraId="16B08631" w15:done="0"/>
  <w15:commentEx w15:paraId="77BE6822" w15:done="0"/>
  <w15:commentEx w15:paraId="6712875D" w15:done="0"/>
  <w15:commentEx w15:paraId="154D52C6" w15:done="0"/>
  <w15:commentEx w15:paraId="0C24F74D" w15:done="0"/>
  <w15:commentEx w15:paraId="23DE2A69" w15:done="0"/>
  <w15:commentEx w15:paraId="5BC9E77C" w15:done="0"/>
  <w15:commentEx w15:paraId="7F16E197" w15:done="0"/>
  <w15:commentEx w15:paraId="70048392" w15:done="0"/>
  <w15:commentEx w15:paraId="26A3B424" w15:done="0"/>
  <w15:commentEx w15:paraId="4DE4C4BE" w15:done="0"/>
  <w15:commentEx w15:paraId="1B08FE01" w15:done="0"/>
  <w15:commentEx w15:paraId="74E3FA5F" w15:done="0"/>
  <w15:commentEx w15:paraId="20E60A36" w15:done="0"/>
  <w15:commentEx w15:paraId="7760E7F0" w15:done="0"/>
  <w15:commentEx w15:paraId="05AD9699" w15:done="0"/>
  <w15:commentEx w15:paraId="73390D29" w15:done="0"/>
  <w15:commentEx w15:paraId="5514BBE6" w15:done="0"/>
  <w15:commentEx w15:paraId="32B52A03" w15:done="0"/>
  <w15:commentEx w15:paraId="75988EBA" w15:done="0"/>
  <w15:commentEx w15:paraId="71322F49" w15:done="0"/>
  <w15:commentEx w15:paraId="4E129AF4" w15:done="0"/>
  <w15:commentEx w15:paraId="45CB474D" w15:done="0"/>
  <w15:commentEx w15:paraId="78E0E0A9" w15:done="0"/>
  <w15:commentEx w15:paraId="3ECAC48A" w15:done="0"/>
  <w15:commentEx w15:paraId="77305C32" w15:done="0"/>
  <w15:commentEx w15:paraId="5D8E81D0" w15:done="0"/>
  <w15:commentEx w15:paraId="6CA17ACF" w15:done="0"/>
  <w15:commentEx w15:paraId="6675F8E2" w15:done="0"/>
  <w15:commentEx w15:paraId="5C827939" w15:done="0"/>
  <w15:commentEx w15:paraId="50144851" w15:done="0"/>
  <w15:commentEx w15:paraId="316D8DCF" w15:done="0"/>
  <w15:commentEx w15:paraId="0A91288E" w15:done="0"/>
  <w15:commentEx w15:paraId="3C42C841" w15:done="0"/>
  <w15:commentEx w15:paraId="1903D233" w15:done="0"/>
  <w15:commentEx w15:paraId="67FCB95A" w15:done="0"/>
  <w15:commentEx w15:paraId="68858105" w15:done="0"/>
  <w15:commentEx w15:paraId="23F236B5" w15:done="0"/>
  <w15:commentEx w15:paraId="47684196" w15:done="0"/>
  <w15:commentEx w15:paraId="0BF96EF7" w15:done="0"/>
  <w15:commentEx w15:paraId="21A6B150" w15:done="0"/>
  <w15:commentEx w15:paraId="5945BF94" w15:done="0"/>
  <w15:commentEx w15:paraId="5B93BAE6" w15:done="0"/>
  <w15:commentEx w15:paraId="7FD4C69A" w15:done="0"/>
  <w15:commentEx w15:paraId="296E3327" w15:done="0"/>
  <w15:commentEx w15:paraId="0A2AD41C" w15:done="0"/>
  <w15:commentEx w15:paraId="05E4539D" w15:done="0"/>
  <w15:commentEx w15:paraId="06F96BCB" w15:done="0"/>
  <w15:commentEx w15:paraId="03014346" w15:done="0"/>
  <w15:commentEx w15:paraId="195F4859" w15:done="0"/>
  <w15:commentEx w15:paraId="3A159528" w15:done="0"/>
  <w15:commentEx w15:paraId="799E473F" w15:done="0"/>
  <w15:commentEx w15:paraId="0073F2AD" w15:done="0"/>
  <w15:commentEx w15:paraId="4DA5425E" w15:done="0"/>
  <w15:commentEx w15:paraId="09111C86" w15:done="0"/>
  <w15:commentEx w15:paraId="3142A060" w15:done="0"/>
  <w15:commentEx w15:paraId="3F4DE448" w15:done="0"/>
  <w15:commentEx w15:paraId="11BC1E6F" w15:done="0"/>
  <w15:commentEx w15:paraId="78E83ECB" w15:done="0"/>
  <w15:commentEx w15:paraId="26897FCD" w15:done="0"/>
  <w15:commentEx w15:paraId="473F6F6B" w15:done="0"/>
  <w15:commentEx w15:paraId="41B557D9" w15:done="0"/>
  <w15:commentEx w15:paraId="06386387" w15:done="0"/>
  <w15:commentEx w15:paraId="3C7DDFA0" w15:done="0"/>
  <w15:commentEx w15:paraId="136843B5" w15:done="0"/>
  <w15:commentEx w15:paraId="72A9F43F" w15:done="0"/>
  <w15:commentEx w15:paraId="411E6310" w15:done="0"/>
  <w15:commentEx w15:paraId="2A25C83C" w15:done="0"/>
  <w15:commentEx w15:paraId="70E37907" w15:done="0"/>
  <w15:commentEx w15:paraId="7B924A68" w15:done="0"/>
  <w15:commentEx w15:paraId="224DF46F" w15:done="0"/>
  <w15:commentEx w15:paraId="09BFB286" w15:done="0"/>
  <w15:commentEx w15:paraId="47093809" w15:done="0"/>
  <w15:commentEx w15:paraId="278654A0" w15:done="0"/>
  <w15:commentEx w15:paraId="7507A196" w15:done="0"/>
  <w15:commentEx w15:paraId="4F5BFBAF" w15:done="0"/>
  <w15:commentEx w15:paraId="76FE48E5" w15:done="0"/>
  <w15:commentEx w15:paraId="614833FE" w15:done="0"/>
  <w15:commentEx w15:paraId="49321E23" w15:done="0"/>
  <w15:commentEx w15:paraId="2D25D48A" w15:done="0"/>
  <w15:commentEx w15:paraId="646C5B0A" w15:done="0"/>
  <w15:commentEx w15:paraId="5FAB3F8D" w15:done="0"/>
  <w15:commentEx w15:paraId="3F431CBD" w15:done="0"/>
  <w15:commentEx w15:paraId="2011FE38" w15:done="0"/>
  <w15:commentEx w15:paraId="40997431" w15:done="0"/>
  <w15:commentEx w15:paraId="4FB83F9D" w15:done="0"/>
  <w15:commentEx w15:paraId="78F17343" w15:done="0"/>
  <w15:commentEx w15:paraId="311CC184" w15:done="0"/>
  <w15:commentEx w15:paraId="314B8654" w15:done="0"/>
  <w15:commentEx w15:paraId="584C52CA" w15:done="0"/>
  <w15:commentEx w15:paraId="0EE57DA5" w15:done="0"/>
  <w15:commentEx w15:paraId="63B539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2E62F1" w16cex:dateUtc="2025-03-26T14:24:00Z"/>
  <w16cex:commentExtensible w16cex:durableId="02E520D1" w16cex:dateUtc="2025-04-25T08:52:00Z"/>
  <w16cex:commentExtensible w16cex:durableId="5F184EFC" w16cex:dateUtc="2025-04-24T18:56:00Z"/>
  <w16cex:commentExtensible w16cex:durableId="10CBB6C1" w16cex:dateUtc="2025-04-17T13:42:00Z"/>
  <w16cex:commentExtensible w16cex:durableId="141C96CF" w16cex:dateUtc="2025-03-26T14:32:00Z"/>
  <w16cex:commentExtensible w16cex:durableId="65CD8A96" w16cex:dateUtc="2025-03-26T08:32:00Z"/>
  <w16cex:commentExtensible w16cex:durableId="79AE5DE7" w16cex:dateUtc="2025-03-20T10:51:00Z"/>
  <w16cex:commentExtensible w16cex:durableId="70385DB8" w16cex:dateUtc="2025-03-26T08:34:00Z"/>
  <w16cex:commentExtensible w16cex:durableId="6CBAEFF7" w16cex:dateUtc="2025-03-26T08:36:00Z"/>
  <w16cex:commentExtensible w16cex:durableId="0915128C" w16cex:dateUtc="2025-03-26T14:33:00Z"/>
  <w16cex:commentExtensible w16cex:durableId="42E66D9C" w16cex:dateUtc="2025-04-22T14:56:00Z"/>
  <w16cex:commentExtensible w16cex:durableId="05AD7FD6" w16cex:dateUtc="2025-03-26T08:45:00Z"/>
  <w16cex:commentExtensible w16cex:durableId="5F1C518B" w16cex:dateUtc="2025-03-26T14:35:00Z"/>
  <w16cex:commentExtensible w16cex:durableId="7F8BBEBA" w16cex:dateUtc="2025-03-26T14:36:00Z"/>
  <w16cex:commentExtensible w16cex:durableId="47B01A9E" w16cex:dateUtc="2025-04-22T10:57:00Z"/>
  <w16cex:commentExtensible w16cex:durableId="32959F63" w16cex:dateUtc="2025-03-26T14:37:00Z"/>
  <w16cex:commentExtensible w16cex:durableId="3A304351" w16cex:dateUtc="2025-03-26T14:42:00Z"/>
  <w16cex:commentExtensible w16cex:durableId="03664776" w16cex:dateUtc="2025-03-26T14:43:00Z"/>
  <w16cex:commentExtensible w16cex:durableId="2C1C9C22" w16cex:dateUtc="2025-03-26T14:44:00Z"/>
  <w16cex:commentExtensible w16cex:durableId="2DF08D81" w16cex:dateUtc="2025-03-26T14:45:00Z"/>
  <w16cex:commentExtensible w16cex:durableId="1F5723AD" w16cex:dateUtc="2025-04-17T13:44:00Z"/>
  <w16cex:commentExtensible w16cex:durableId="6DA8B21A" w16cex:dateUtc="2025-04-23T07:38:00Z"/>
  <w16cex:commentExtensible w16cex:durableId="378313E0" w16cex:dateUtc="2025-04-22T16:28:00Z"/>
  <w16cex:commentExtensible w16cex:durableId="2CF88662" w16cex:dateUtc="2025-03-26T08:53:00Z"/>
  <w16cex:commentExtensible w16cex:durableId="402F183F" w16cex:dateUtc="2025-03-04T12:08:00Z"/>
  <w16cex:commentExtensible w16cex:durableId="5E22EC29" w16cex:dateUtc="2025-04-23T07:59:00Z"/>
  <w16cex:commentExtensible w16cex:durableId="4B38B472" w16cex:dateUtc="2025-03-04T12:04:00Z"/>
  <w16cex:commentExtensible w16cex:durableId="0F6B6CC4" w16cex:dateUtc="2025-03-04T12:05:00Z"/>
  <w16cex:commentExtensible w16cex:durableId="325950FF" w16cex:dateUtc="2025-03-04T12:06:00Z"/>
  <w16cex:commentExtensible w16cex:durableId="34057BE4" w16cex:dateUtc="2025-03-04T12:06:00Z"/>
  <w16cex:commentExtensible w16cex:durableId="60E4A191" w16cex:dateUtc="2025-03-26T14:48:00Z"/>
  <w16cex:commentExtensible w16cex:durableId="103492E6" w16cex:dateUtc="2025-03-26T08:59:00Z"/>
  <w16cex:commentExtensible w16cex:durableId="7CFD576E" w16cex:dateUtc="2025-03-27T19:44:00Z"/>
  <w16cex:commentExtensible w16cex:durableId="15CCBF65" w16cex:dateUtc="2025-03-26T15:00:00Z"/>
  <w16cex:commentExtensible w16cex:durableId="4D366A16" w16cex:dateUtc="2025-03-26T15:07:00Z"/>
  <w16cex:commentExtensible w16cex:durableId="1FED07BD" w16cex:dateUtc="2025-03-26T15:02:00Z"/>
  <w16cex:commentExtensible w16cex:durableId="47E97980" w16cex:dateUtc="2025-03-20T10:24:00Z"/>
  <w16cex:commentExtensible w16cex:durableId="3DE24F03" w16cex:dateUtc="2025-04-23T06:32:00Z"/>
  <w16cex:commentExtensible w16cex:durableId="5F50674B" w16cex:dateUtc="2025-03-04T12:14:00Z"/>
  <w16cex:commentExtensible w16cex:durableId="305F1E1C" w16cex:dateUtc="2025-03-04T12:15:00Z"/>
  <w16cex:commentExtensible w16cex:durableId="7925A272" w16cex:dateUtc="2025-04-22T14:23:00Z"/>
  <w16cex:commentExtensible w16cex:durableId="7782E54D" w16cex:dateUtc="2025-04-22T10:59:00Z"/>
  <w16cex:commentExtensible w16cex:durableId="06917CA4" w16cex:dateUtc="2025-03-26T21:52:00Z"/>
  <w16cex:commentExtensible w16cex:durableId="450B99E6" w16cex:dateUtc="2025-03-26T21:53:00Z"/>
  <w16cex:commentExtensible w16cex:durableId="73022FE9" w16cex:dateUtc="2025-03-26T21:54:00Z"/>
  <w16cex:commentExtensible w16cex:durableId="304B8558" w16cex:dateUtc="2025-03-26T09:10:00Z"/>
  <w16cex:commentExtensible w16cex:durableId="11194631" w16cex:dateUtc="2025-03-26T21:57:00Z"/>
  <w16cex:commentExtensible w16cex:durableId="51772945" w16cex:dateUtc="2025-03-26T21:58:00Z"/>
  <w16cex:commentExtensible w16cex:durableId="7F6CFE36" w16cex:dateUtc="2025-05-08T14:08:00Z"/>
  <w16cex:commentExtensible w16cex:durableId="5375C8EF" w16cex:dateUtc="2025-03-26T09:11:00Z"/>
  <w16cex:commentExtensible w16cex:durableId="7FF802D1" w16cex:dateUtc="2025-03-26T22:01:00Z"/>
  <w16cex:commentExtensible w16cex:durableId="2A139CF7" w16cex:dateUtc="2025-03-26T09:15:00Z"/>
  <w16cex:commentExtensible w16cex:durableId="676E80CE" w16cex:dateUtc="2025-03-26T22:05:00Z"/>
  <w16cex:commentExtensible w16cex:durableId="17CF2FA0" w16cex:dateUtc="2025-03-26T22:06:00Z"/>
  <w16cex:commentExtensible w16cex:durableId="2672A55D" w16cex:dateUtc="2025-03-26T22:09:00Z"/>
  <w16cex:commentExtensible w16cex:durableId="3E558D0D" w16cex:dateUtc="2025-03-26T22:13:00Z"/>
  <w16cex:commentExtensible w16cex:durableId="4BC54A99" w16cex:dateUtc="2025-03-26T22:15:00Z"/>
  <w16cex:commentExtensible w16cex:durableId="553FAB57" w16cex:dateUtc="2025-03-27T06:42:00Z"/>
  <w16cex:commentExtensible w16cex:durableId="0D9C9569" w16cex:dateUtc="2025-03-27T06:44:00Z"/>
  <w16cex:commentExtensible w16cex:durableId="7BE19A00" w16cex:dateUtc="2025-03-27T06:45:00Z"/>
  <w16cex:commentExtensible w16cex:durableId="76092FF7" w16cex:dateUtc="2025-03-27T06:47:00Z"/>
  <w16cex:commentExtensible w16cex:durableId="7398DCDF" w16cex:dateUtc="2025-03-27T10:13:00Z"/>
  <w16cex:commentExtensible w16cex:durableId="00F54C58" w16cex:dateUtc="2025-03-26T09:20:00Z"/>
  <w16cex:commentExtensible w16cex:durableId="3A7EB2C3" w16cex:dateUtc="2025-03-26T09:21:00Z"/>
  <w16cex:commentExtensible w16cex:durableId="64A9BE20" w16cex:dateUtc="2025-04-25T07:42:00Z"/>
  <w16cex:commentExtensible w16cex:durableId="3911DF98" w16cex:dateUtc="2025-04-23T08:15:00Z"/>
  <w16cex:commentExtensible w16cex:durableId="60ED5D1A" w16cex:dateUtc="2025-04-23T08:18:00Z"/>
  <w16cex:commentExtensible w16cex:durableId="6E9BDC95" w16cex:dateUtc="2025-03-27T10:31:00Z"/>
  <w16cex:commentExtensible w16cex:durableId="5DE5F5E1" w16cex:dateUtc="2025-03-27T10:33:00Z"/>
  <w16cex:commentExtensible w16cex:durableId="2DE43687" w16cex:dateUtc="2025-03-27T10:34:00Z"/>
  <w16cex:commentExtensible w16cex:durableId="1E6F3733" w16cex:dateUtc="2025-03-27T10:45:00Z"/>
  <w16cex:commentExtensible w16cex:durableId="7CB9DC13" w16cex:dateUtc="2025-03-27T10:45:00Z"/>
  <w16cex:commentExtensible w16cex:durableId="53CDAA07" w16cex:dateUtc="2025-03-27T10:49:00Z"/>
  <w16cex:commentExtensible w16cex:durableId="14189330" w16cex:dateUtc="2025-03-27T10:50:00Z"/>
  <w16cex:commentExtensible w16cex:durableId="2343BB64" w16cex:dateUtc="2025-03-27T10:51:00Z"/>
  <w16cex:commentExtensible w16cex:durableId="38B075AA" w16cex:dateUtc="2025-03-27T10:52:00Z"/>
  <w16cex:commentExtensible w16cex:durableId="662B3514" w16cex:dateUtc="2025-03-27T10:53:00Z"/>
  <w16cex:commentExtensible w16cex:durableId="60138854" w16cex:dateUtc="2025-03-27T10:54:00Z"/>
  <w16cex:commentExtensible w16cex:durableId="44690D45" w16cex:dateUtc="2025-03-27T10:55:00Z"/>
  <w16cex:commentExtensible w16cex:durableId="2E7E2C12" w16cex:dateUtc="2025-03-27T11:05:00Z"/>
  <w16cex:commentExtensible w16cex:durableId="46C99AC8" w16cex:dateUtc="2025-03-27T11:07:00Z"/>
  <w16cex:commentExtensible w16cex:durableId="5D594C7F" w16cex:dateUtc="2025-03-27T11:08:00Z"/>
  <w16cex:commentExtensible w16cex:durableId="29299944" w16cex:dateUtc="2025-03-27T11:09:00Z"/>
  <w16cex:commentExtensible w16cex:durableId="4CC8957D" w16cex:dateUtc="2025-03-27T11:43:00Z"/>
  <w16cex:commentExtensible w16cex:durableId="483943A9" w16cex:dateUtc="2025-03-04T10:03:00Z"/>
  <w16cex:commentExtensible w16cex:durableId="7547A121" w16cex:dateUtc="2025-03-27T12:46:00Z"/>
  <w16cex:commentExtensible w16cex:durableId="0A4F8595" w16cex:dateUtc="2025-03-27T12:47:00Z"/>
  <w16cex:commentExtensible w16cex:durableId="455C8195" w16cex:dateUtc="2025-03-04T11:01:00Z"/>
  <w16cex:commentExtensible w16cex:durableId="5AACD463" w16cex:dateUtc="2025-03-04T11:02:00Z"/>
  <w16cex:commentExtensible w16cex:durableId="4BE9DE00" w16cex:dateUtc="2025-04-17T13:45:00Z"/>
  <w16cex:commentExtensible w16cex:durableId="5C7425D2" w16cex:dateUtc="2025-04-17T13:50:00Z"/>
  <w16cex:commentExtensible w16cex:durableId="14D32B47" w16cex:dateUtc="2025-04-17T13:51:00Z"/>
  <w16cex:commentExtensible w16cex:durableId="6AD6B619" w16cex:dateUtc="2025-03-26T11:23:00Z"/>
  <w16cex:commentExtensible w16cex:durableId="7293F259" w16cex:dateUtc="2025-03-26T11:24:00Z"/>
  <w16cex:commentExtensible w16cex:durableId="06B8A313" w16cex:dateUtc="2025-03-26T11:24:00Z"/>
  <w16cex:commentExtensible w16cex:durableId="2B19D619" w16cex:dateUtc="2025-03-26T11:24:00Z"/>
  <w16cex:commentExtensible w16cex:durableId="732E6451" w16cex:dateUtc="2025-03-26T11:25:00Z"/>
  <w16cex:commentExtensible w16cex:durableId="0CE0DCA8" w16cex:dateUtc="2025-03-26T11:25:00Z"/>
  <w16cex:commentExtensible w16cex:durableId="669686D4" w16cex:dateUtc="2025-03-04T11:52:00Z"/>
  <w16cex:commentExtensible w16cex:durableId="7827552E" w16cex:dateUtc="2025-04-22T07:53:00Z"/>
  <w16cex:commentExtensible w16cex:durableId="151F2D81" w16cex:dateUtc="2025-04-22T07:53:00Z"/>
  <w16cex:commentExtensible w16cex:durableId="19BB63A5" w16cex:dateUtc="2025-04-23T07:32:00Z"/>
  <w16cex:commentExtensible w16cex:durableId="7CB7A62A" w16cex:dateUtc="2025-04-23T07:32:00Z"/>
  <w16cex:commentExtensible w16cex:durableId="567EC478" w16cex:dateUtc="2025-04-23T07:32:00Z"/>
  <w16cex:commentExtensible w16cex:durableId="1B4F856C" w16cex:dateUtc="2025-04-22T14:02:00Z"/>
  <w16cex:commentExtensible w16cex:durableId="63C013FE" w16cex:dateUtc="2025-04-22T14:03:00Z"/>
  <w16cex:commentExtensible w16cex:durableId="6363639E" w16cex:dateUtc="2025-04-22T14:03:00Z"/>
  <w16cex:commentExtensible w16cex:durableId="4E6EEB4E" w16cex:dateUtc="2025-04-22T14:07:00Z"/>
  <w16cex:commentExtensible w16cex:durableId="636F124F" w16cex:dateUtc="2025-04-22T14:07:00Z"/>
  <w16cex:commentExtensible w16cex:durableId="62D43833" w16cex:dateUtc="2025-03-27T19:30:00Z"/>
  <w16cex:commentExtensible w16cex:durableId="7013636C" w16cex:dateUtc="2025-03-26T11:27:00Z"/>
  <w16cex:commentExtensible w16cex:durableId="362D4176" w16cex:dateUtc="2025-03-26T11:28:00Z"/>
  <w16cex:commentExtensible w16cex:durableId="035A526A" w16cex:dateUtc="2025-03-26T11:28:00Z"/>
  <w16cex:commentExtensible w16cex:durableId="2B6C1168" w16cex:dateUtc="2025-03-26T11:28:00Z"/>
  <w16cex:commentExtensible w16cex:durableId="2956C0F9" w16cex:dateUtc="2025-03-26T11:29:00Z"/>
  <w16cex:commentExtensible w16cex:durableId="07F0AB95" w16cex:dateUtc="2025-03-26T11:29:00Z"/>
  <w16cex:commentExtensible w16cex:durableId="78B6B981" w16cex:dateUtc="2025-03-26T11:29:00Z"/>
  <w16cex:commentExtensible w16cex:durableId="5A2FAE8B" w16cex:dateUtc="2025-03-26T11:30:00Z"/>
  <w16cex:commentExtensible w16cex:durableId="6F709ECC" w16cex:dateUtc="2025-03-27T19:34:00Z"/>
  <w16cex:commentExtensible w16cex:durableId="260E0A54" w16cex:dateUtc="2025-04-23T08:27:00Z"/>
  <w16cex:commentExtensible w16cex:durableId="583C7403" w16cex:dateUtc="2025-04-23T08:32:00Z"/>
  <w16cex:commentExtensible w16cex:durableId="2B46D654" w16cex:dateUtc="2025-03-05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53BB73" w16cid:durableId="4F2E62F1"/>
  <w16cid:commentId w16cid:paraId="34723C7C" w16cid:durableId="02E520D1"/>
  <w16cid:commentId w16cid:paraId="368F3F39" w16cid:durableId="5F184EFC"/>
  <w16cid:commentId w16cid:paraId="0D63EE79" w16cid:durableId="10CBB6C1"/>
  <w16cid:commentId w16cid:paraId="03D1A8C0" w16cid:durableId="141C96CF"/>
  <w16cid:commentId w16cid:paraId="0C81EA3C" w16cid:durableId="65CD8A96"/>
  <w16cid:commentId w16cid:paraId="31D41642" w16cid:durableId="79AE5DE7"/>
  <w16cid:commentId w16cid:paraId="122BF2AA" w16cid:durableId="70385DB8"/>
  <w16cid:commentId w16cid:paraId="7CC6975B" w16cid:durableId="6CBAEFF7"/>
  <w16cid:commentId w16cid:paraId="22AE0BF8" w16cid:durableId="0915128C"/>
  <w16cid:commentId w16cid:paraId="1D0E6DB1" w16cid:durableId="42E66D9C"/>
  <w16cid:commentId w16cid:paraId="1D978734" w16cid:durableId="05AD7FD6"/>
  <w16cid:commentId w16cid:paraId="01FE9F18" w16cid:durableId="5F1C518B"/>
  <w16cid:commentId w16cid:paraId="09068604" w16cid:durableId="7F8BBEBA"/>
  <w16cid:commentId w16cid:paraId="1BB36233" w16cid:durableId="47B01A9E"/>
  <w16cid:commentId w16cid:paraId="21BD9FA8" w16cid:durableId="32959F63"/>
  <w16cid:commentId w16cid:paraId="3AC9EA03" w16cid:durableId="3A304351"/>
  <w16cid:commentId w16cid:paraId="7C4C3F7D" w16cid:durableId="03664776"/>
  <w16cid:commentId w16cid:paraId="6A9E800D" w16cid:durableId="2C1C9C22"/>
  <w16cid:commentId w16cid:paraId="3CF0EB45" w16cid:durableId="2DF08D81"/>
  <w16cid:commentId w16cid:paraId="368062E0" w16cid:durableId="1F5723AD"/>
  <w16cid:commentId w16cid:paraId="6DC60200" w16cid:durableId="6DA8B21A"/>
  <w16cid:commentId w16cid:paraId="1B8774CC" w16cid:durableId="378313E0"/>
  <w16cid:commentId w16cid:paraId="156515E1" w16cid:durableId="2CF88662"/>
  <w16cid:commentId w16cid:paraId="13953301" w16cid:durableId="402F183F"/>
  <w16cid:commentId w16cid:paraId="242AFD83" w16cid:durableId="5E22EC29"/>
  <w16cid:commentId w16cid:paraId="0F963A38" w16cid:durableId="4B38B472"/>
  <w16cid:commentId w16cid:paraId="7DC05D92" w16cid:durableId="0F6B6CC4"/>
  <w16cid:commentId w16cid:paraId="15F09A94" w16cid:durableId="325950FF"/>
  <w16cid:commentId w16cid:paraId="689442BB" w16cid:durableId="34057BE4"/>
  <w16cid:commentId w16cid:paraId="16B08631" w16cid:durableId="60E4A191"/>
  <w16cid:commentId w16cid:paraId="77BE6822" w16cid:durableId="103492E6"/>
  <w16cid:commentId w16cid:paraId="6712875D" w16cid:durableId="7CFD576E"/>
  <w16cid:commentId w16cid:paraId="154D52C6" w16cid:durableId="15CCBF65"/>
  <w16cid:commentId w16cid:paraId="0C24F74D" w16cid:durableId="4D366A16"/>
  <w16cid:commentId w16cid:paraId="23DE2A69" w16cid:durableId="1FED07BD"/>
  <w16cid:commentId w16cid:paraId="5BC9E77C" w16cid:durableId="47E97980"/>
  <w16cid:commentId w16cid:paraId="7F16E197" w16cid:durableId="3DE24F03"/>
  <w16cid:commentId w16cid:paraId="70048392" w16cid:durableId="5F50674B"/>
  <w16cid:commentId w16cid:paraId="26A3B424" w16cid:durableId="305F1E1C"/>
  <w16cid:commentId w16cid:paraId="4DE4C4BE" w16cid:durableId="7925A272"/>
  <w16cid:commentId w16cid:paraId="1B08FE01" w16cid:durableId="7782E54D"/>
  <w16cid:commentId w16cid:paraId="74E3FA5F" w16cid:durableId="06917CA4"/>
  <w16cid:commentId w16cid:paraId="20E60A36" w16cid:durableId="450B99E6"/>
  <w16cid:commentId w16cid:paraId="7760E7F0" w16cid:durableId="73022FE9"/>
  <w16cid:commentId w16cid:paraId="05AD9699" w16cid:durableId="304B8558"/>
  <w16cid:commentId w16cid:paraId="73390D29" w16cid:durableId="11194631"/>
  <w16cid:commentId w16cid:paraId="5514BBE6" w16cid:durableId="51772945"/>
  <w16cid:commentId w16cid:paraId="32B52A03" w16cid:durableId="7F6CFE36"/>
  <w16cid:commentId w16cid:paraId="75988EBA" w16cid:durableId="5375C8EF"/>
  <w16cid:commentId w16cid:paraId="71322F49" w16cid:durableId="7FF802D1"/>
  <w16cid:commentId w16cid:paraId="4E129AF4" w16cid:durableId="2A139CF7"/>
  <w16cid:commentId w16cid:paraId="45CB474D" w16cid:durableId="676E80CE"/>
  <w16cid:commentId w16cid:paraId="78E0E0A9" w16cid:durableId="17CF2FA0"/>
  <w16cid:commentId w16cid:paraId="3ECAC48A" w16cid:durableId="2672A55D"/>
  <w16cid:commentId w16cid:paraId="77305C32" w16cid:durableId="3E558D0D"/>
  <w16cid:commentId w16cid:paraId="5D8E81D0" w16cid:durableId="4BC54A99"/>
  <w16cid:commentId w16cid:paraId="6CA17ACF" w16cid:durableId="553FAB57"/>
  <w16cid:commentId w16cid:paraId="6675F8E2" w16cid:durableId="0D9C9569"/>
  <w16cid:commentId w16cid:paraId="5C827939" w16cid:durableId="7BE19A00"/>
  <w16cid:commentId w16cid:paraId="50144851" w16cid:durableId="76092FF7"/>
  <w16cid:commentId w16cid:paraId="316D8DCF" w16cid:durableId="7398DCDF"/>
  <w16cid:commentId w16cid:paraId="0A91288E" w16cid:durableId="00F54C58"/>
  <w16cid:commentId w16cid:paraId="3C42C841" w16cid:durableId="3A7EB2C3"/>
  <w16cid:commentId w16cid:paraId="1903D233" w16cid:durableId="64A9BE20"/>
  <w16cid:commentId w16cid:paraId="67FCB95A" w16cid:durableId="3911DF98"/>
  <w16cid:commentId w16cid:paraId="68858105" w16cid:durableId="60ED5D1A"/>
  <w16cid:commentId w16cid:paraId="23F236B5" w16cid:durableId="6E9BDC95"/>
  <w16cid:commentId w16cid:paraId="47684196" w16cid:durableId="5DE5F5E1"/>
  <w16cid:commentId w16cid:paraId="0BF96EF7" w16cid:durableId="2DE43687"/>
  <w16cid:commentId w16cid:paraId="21A6B150" w16cid:durableId="1E6F3733"/>
  <w16cid:commentId w16cid:paraId="5945BF94" w16cid:durableId="7CB9DC13"/>
  <w16cid:commentId w16cid:paraId="5B93BAE6" w16cid:durableId="53CDAA07"/>
  <w16cid:commentId w16cid:paraId="7FD4C69A" w16cid:durableId="14189330"/>
  <w16cid:commentId w16cid:paraId="296E3327" w16cid:durableId="2343BB64"/>
  <w16cid:commentId w16cid:paraId="0A2AD41C" w16cid:durableId="38B075AA"/>
  <w16cid:commentId w16cid:paraId="05E4539D" w16cid:durableId="662B3514"/>
  <w16cid:commentId w16cid:paraId="06F96BCB" w16cid:durableId="60138854"/>
  <w16cid:commentId w16cid:paraId="03014346" w16cid:durableId="44690D45"/>
  <w16cid:commentId w16cid:paraId="195F4859" w16cid:durableId="2E7E2C12"/>
  <w16cid:commentId w16cid:paraId="3A159528" w16cid:durableId="46C99AC8"/>
  <w16cid:commentId w16cid:paraId="799E473F" w16cid:durableId="5D594C7F"/>
  <w16cid:commentId w16cid:paraId="0073F2AD" w16cid:durableId="29299944"/>
  <w16cid:commentId w16cid:paraId="4DA5425E" w16cid:durableId="4CC8957D"/>
  <w16cid:commentId w16cid:paraId="09111C86" w16cid:durableId="483943A9"/>
  <w16cid:commentId w16cid:paraId="3142A060" w16cid:durableId="7547A121"/>
  <w16cid:commentId w16cid:paraId="3F4DE448" w16cid:durableId="0A4F8595"/>
  <w16cid:commentId w16cid:paraId="11BC1E6F" w16cid:durableId="455C8195"/>
  <w16cid:commentId w16cid:paraId="78E83ECB" w16cid:durableId="5AACD463"/>
  <w16cid:commentId w16cid:paraId="26897FCD" w16cid:durableId="4BE9DE00"/>
  <w16cid:commentId w16cid:paraId="473F6F6B" w16cid:durableId="5C7425D2"/>
  <w16cid:commentId w16cid:paraId="41B557D9" w16cid:durableId="14D32B47"/>
  <w16cid:commentId w16cid:paraId="06386387" w16cid:durableId="6AD6B619"/>
  <w16cid:commentId w16cid:paraId="3C7DDFA0" w16cid:durableId="7293F259"/>
  <w16cid:commentId w16cid:paraId="136843B5" w16cid:durableId="06B8A313"/>
  <w16cid:commentId w16cid:paraId="72A9F43F" w16cid:durableId="2B19D619"/>
  <w16cid:commentId w16cid:paraId="411E6310" w16cid:durableId="732E6451"/>
  <w16cid:commentId w16cid:paraId="2A25C83C" w16cid:durableId="0CE0DCA8"/>
  <w16cid:commentId w16cid:paraId="70E37907" w16cid:durableId="669686D4"/>
  <w16cid:commentId w16cid:paraId="7B924A68" w16cid:durableId="7827552E"/>
  <w16cid:commentId w16cid:paraId="224DF46F" w16cid:durableId="151F2D81"/>
  <w16cid:commentId w16cid:paraId="09BFB286" w16cid:durableId="19BB63A5"/>
  <w16cid:commentId w16cid:paraId="47093809" w16cid:durableId="7CB7A62A"/>
  <w16cid:commentId w16cid:paraId="278654A0" w16cid:durableId="567EC478"/>
  <w16cid:commentId w16cid:paraId="7507A196" w16cid:durableId="1B4F856C"/>
  <w16cid:commentId w16cid:paraId="4F5BFBAF" w16cid:durableId="63C013FE"/>
  <w16cid:commentId w16cid:paraId="76FE48E5" w16cid:durableId="6363639E"/>
  <w16cid:commentId w16cid:paraId="614833FE" w16cid:durableId="4E6EEB4E"/>
  <w16cid:commentId w16cid:paraId="49321E23" w16cid:durableId="636F124F"/>
  <w16cid:commentId w16cid:paraId="2D25D48A" w16cid:durableId="62D43833"/>
  <w16cid:commentId w16cid:paraId="646C5B0A" w16cid:durableId="7013636C"/>
  <w16cid:commentId w16cid:paraId="5FAB3F8D" w16cid:durableId="362D4176"/>
  <w16cid:commentId w16cid:paraId="3F431CBD" w16cid:durableId="035A526A"/>
  <w16cid:commentId w16cid:paraId="2011FE38" w16cid:durableId="2B6C1168"/>
  <w16cid:commentId w16cid:paraId="40997431" w16cid:durableId="2956C0F9"/>
  <w16cid:commentId w16cid:paraId="4FB83F9D" w16cid:durableId="07F0AB95"/>
  <w16cid:commentId w16cid:paraId="78F17343" w16cid:durableId="78B6B981"/>
  <w16cid:commentId w16cid:paraId="311CC184" w16cid:durableId="5A2FAE8B"/>
  <w16cid:commentId w16cid:paraId="314B8654" w16cid:durableId="6F709ECC"/>
  <w16cid:commentId w16cid:paraId="584C52CA" w16cid:durableId="260E0A54"/>
  <w16cid:commentId w16cid:paraId="0EE57DA5" w16cid:durableId="583C7403"/>
  <w16cid:commentId w16cid:paraId="63B53944" w16cid:durableId="2B46D6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7439" w14:textId="77777777" w:rsidR="00D714CE" w:rsidRPr="007B4B4C" w:rsidRDefault="00D714CE">
      <w:pPr>
        <w:spacing w:after="0"/>
      </w:pPr>
      <w:r w:rsidRPr="007B4B4C">
        <w:separator/>
      </w:r>
    </w:p>
  </w:endnote>
  <w:endnote w:type="continuationSeparator" w:id="0">
    <w:p w14:paraId="26E3569E" w14:textId="77777777" w:rsidR="00D714CE" w:rsidRPr="007B4B4C" w:rsidRDefault="00D714CE">
      <w:pPr>
        <w:spacing w:after="0"/>
      </w:pPr>
      <w:r w:rsidRPr="007B4B4C">
        <w:continuationSeparator/>
      </w:r>
    </w:p>
  </w:endnote>
  <w:endnote w:type="continuationNotice" w:id="1">
    <w:p w14:paraId="6BB22EB8" w14:textId="77777777" w:rsidR="00D714CE" w:rsidRPr="007B4B4C" w:rsidRDefault="00D71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3D73FB" w:rsidRPr="007B4B4C" w:rsidRDefault="003D73F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9A97" w14:textId="77777777" w:rsidR="00D714CE" w:rsidRPr="007B4B4C" w:rsidRDefault="00D714CE">
      <w:pPr>
        <w:spacing w:after="0"/>
      </w:pPr>
      <w:r w:rsidRPr="007B4B4C">
        <w:separator/>
      </w:r>
    </w:p>
  </w:footnote>
  <w:footnote w:type="continuationSeparator" w:id="0">
    <w:p w14:paraId="31F177F4" w14:textId="77777777" w:rsidR="00D714CE" w:rsidRPr="007B4B4C" w:rsidRDefault="00D714CE">
      <w:pPr>
        <w:spacing w:after="0"/>
      </w:pPr>
      <w:r w:rsidRPr="007B4B4C">
        <w:continuationSeparator/>
      </w:r>
    </w:p>
  </w:footnote>
  <w:footnote w:type="continuationNotice" w:id="1">
    <w:p w14:paraId="13E1ACA5" w14:textId="77777777" w:rsidR="00D714CE" w:rsidRPr="007B4B4C" w:rsidRDefault="00D71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5E666" w:rsidR="003D73FB" w:rsidRDefault="003D73FB" w:rsidP="00F8285C">
    <w:pPr>
      <w:pStyle w:val="Header"/>
      <w:framePr w:wrap="auto" w:vAnchor="text" w:hAnchor="margin" w:xAlign="right" w:y="1"/>
      <w:widowControl/>
    </w:pPr>
    <w:r>
      <w:fldChar w:fldCharType="begin"/>
    </w:r>
    <w:r>
      <w:instrText xml:space="preserve"> STYLEREF ZA </w:instrText>
    </w:r>
    <w:r>
      <w:fldChar w:fldCharType="separate"/>
    </w:r>
    <w:r w:rsidR="00386FA6">
      <w:rPr>
        <w:b w:val="0"/>
        <w:bCs/>
        <w:noProof/>
      </w:rPr>
      <w:t>Error! No text of specified style in document.</w:t>
    </w:r>
    <w:r>
      <w:fldChar w:fldCharType="end"/>
    </w:r>
  </w:p>
  <w:p w14:paraId="7E4C60FC" w14:textId="48D29614" w:rsidR="003D73FB" w:rsidRPr="007B4B4C" w:rsidRDefault="003D73F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074F9">
      <w:rPr>
        <w:rFonts w:ascii="Arial" w:hAnsi="Arial" w:cs="Arial"/>
        <w:b/>
        <w:noProof/>
        <w:sz w:val="18"/>
        <w:szCs w:val="18"/>
      </w:rPr>
      <w:t>1</w:t>
    </w:r>
    <w:r w:rsidRPr="007B4B4C">
      <w:rPr>
        <w:rFonts w:ascii="Arial" w:hAnsi="Arial" w:cs="Arial"/>
        <w:b/>
        <w:sz w:val="18"/>
        <w:szCs w:val="18"/>
      </w:rPr>
      <w:fldChar w:fldCharType="end"/>
    </w:r>
  </w:p>
  <w:p w14:paraId="05FFF6A0" w14:textId="134BCD3D" w:rsidR="003D73FB" w:rsidRDefault="003D73FB" w:rsidP="00F8285C">
    <w:pPr>
      <w:pStyle w:val="Header"/>
      <w:framePr w:wrap="auto" w:vAnchor="text" w:hAnchor="margin" w:y="1"/>
      <w:widowControl/>
    </w:pPr>
    <w:r>
      <w:fldChar w:fldCharType="begin"/>
    </w:r>
    <w:r>
      <w:instrText xml:space="preserve"> STYLEREF ZGSM </w:instrText>
    </w:r>
    <w:r>
      <w:fldChar w:fldCharType="separate"/>
    </w:r>
    <w:r w:rsidR="00386FA6">
      <w:rPr>
        <w:b w:val="0"/>
        <w:bCs/>
        <w:noProof/>
      </w:rPr>
      <w:t>Error! No text of specified style in document.</w:t>
    </w:r>
    <w:r>
      <w:fldChar w:fldCharType="end"/>
    </w:r>
  </w:p>
  <w:p w14:paraId="5331B14F" w14:textId="63B4B324" w:rsidR="003D73FB" w:rsidRPr="007B4B4C" w:rsidRDefault="003D73FB">
    <w:pPr>
      <w:framePr w:h="284" w:hRule="exact" w:wrap="around" w:vAnchor="text" w:hAnchor="margin" w:y="7"/>
      <w:rPr>
        <w:rFonts w:ascii="Arial" w:hAnsi="Arial" w:cs="Arial"/>
        <w:b/>
        <w:sz w:val="18"/>
        <w:szCs w:val="18"/>
      </w:rPr>
    </w:pPr>
  </w:p>
  <w:p w14:paraId="346C1704" w14:textId="77777777" w:rsidR="003D73FB" w:rsidRPr="007B4B4C" w:rsidRDefault="003D73FB">
    <w:pPr>
      <w:pStyle w:val="Header"/>
    </w:pPr>
  </w:p>
  <w:p w14:paraId="31BBBCD6" w14:textId="77777777" w:rsidR="003D73FB" w:rsidRPr="007B4B4C" w:rsidRDefault="003D73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10CA4798"/>
    <w:multiLevelType w:val="hybridMultilevel"/>
    <w:tmpl w:val="D384ECD2"/>
    <w:lvl w:ilvl="0" w:tplc="200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7978AC"/>
    <w:multiLevelType w:val="hybridMultilevel"/>
    <w:tmpl w:val="7F56876E"/>
    <w:lvl w:ilvl="0" w:tplc="20000001">
      <w:start w:val="1"/>
      <w:numFmt w:val="bullet"/>
      <w:lvlText w:val=""/>
      <w:lvlJc w:val="left"/>
      <w:pPr>
        <w:ind w:left="1170" w:hanging="360"/>
      </w:pPr>
      <w:rPr>
        <w:rFonts w:ascii="Symbol" w:hAnsi="Symbol"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8"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DF37D3"/>
    <w:multiLevelType w:val="hybridMultilevel"/>
    <w:tmpl w:val="A41654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72659626">
    <w:abstractNumId w:val="2"/>
  </w:num>
  <w:num w:numId="2" w16cid:durableId="483543496">
    <w:abstractNumId w:val="1"/>
  </w:num>
  <w:num w:numId="3" w16cid:durableId="1795366574">
    <w:abstractNumId w:val="0"/>
  </w:num>
  <w:num w:numId="4" w16cid:durableId="858280364">
    <w:abstractNumId w:val="15"/>
  </w:num>
  <w:num w:numId="5" w16cid:durableId="21089667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7218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8574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80662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5741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7904625">
    <w:abstractNumId w:val="13"/>
  </w:num>
  <w:num w:numId="11" w16cid:durableId="836961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5843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1521070">
    <w:abstractNumId w:val="11"/>
  </w:num>
  <w:num w:numId="14" w16cid:durableId="1512455009">
    <w:abstractNumId w:val="17"/>
  </w:num>
  <w:num w:numId="15" w16cid:durableId="107773181">
    <w:abstractNumId w:val="4"/>
  </w:num>
  <w:num w:numId="16" w16cid:durableId="913393686">
    <w:abstractNumId w:val="6"/>
  </w:num>
  <w:num w:numId="17" w16cid:durableId="732702454">
    <w:abstractNumId w:val="7"/>
  </w:num>
  <w:num w:numId="18" w16cid:durableId="33234116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29">
    <w15:presenceInfo w15:providerId="None" w15:userId="After RAN2#129"/>
  </w15:person>
  <w15:person w15:author="After RAN2#129bis">
    <w15:presenceInfo w15:providerId="None" w15:userId="After RAN2#129bis"/>
  </w15:person>
  <w15:person w15:author="After RAN2#129bis - ZTE">
    <w15:presenceInfo w15:providerId="None" w15:userId="After RAN2#129bis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2"/>
    <w:rsid w:val="0000791A"/>
    <w:rsid w:val="000079B3"/>
    <w:rsid w:val="00007AA3"/>
    <w:rsid w:val="00007E49"/>
    <w:rsid w:val="00007E8F"/>
    <w:rsid w:val="00010156"/>
    <w:rsid w:val="0001018C"/>
    <w:rsid w:val="000103E4"/>
    <w:rsid w:val="00010536"/>
    <w:rsid w:val="00010850"/>
    <w:rsid w:val="000109D7"/>
    <w:rsid w:val="00010C3E"/>
    <w:rsid w:val="00010CDA"/>
    <w:rsid w:val="00011425"/>
    <w:rsid w:val="0001164C"/>
    <w:rsid w:val="00011CD5"/>
    <w:rsid w:val="00011F32"/>
    <w:rsid w:val="00011F9C"/>
    <w:rsid w:val="000120AE"/>
    <w:rsid w:val="00012284"/>
    <w:rsid w:val="0001248F"/>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613"/>
    <w:rsid w:val="0001584E"/>
    <w:rsid w:val="000159BB"/>
    <w:rsid w:val="00015B6E"/>
    <w:rsid w:val="00015CA7"/>
    <w:rsid w:val="00015CFE"/>
    <w:rsid w:val="00015E1F"/>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A7F"/>
    <w:rsid w:val="00024CCB"/>
    <w:rsid w:val="00024E1A"/>
    <w:rsid w:val="00025B35"/>
    <w:rsid w:val="00025CD7"/>
    <w:rsid w:val="00025E2B"/>
    <w:rsid w:val="00025E91"/>
    <w:rsid w:val="00025F12"/>
    <w:rsid w:val="000264BF"/>
    <w:rsid w:val="00026599"/>
    <w:rsid w:val="00026AF1"/>
    <w:rsid w:val="00027018"/>
    <w:rsid w:val="000272D2"/>
    <w:rsid w:val="000273A0"/>
    <w:rsid w:val="000274FC"/>
    <w:rsid w:val="0002755F"/>
    <w:rsid w:val="000303DD"/>
    <w:rsid w:val="000305EA"/>
    <w:rsid w:val="0003088B"/>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F81"/>
    <w:rsid w:val="00043F8D"/>
    <w:rsid w:val="0004418E"/>
    <w:rsid w:val="000442E2"/>
    <w:rsid w:val="0004457B"/>
    <w:rsid w:val="00044AB8"/>
    <w:rsid w:val="00044C9B"/>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1A9"/>
    <w:rsid w:val="00057356"/>
    <w:rsid w:val="000574C6"/>
    <w:rsid w:val="00057574"/>
    <w:rsid w:val="00057659"/>
    <w:rsid w:val="00057691"/>
    <w:rsid w:val="0005772A"/>
    <w:rsid w:val="00057F50"/>
    <w:rsid w:val="000602A5"/>
    <w:rsid w:val="0006088A"/>
    <w:rsid w:val="000609B1"/>
    <w:rsid w:val="00060B35"/>
    <w:rsid w:val="00060C30"/>
    <w:rsid w:val="00061227"/>
    <w:rsid w:val="00061481"/>
    <w:rsid w:val="000615AF"/>
    <w:rsid w:val="00061676"/>
    <w:rsid w:val="00061A30"/>
    <w:rsid w:val="0006204C"/>
    <w:rsid w:val="0006253E"/>
    <w:rsid w:val="000625B3"/>
    <w:rsid w:val="000627E3"/>
    <w:rsid w:val="00062CF0"/>
    <w:rsid w:val="00062DE7"/>
    <w:rsid w:val="00062E34"/>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1E11"/>
    <w:rsid w:val="0007230C"/>
    <w:rsid w:val="00072316"/>
    <w:rsid w:val="0007255E"/>
    <w:rsid w:val="00072E90"/>
    <w:rsid w:val="00073246"/>
    <w:rsid w:val="0007351E"/>
    <w:rsid w:val="000738DA"/>
    <w:rsid w:val="00073A65"/>
    <w:rsid w:val="00073C2B"/>
    <w:rsid w:val="00073DAF"/>
    <w:rsid w:val="0007429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9C3"/>
    <w:rsid w:val="00080B9C"/>
    <w:rsid w:val="00080D07"/>
    <w:rsid w:val="0008100A"/>
    <w:rsid w:val="00081258"/>
    <w:rsid w:val="00081493"/>
    <w:rsid w:val="000816B3"/>
    <w:rsid w:val="000817E3"/>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64B"/>
    <w:rsid w:val="00084829"/>
    <w:rsid w:val="00084E5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CAC"/>
    <w:rsid w:val="00087FD9"/>
    <w:rsid w:val="000900E9"/>
    <w:rsid w:val="000902A3"/>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9C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91A"/>
    <w:rsid w:val="000E0A21"/>
    <w:rsid w:val="000E0A42"/>
    <w:rsid w:val="000E0A9D"/>
    <w:rsid w:val="000E0B66"/>
    <w:rsid w:val="000E0B89"/>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34D"/>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741"/>
    <w:rsid w:val="000F07AB"/>
    <w:rsid w:val="000F093A"/>
    <w:rsid w:val="000F0E47"/>
    <w:rsid w:val="000F17D5"/>
    <w:rsid w:val="000F1B29"/>
    <w:rsid w:val="000F1C87"/>
    <w:rsid w:val="000F1ED0"/>
    <w:rsid w:val="000F1FAA"/>
    <w:rsid w:val="000F2113"/>
    <w:rsid w:val="000F2951"/>
    <w:rsid w:val="000F2958"/>
    <w:rsid w:val="000F2A63"/>
    <w:rsid w:val="000F2B5F"/>
    <w:rsid w:val="000F2D94"/>
    <w:rsid w:val="000F33E0"/>
    <w:rsid w:val="000F37A5"/>
    <w:rsid w:val="000F3B47"/>
    <w:rsid w:val="000F3BD4"/>
    <w:rsid w:val="000F3E18"/>
    <w:rsid w:val="000F4323"/>
    <w:rsid w:val="000F464D"/>
    <w:rsid w:val="000F46A5"/>
    <w:rsid w:val="000F48A5"/>
    <w:rsid w:val="000F4BF8"/>
    <w:rsid w:val="000F4CBD"/>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25"/>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981"/>
    <w:rsid w:val="00101E4C"/>
    <w:rsid w:val="0010205C"/>
    <w:rsid w:val="001022F4"/>
    <w:rsid w:val="0010239E"/>
    <w:rsid w:val="001025FB"/>
    <w:rsid w:val="00102727"/>
    <w:rsid w:val="00102905"/>
    <w:rsid w:val="00103451"/>
    <w:rsid w:val="00103455"/>
    <w:rsid w:val="001034AE"/>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83D"/>
    <w:rsid w:val="0011494A"/>
    <w:rsid w:val="00114950"/>
    <w:rsid w:val="00114CB9"/>
    <w:rsid w:val="00114E60"/>
    <w:rsid w:val="00114E83"/>
    <w:rsid w:val="001151D7"/>
    <w:rsid w:val="0011586F"/>
    <w:rsid w:val="00115BF0"/>
    <w:rsid w:val="00115F71"/>
    <w:rsid w:val="001161CF"/>
    <w:rsid w:val="00116356"/>
    <w:rsid w:val="001163BA"/>
    <w:rsid w:val="00116409"/>
    <w:rsid w:val="00116A54"/>
    <w:rsid w:val="001171F5"/>
    <w:rsid w:val="001172DB"/>
    <w:rsid w:val="00117EB2"/>
    <w:rsid w:val="00117F77"/>
    <w:rsid w:val="0012054F"/>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043"/>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AE"/>
    <w:rsid w:val="0013171E"/>
    <w:rsid w:val="001317B3"/>
    <w:rsid w:val="001319A9"/>
    <w:rsid w:val="00132254"/>
    <w:rsid w:val="001323C1"/>
    <w:rsid w:val="00132924"/>
    <w:rsid w:val="00132947"/>
    <w:rsid w:val="00132A05"/>
    <w:rsid w:val="00132B4A"/>
    <w:rsid w:val="00132E99"/>
    <w:rsid w:val="001339BF"/>
    <w:rsid w:val="00133E67"/>
    <w:rsid w:val="00134397"/>
    <w:rsid w:val="001347B8"/>
    <w:rsid w:val="00134885"/>
    <w:rsid w:val="001348D6"/>
    <w:rsid w:val="00134BDC"/>
    <w:rsid w:val="00134CDE"/>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4012"/>
    <w:rsid w:val="00144782"/>
    <w:rsid w:val="00144B5F"/>
    <w:rsid w:val="0014502C"/>
    <w:rsid w:val="001456D8"/>
    <w:rsid w:val="00145838"/>
    <w:rsid w:val="00145A6F"/>
    <w:rsid w:val="00145C8B"/>
    <w:rsid w:val="00145CFE"/>
    <w:rsid w:val="00145D43"/>
    <w:rsid w:val="00145E0B"/>
    <w:rsid w:val="00145ECB"/>
    <w:rsid w:val="00145FE2"/>
    <w:rsid w:val="00146A25"/>
    <w:rsid w:val="00146A2F"/>
    <w:rsid w:val="00146C34"/>
    <w:rsid w:val="0014739A"/>
    <w:rsid w:val="001473C7"/>
    <w:rsid w:val="00147E34"/>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10"/>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65E"/>
    <w:rsid w:val="00162F1F"/>
    <w:rsid w:val="001630DF"/>
    <w:rsid w:val="0016340E"/>
    <w:rsid w:val="00163435"/>
    <w:rsid w:val="001634A6"/>
    <w:rsid w:val="00163945"/>
    <w:rsid w:val="0016394C"/>
    <w:rsid w:val="001646C5"/>
    <w:rsid w:val="00164B34"/>
    <w:rsid w:val="00164CF8"/>
    <w:rsid w:val="00164D2D"/>
    <w:rsid w:val="00164D6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260"/>
    <w:rsid w:val="001775F2"/>
    <w:rsid w:val="00177724"/>
    <w:rsid w:val="001800E9"/>
    <w:rsid w:val="00180236"/>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4E"/>
    <w:rsid w:val="001867FB"/>
    <w:rsid w:val="00186972"/>
    <w:rsid w:val="0018706C"/>
    <w:rsid w:val="00187348"/>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0F4D"/>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A2B"/>
    <w:rsid w:val="001A602F"/>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11"/>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21FA"/>
    <w:rsid w:val="001C2607"/>
    <w:rsid w:val="001C2B1B"/>
    <w:rsid w:val="001C2BDC"/>
    <w:rsid w:val="001C2F6A"/>
    <w:rsid w:val="001C30D7"/>
    <w:rsid w:val="001C3741"/>
    <w:rsid w:val="001C378F"/>
    <w:rsid w:val="001C3AC9"/>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612"/>
    <w:rsid w:val="001E6A06"/>
    <w:rsid w:val="001E70EA"/>
    <w:rsid w:val="001E7440"/>
    <w:rsid w:val="001E7795"/>
    <w:rsid w:val="001E7FDA"/>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9AB"/>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4D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742E"/>
    <w:rsid w:val="00227613"/>
    <w:rsid w:val="002278E4"/>
    <w:rsid w:val="002279A0"/>
    <w:rsid w:val="00227DFD"/>
    <w:rsid w:val="00227E02"/>
    <w:rsid w:val="00230144"/>
    <w:rsid w:val="0023081C"/>
    <w:rsid w:val="00230843"/>
    <w:rsid w:val="00230AB0"/>
    <w:rsid w:val="00230C1A"/>
    <w:rsid w:val="00230C43"/>
    <w:rsid w:val="00230D3A"/>
    <w:rsid w:val="0023118C"/>
    <w:rsid w:val="002313D8"/>
    <w:rsid w:val="00231467"/>
    <w:rsid w:val="00231496"/>
    <w:rsid w:val="00231503"/>
    <w:rsid w:val="0023185B"/>
    <w:rsid w:val="00231868"/>
    <w:rsid w:val="00231893"/>
    <w:rsid w:val="00231C64"/>
    <w:rsid w:val="00231E55"/>
    <w:rsid w:val="00232046"/>
    <w:rsid w:val="002321C5"/>
    <w:rsid w:val="00232651"/>
    <w:rsid w:val="0023268D"/>
    <w:rsid w:val="00232806"/>
    <w:rsid w:val="00232E47"/>
    <w:rsid w:val="00233162"/>
    <w:rsid w:val="0023321B"/>
    <w:rsid w:val="0023334C"/>
    <w:rsid w:val="00233388"/>
    <w:rsid w:val="002346C6"/>
    <w:rsid w:val="002346F6"/>
    <w:rsid w:val="002347A2"/>
    <w:rsid w:val="002348DC"/>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BA"/>
    <w:rsid w:val="00243878"/>
    <w:rsid w:val="00243EE1"/>
    <w:rsid w:val="00243F0C"/>
    <w:rsid w:val="00244337"/>
    <w:rsid w:val="002446EB"/>
    <w:rsid w:val="00244D06"/>
    <w:rsid w:val="00244DBC"/>
    <w:rsid w:val="0024524D"/>
    <w:rsid w:val="002452BA"/>
    <w:rsid w:val="002452F5"/>
    <w:rsid w:val="00245428"/>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DC4"/>
    <w:rsid w:val="00247F5B"/>
    <w:rsid w:val="00250632"/>
    <w:rsid w:val="002515B1"/>
    <w:rsid w:val="00251D93"/>
    <w:rsid w:val="002523B0"/>
    <w:rsid w:val="002527AD"/>
    <w:rsid w:val="0025298A"/>
    <w:rsid w:val="00252A4C"/>
    <w:rsid w:val="00252A82"/>
    <w:rsid w:val="00252CBD"/>
    <w:rsid w:val="00252CD9"/>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30A"/>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2F93"/>
    <w:rsid w:val="00263157"/>
    <w:rsid w:val="002638B9"/>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1E45"/>
    <w:rsid w:val="002A21D2"/>
    <w:rsid w:val="002A2365"/>
    <w:rsid w:val="002A23A6"/>
    <w:rsid w:val="002A2469"/>
    <w:rsid w:val="002A275F"/>
    <w:rsid w:val="002A2A1C"/>
    <w:rsid w:val="002A2A7A"/>
    <w:rsid w:val="002A2F29"/>
    <w:rsid w:val="002A304D"/>
    <w:rsid w:val="002A30AC"/>
    <w:rsid w:val="002A3190"/>
    <w:rsid w:val="002A31C1"/>
    <w:rsid w:val="002A3527"/>
    <w:rsid w:val="002A35C6"/>
    <w:rsid w:val="002A3945"/>
    <w:rsid w:val="002A3F27"/>
    <w:rsid w:val="002A3FD4"/>
    <w:rsid w:val="002A4990"/>
    <w:rsid w:val="002A4B07"/>
    <w:rsid w:val="002A4DBF"/>
    <w:rsid w:val="002A54F7"/>
    <w:rsid w:val="002A552F"/>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AE"/>
    <w:rsid w:val="002B06C8"/>
    <w:rsid w:val="002B0894"/>
    <w:rsid w:val="002B0A6E"/>
    <w:rsid w:val="002B0B1C"/>
    <w:rsid w:val="002B0C00"/>
    <w:rsid w:val="002B0F54"/>
    <w:rsid w:val="002B0F6E"/>
    <w:rsid w:val="002B1230"/>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9"/>
    <w:rsid w:val="002B5FEA"/>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A0A"/>
    <w:rsid w:val="002C338F"/>
    <w:rsid w:val="002C350C"/>
    <w:rsid w:val="002C374E"/>
    <w:rsid w:val="002C3A6F"/>
    <w:rsid w:val="002C3D5C"/>
    <w:rsid w:val="002C3D7C"/>
    <w:rsid w:val="002C3DEE"/>
    <w:rsid w:val="002C3ECF"/>
    <w:rsid w:val="002C4096"/>
    <w:rsid w:val="002C410A"/>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36"/>
    <w:rsid w:val="002C7704"/>
    <w:rsid w:val="002C77C4"/>
    <w:rsid w:val="002C7965"/>
    <w:rsid w:val="002C7C40"/>
    <w:rsid w:val="002C7EBE"/>
    <w:rsid w:val="002C7EE3"/>
    <w:rsid w:val="002D00CC"/>
    <w:rsid w:val="002D0436"/>
    <w:rsid w:val="002D06C4"/>
    <w:rsid w:val="002D074E"/>
    <w:rsid w:val="002D0CE4"/>
    <w:rsid w:val="002D0E6B"/>
    <w:rsid w:val="002D0F10"/>
    <w:rsid w:val="002D1277"/>
    <w:rsid w:val="002D164F"/>
    <w:rsid w:val="002D1829"/>
    <w:rsid w:val="002D1D04"/>
    <w:rsid w:val="002D1E8D"/>
    <w:rsid w:val="002D1FFD"/>
    <w:rsid w:val="002D20A7"/>
    <w:rsid w:val="002D213F"/>
    <w:rsid w:val="002D214E"/>
    <w:rsid w:val="002D2465"/>
    <w:rsid w:val="002D2763"/>
    <w:rsid w:val="002D2C8A"/>
    <w:rsid w:val="002D2EA2"/>
    <w:rsid w:val="002D30F8"/>
    <w:rsid w:val="002D3111"/>
    <w:rsid w:val="002D355E"/>
    <w:rsid w:val="002D3658"/>
    <w:rsid w:val="002D3917"/>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2AD"/>
    <w:rsid w:val="002E44EF"/>
    <w:rsid w:val="002E4F26"/>
    <w:rsid w:val="002E518E"/>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57"/>
    <w:rsid w:val="002F2BAA"/>
    <w:rsid w:val="002F2CA1"/>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C4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B3D"/>
    <w:rsid w:val="00314C66"/>
    <w:rsid w:val="00315745"/>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95C"/>
    <w:rsid w:val="00325A37"/>
    <w:rsid w:val="00325D1F"/>
    <w:rsid w:val="00325D2C"/>
    <w:rsid w:val="00325E14"/>
    <w:rsid w:val="00325E24"/>
    <w:rsid w:val="003262B5"/>
    <w:rsid w:val="00326854"/>
    <w:rsid w:val="00326D66"/>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62A"/>
    <w:rsid w:val="00333987"/>
    <w:rsid w:val="00333A1F"/>
    <w:rsid w:val="00333A90"/>
    <w:rsid w:val="00333CB7"/>
    <w:rsid w:val="00333E7E"/>
    <w:rsid w:val="0033408E"/>
    <w:rsid w:val="00334A36"/>
    <w:rsid w:val="00334BA1"/>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444"/>
    <w:rsid w:val="00340548"/>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05D"/>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DBD"/>
    <w:rsid w:val="00353514"/>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3D76"/>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93"/>
    <w:rsid w:val="00380B16"/>
    <w:rsid w:val="00380ECA"/>
    <w:rsid w:val="003812A4"/>
    <w:rsid w:val="00381355"/>
    <w:rsid w:val="00381778"/>
    <w:rsid w:val="003817FC"/>
    <w:rsid w:val="00381812"/>
    <w:rsid w:val="003819F7"/>
    <w:rsid w:val="00381C3A"/>
    <w:rsid w:val="00381C90"/>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9034E"/>
    <w:rsid w:val="0039071B"/>
    <w:rsid w:val="0039111B"/>
    <w:rsid w:val="003911B4"/>
    <w:rsid w:val="003913D3"/>
    <w:rsid w:val="00391656"/>
    <w:rsid w:val="00391778"/>
    <w:rsid w:val="00391D89"/>
    <w:rsid w:val="003922DB"/>
    <w:rsid w:val="00392320"/>
    <w:rsid w:val="0039249B"/>
    <w:rsid w:val="003929B2"/>
    <w:rsid w:val="00392CDF"/>
    <w:rsid w:val="003932D3"/>
    <w:rsid w:val="00393752"/>
    <w:rsid w:val="00393CE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31"/>
    <w:rsid w:val="003A4697"/>
    <w:rsid w:val="003A4A95"/>
    <w:rsid w:val="003A5701"/>
    <w:rsid w:val="003A59A7"/>
    <w:rsid w:val="003A5AEE"/>
    <w:rsid w:val="003A5D4E"/>
    <w:rsid w:val="003A5D94"/>
    <w:rsid w:val="003A5F37"/>
    <w:rsid w:val="003A65E7"/>
    <w:rsid w:val="003A69E8"/>
    <w:rsid w:val="003A6C1A"/>
    <w:rsid w:val="003A7608"/>
    <w:rsid w:val="003A76C8"/>
    <w:rsid w:val="003A77EF"/>
    <w:rsid w:val="003A79EA"/>
    <w:rsid w:val="003A7B98"/>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4D9"/>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02E"/>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A8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3FB"/>
    <w:rsid w:val="003D775D"/>
    <w:rsid w:val="003D7763"/>
    <w:rsid w:val="003D7832"/>
    <w:rsid w:val="003D7920"/>
    <w:rsid w:val="003D7DD3"/>
    <w:rsid w:val="003E0167"/>
    <w:rsid w:val="003E01C1"/>
    <w:rsid w:val="003E02BA"/>
    <w:rsid w:val="003E0A53"/>
    <w:rsid w:val="003E0B10"/>
    <w:rsid w:val="003E11D3"/>
    <w:rsid w:val="003E12A1"/>
    <w:rsid w:val="003E1312"/>
    <w:rsid w:val="003E1563"/>
    <w:rsid w:val="003E1A36"/>
    <w:rsid w:val="003E1D6A"/>
    <w:rsid w:val="003E1DA6"/>
    <w:rsid w:val="003E2362"/>
    <w:rsid w:val="003E25FF"/>
    <w:rsid w:val="003E2617"/>
    <w:rsid w:val="003E28D2"/>
    <w:rsid w:val="003E2EAC"/>
    <w:rsid w:val="003E362E"/>
    <w:rsid w:val="003E3C2B"/>
    <w:rsid w:val="003E3DE1"/>
    <w:rsid w:val="003E4131"/>
    <w:rsid w:val="003E422B"/>
    <w:rsid w:val="003E44DB"/>
    <w:rsid w:val="003E4673"/>
    <w:rsid w:val="003E4A5A"/>
    <w:rsid w:val="003E4B28"/>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69A"/>
    <w:rsid w:val="003F093B"/>
    <w:rsid w:val="003F0F9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1B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C00"/>
    <w:rsid w:val="00414D7F"/>
    <w:rsid w:val="0041530A"/>
    <w:rsid w:val="004155DB"/>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141"/>
    <w:rsid w:val="00420300"/>
    <w:rsid w:val="004209FD"/>
    <w:rsid w:val="00420BAA"/>
    <w:rsid w:val="00420C0A"/>
    <w:rsid w:val="00420C9F"/>
    <w:rsid w:val="00421120"/>
    <w:rsid w:val="00421351"/>
    <w:rsid w:val="004216C7"/>
    <w:rsid w:val="00421B65"/>
    <w:rsid w:val="00421F41"/>
    <w:rsid w:val="00422355"/>
    <w:rsid w:val="0042269D"/>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DAB"/>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E0A"/>
    <w:rsid w:val="00434F83"/>
    <w:rsid w:val="004354DD"/>
    <w:rsid w:val="00435653"/>
    <w:rsid w:val="004360DE"/>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58A"/>
    <w:rsid w:val="0046768B"/>
    <w:rsid w:val="00467DB0"/>
    <w:rsid w:val="00467DF0"/>
    <w:rsid w:val="0047061C"/>
    <w:rsid w:val="00470752"/>
    <w:rsid w:val="00470836"/>
    <w:rsid w:val="00470EB7"/>
    <w:rsid w:val="00470FC0"/>
    <w:rsid w:val="00471512"/>
    <w:rsid w:val="004717B3"/>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BDF"/>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17"/>
    <w:rsid w:val="00486327"/>
    <w:rsid w:val="00486463"/>
    <w:rsid w:val="00486489"/>
    <w:rsid w:val="004864A7"/>
    <w:rsid w:val="004865AE"/>
    <w:rsid w:val="00486912"/>
    <w:rsid w:val="0048695E"/>
    <w:rsid w:val="00486D2A"/>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41"/>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0F"/>
    <w:rsid w:val="00497F3A"/>
    <w:rsid w:val="00497F88"/>
    <w:rsid w:val="004A05C2"/>
    <w:rsid w:val="004A079F"/>
    <w:rsid w:val="004A0EC3"/>
    <w:rsid w:val="004A119B"/>
    <w:rsid w:val="004A2175"/>
    <w:rsid w:val="004A28E1"/>
    <w:rsid w:val="004A2B62"/>
    <w:rsid w:val="004A2EC4"/>
    <w:rsid w:val="004A351B"/>
    <w:rsid w:val="004A364F"/>
    <w:rsid w:val="004A3655"/>
    <w:rsid w:val="004A3C4A"/>
    <w:rsid w:val="004A3E8E"/>
    <w:rsid w:val="004A40AB"/>
    <w:rsid w:val="004A4437"/>
    <w:rsid w:val="004A4673"/>
    <w:rsid w:val="004A46EF"/>
    <w:rsid w:val="004A47DF"/>
    <w:rsid w:val="004A4962"/>
    <w:rsid w:val="004A4B56"/>
    <w:rsid w:val="004A4D2E"/>
    <w:rsid w:val="004A5294"/>
    <w:rsid w:val="004A536A"/>
    <w:rsid w:val="004A5654"/>
    <w:rsid w:val="004A5C7C"/>
    <w:rsid w:val="004A5D49"/>
    <w:rsid w:val="004A5E25"/>
    <w:rsid w:val="004A65E5"/>
    <w:rsid w:val="004A6670"/>
    <w:rsid w:val="004A6B4F"/>
    <w:rsid w:val="004A7206"/>
    <w:rsid w:val="004A74F6"/>
    <w:rsid w:val="004A755F"/>
    <w:rsid w:val="004A760D"/>
    <w:rsid w:val="004A76DE"/>
    <w:rsid w:val="004A76EE"/>
    <w:rsid w:val="004A772D"/>
    <w:rsid w:val="004A773C"/>
    <w:rsid w:val="004A77CA"/>
    <w:rsid w:val="004A7CB5"/>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C13"/>
    <w:rsid w:val="004B5C84"/>
    <w:rsid w:val="004B5F1F"/>
    <w:rsid w:val="004B6142"/>
    <w:rsid w:val="004B657C"/>
    <w:rsid w:val="004B6917"/>
    <w:rsid w:val="004B6C1B"/>
    <w:rsid w:val="004B6CCA"/>
    <w:rsid w:val="004B71F4"/>
    <w:rsid w:val="004B7237"/>
    <w:rsid w:val="004B73A1"/>
    <w:rsid w:val="004B73E9"/>
    <w:rsid w:val="004B742D"/>
    <w:rsid w:val="004B7454"/>
    <w:rsid w:val="004B74B3"/>
    <w:rsid w:val="004B75B7"/>
    <w:rsid w:val="004B799B"/>
    <w:rsid w:val="004B79CD"/>
    <w:rsid w:val="004B7FC4"/>
    <w:rsid w:val="004C062D"/>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7F4"/>
    <w:rsid w:val="004E3A21"/>
    <w:rsid w:val="004E3C8D"/>
    <w:rsid w:val="004E3CAD"/>
    <w:rsid w:val="004E3CDF"/>
    <w:rsid w:val="004E3EA1"/>
    <w:rsid w:val="004E4076"/>
    <w:rsid w:val="004E40C7"/>
    <w:rsid w:val="004E424D"/>
    <w:rsid w:val="004E4465"/>
    <w:rsid w:val="004E4A9E"/>
    <w:rsid w:val="004E4CEB"/>
    <w:rsid w:val="004E4F70"/>
    <w:rsid w:val="004E52CE"/>
    <w:rsid w:val="004E5637"/>
    <w:rsid w:val="004E57A5"/>
    <w:rsid w:val="004E5C46"/>
    <w:rsid w:val="004E6127"/>
    <w:rsid w:val="004E63B5"/>
    <w:rsid w:val="004E6415"/>
    <w:rsid w:val="004E6449"/>
    <w:rsid w:val="004E6597"/>
    <w:rsid w:val="004E6691"/>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02E"/>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A70"/>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3C3"/>
    <w:rsid w:val="00502B5E"/>
    <w:rsid w:val="00502CD7"/>
    <w:rsid w:val="00503156"/>
    <w:rsid w:val="005033A2"/>
    <w:rsid w:val="00503451"/>
    <w:rsid w:val="00503619"/>
    <w:rsid w:val="0050364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6CB"/>
    <w:rsid w:val="005147BF"/>
    <w:rsid w:val="005147DB"/>
    <w:rsid w:val="0051483F"/>
    <w:rsid w:val="00514A9A"/>
    <w:rsid w:val="00514D8F"/>
    <w:rsid w:val="00514DC2"/>
    <w:rsid w:val="00514E6C"/>
    <w:rsid w:val="0051503D"/>
    <w:rsid w:val="0051526C"/>
    <w:rsid w:val="005153AC"/>
    <w:rsid w:val="005153DD"/>
    <w:rsid w:val="0051558C"/>
    <w:rsid w:val="0051580D"/>
    <w:rsid w:val="00515C53"/>
    <w:rsid w:val="00515DB6"/>
    <w:rsid w:val="005165F8"/>
    <w:rsid w:val="005169CF"/>
    <w:rsid w:val="00516C77"/>
    <w:rsid w:val="00516D49"/>
    <w:rsid w:val="005170FF"/>
    <w:rsid w:val="0051771F"/>
    <w:rsid w:val="00517842"/>
    <w:rsid w:val="00517A33"/>
    <w:rsid w:val="00517DCA"/>
    <w:rsid w:val="005202F9"/>
    <w:rsid w:val="005206F2"/>
    <w:rsid w:val="005207A3"/>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DC4"/>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7AF"/>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6A"/>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85F"/>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C76"/>
    <w:rsid w:val="00553D42"/>
    <w:rsid w:val="00553F8F"/>
    <w:rsid w:val="0055412D"/>
    <w:rsid w:val="00554183"/>
    <w:rsid w:val="005543A1"/>
    <w:rsid w:val="0055457B"/>
    <w:rsid w:val="0055475F"/>
    <w:rsid w:val="00554767"/>
    <w:rsid w:val="00554B32"/>
    <w:rsid w:val="00554D6F"/>
    <w:rsid w:val="0055503D"/>
    <w:rsid w:val="00555108"/>
    <w:rsid w:val="0055516D"/>
    <w:rsid w:val="0055521C"/>
    <w:rsid w:val="005558F2"/>
    <w:rsid w:val="00555932"/>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88"/>
    <w:rsid w:val="005632A4"/>
    <w:rsid w:val="0056369B"/>
    <w:rsid w:val="00563FD1"/>
    <w:rsid w:val="00564289"/>
    <w:rsid w:val="005643A0"/>
    <w:rsid w:val="005643DF"/>
    <w:rsid w:val="00564866"/>
    <w:rsid w:val="00564D5D"/>
    <w:rsid w:val="00564EEA"/>
    <w:rsid w:val="00565087"/>
    <w:rsid w:val="0056538C"/>
    <w:rsid w:val="0056551B"/>
    <w:rsid w:val="0056558B"/>
    <w:rsid w:val="005655DB"/>
    <w:rsid w:val="00565684"/>
    <w:rsid w:val="005658F1"/>
    <w:rsid w:val="005659DE"/>
    <w:rsid w:val="00565C8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D55"/>
    <w:rsid w:val="00572139"/>
    <w:rsid w:val="00572216"/>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57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17E"/>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B9"/>
    <w:rsid w:val="00594CFE"/>
    <w:rsid w:val="0059506F"/>
    <w:rsid w:val="005950D3"/>
    <w:rsid w:val="0059511A"/>
    <w:rsid w:val="0059515A"/>
    <w:rsid w:val="0059545F"/>
    <w:rsid w:val="005957F8"/>
    <w:rsid w:val="00595904"/>
    <w:rsid w:val="005959F9"/>
    <w:rsid w:val="00595BFB"/>
    <w:rsid w:val="00595F48"/>
    <w:rsid w:val="005963BF"/>
    <w:rsid w:val="00596CFE"/>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839"/>
    <w:rsid w:val="005A48D0"/>
    <w:rsid w:val="005A4A1F"/>
    <w:rsid w:val="005A54E7"/>
    <w:rsid w:val="005A5831"/>
    <w:rsid w:val="005A58C2"/>
    <w:rsid w:val="005A590C"/>
    <w:rsid w:val="005A6121"/>
    <w:rsid w:val="005A6154"/>
    <w:rsid w:val="005A6232"/>
    <w:rsid w:val="005A63D3"/>
    <w:rsid w:val="005A648E"/>
    <w:rsid w:val="005A6512"/>
    <w:rsid w:val="005A6597"/>
    <w:rsid w:val="005A6689"/>
    <w:rsid w:val="005A6698"/>
    <w:rsid w:val="005A6755"/>
    <w:rsid w:val="005A6A16"/>
    <w:rsid w:val="005A6B32"/>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ABE"/>
    <w:rsid w:val="005B56A1"/>
    <w:rsid w:val="005B56F0"/>
    <w:rsid w:val="005B5912"/>
    <w:rsid w:val="005B5CAE"/>
    <w:rsid w:val="005B5FCF"/>
    <w:rsid w:val="005B6238"/>
    <w:rsid w:val="005B636F"/>
    <w:rsid w:val="005B64F3"/>
    <w:rsid w:val="005B6C6E"/>
    <w:rsid w:val="005B6EB6"/>
    <w:rsid w:val="005B75DC"/>
    <w:rsid w:val="005B75F2"/>
    <w:rsid w:val="005B7637"/>
    <w:rsid w:val="005B765C"/>
    <w:rsid w:val="005B79D1"/>
    <w:rsid w:val="005B7A33"/>
    <w:rsid w:val="005C0244"/>
    <w:rsid w:val="005C0424"/>
    <w:rsid w:val="005C0C10"/>
    <w:rsid w:val="005C1093"/>
    <w:rsid w:val="005C13E2"/>
    <w:rsid w:val="005C1535"/>
    <w:rsid w:val="005C1859"/>
    <w:rsid w:val="005C1AA2"/>
    <w:rsid w:val="005C200F"/>
    <w:rsid w:val="005C21BD"/>
    <w:rsid w:val="005C2244"/>
    <w:rsid w:val="005C29B0"/>
    <w:rsid w:val="005C2BB4"/>
    <w:rsid w:val="005C3527"/>
    <w:rsid w:val="005C3DEF"/>
    <w:rsid w:val="005C43D7"/>
    <w:rsid w:val="005C44F9"/>
    <w:rsid w:val="005C454E"/>
    <w:rsid w:val="005C4BA4"/>
    <w:rsid w:val="005C4C47"/>
    <w:rsid w:val="005C4E0A"/>
    <w:rsid w:val="005C4E31"/>
    <w:rsid w:val="005C5064"/>
    <w:rsid w:val="005C5124"/>
    <w:rsid w:val="005C5169"/>
    <w:rsid w:val="005C5672"/>
    <w:rsid w:val="005C583A"/>
    <w:rsid w:val="005C584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6CE"/>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705E"/>
    <w:rsid w:val="005D7440"/>
    <w:rsid w:val="005D74BF"/>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A3"/>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8D4"/>
    <w:rsid w:val="005E697D"/>
    <w:rsid w:val="005E6CB4"/>
    <w:rsid w:val="005E7100"/>
    <w:rsid w:val="005E7324"/>
    <w:rsid w:val="005E7484"/>
    <w:rsid w:val="005E748D"/>
    <w:rsid w:val="005E795D"/>
    <w:rsid w:val="005E7B0D"/>
    <w:rsid w:val="005E7CB8"/>
    <w:rsid w:val="005F0533"/>
    <w:rsid w:val="005F076A"/>
    <w:rsid w:val="005F09FB"/>
    <w:rsid w:val="005F0DBA"/>
    <w:rsid w:val="005F0F79"/>
    <w:rsid w:val="005F11B8"/>
    <w:rsid w:val="005F1372"/>
    <w:rsid w:val="005F190C"/>
    <w:rsid w:val="005F1F31"/>
    <w:rsid w:val="005F208D"/>
    <w:rsid w:val="005F21BA"/>
    <w:rsid w:val="005F220E"/>
    <w:rsid w:val="005F274E"/>
    <w:rsid w:val="005F2AA2"/>
    <w:rsid w:val="005F2EA3"/>
    <w:rsid w:val="005F2EE4"/>
    <w:rsid w:val="005F306D"/>
    <w:rsid w:val="005F3235"/>
    <w:rsid w:val="005F3346"/>
    <w:rsid w:val="005F3460"/>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2D"/>
    <w:rsid w:val="006057AB"/>
    <w:rsid w:val="00605B61"/>
    <w:rsid w:val="0060605C"/>
    <w:rsid w:val="006063B7"/>
    <w:rsid w:val="0060660B"/>
    <w:rsid w:val="00606988"/>
    <w:rsid w:val="006069F6"/>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6A"/>
    <w:rsid w:val="00616831"/>
    <w:rsid w:val="00616B6C"/>
    <w:rsid w:val="00616C48"/>
    <w:rsid w:val="0061705B"/>
    <w:rsid w:val="006171DA"/>
    <w:rsid w:val="00617242"/>
    <w:rsid w:val="006175BF"/>
    <w:rsid w:val="006177DD"/>
    <w:rsid w:val="00617A5A"/>
    <w:rsid w:val="00617B83"/>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183"/>
    <w:rsid w:val="006232D7"/>
    <w:rsid w:val="00623395"/>
    <w:rsid w:val="006234A7"/>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BCD"/>
    <w:rsid w:val="00653D8D"/>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674"/>
    <w:rsid w:val="0066272C"/>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1E0"/>
    <w:rsid w:val="006706BD"/>
    <w:rsid w:val="0067075F"/>
    <w:rsid w:val="006707B6"/>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9C"/>
    <w:rsid w:val="00674FA3"/>
    <w:rsid w:val="0067544C"/>
    <w:rsid w:val="0067582E"/>
    <w:rsid w:val="00675A6B"/>
    <w:rsid w:val="0067626C"/>
    <w:rsid w:val="00676B2E"/>
    <w:rsid w:val="00677085"/>
    <w:rsid w:val="0067720C"/>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DE"/>
    <w:rsid w:val="006B1DEB"/>
    <w:rsid w:val="006B2330"/>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635"/>
    <w:rsid w:val="006C3863"/>
    <w:rsid w:val="006C3B3A"/>
    <w:rsid w:val="006C3B4F"/>
    <w:rsid w:val="006C3B86"/>
    <w:rsid w:val="006C3E81"/>
    <w:rsid w:val="006C4090"/>
    <w:rsid w:val="006C453B"/>
    <w:rsid w:val="006C4541"/>
    <w:rsid w:val="006C48AD"/>
    <w:rsid w:val="006C4924"/>
    <w:rsid w:val="006C4F1D"/>
    <w:rsid w:val="006C4F3C"/>
    <w:rsid w:val="006C501F"/>
    <w:rsid w:val="006C51F9"/>
    <w:rsid w:val="006C580E"/>
    <w:rsid w:val="006C5B3C"/>
    <w:rsid w:val="006C6189"/>
    <w:rsid w:val="006C62FA"/>
    <w:rsid w:val="006C6721"/>
    <w:rsid w:val="006C679E"/>
    <w:rsid w:val="006C69F1"/>
    <w:rsid w:val="006C7164"/>
    <w:rsid w:val="006C74E4"/>
    <w:rsid w:val="006C7750"/>
    <w:rsid w:val="006C79A6"/>
    <w:rsid w:val="006D0319"/>
    <w:rsid w:val="006D0724"/>
    <w:rsid w:val="006D07C4"/>
    <w:rsid w:val="006D093F"/>
    <w:rsid w:val="006D0C02"/>
    <w:rsid w:val="006D0D1B"/>
    <w:rsid w:val="006D1190"/>
    <w:rsid w:val="006D1637"/>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449"/>
    <w:rsid w:val="006D4472"/>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BB4"/>
    <w:rsid w:val="00720FBB"/>
    <w:rsid w:val="007211EB"/>
    <w:rsid w:val="0072146F"/>
    <w:rsid w:val="00721523"/>
    <w:rsid w:val="00721756"/>
    <w:rsid w:val="00721C2A"/>
    <w:rsid w:val="00721E62"/>
    <w:rsid w:val="00722929"/>
    <w:rsid w:val="0072293C"/>
    <w:rsid w:val="00722AC8"/>
    <w:rsid w:val="00722BC8"/>
    <w:rsid w:val="0072341F"/>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A46"/>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27C"/>
    <w:rsid w:val="007348B5"/>
    <w:rsid w:val="00734A5B"/>
    <w:rsid w:val="00734B8A"/>
    <w:rsid w:val="00734E79"/>
    <w:rsid w:val="007352F9"/>
    <w:rsid w:val="007356B7"/>
    <w:rsid w:val="00735710"/>
    <w:rsid w:val="00735799"/>
    <w:rsid w:val="00735A9B"/>
    <w:rsid w:val="00735D4B"/>
    <w:rsid w:val="00735E33"/>
    <w:rsid w:val="00735E51"/>
    <w:rsid w:val="0073635F"/>
    <w:rsid w:val="00736386"/>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348"/>
    <w:rsid w:val="00745573"/>
    <w:rsid w:val="0074560F"/>
    <w:rsid w:val="007456E7"/>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37B"/>
    <w:rsid w:val="0075059C"/>
    <w:rsid w:val="00750638"/>
    <w:rsid w:val="0075063F"/>
    <w:rsid w:val="007506DF"/>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7A2"/>
    <w:rsid w:val="00752951"/>
    <w:rsid w:val="00752A8F"/>
    <w:rsid w:val="00752E07"/>
    <w:rsid w:val="00752ED5"/>
    <w:rsid w:val="0075302D"/>
    <w:rsid w:val="007530BD"/>
    <w:rsid w:val="00753375"/>
    <w:rsid w:val="00753413"/>
    <w:rsid w:val="00753579"/>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5FD3"/>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6138"/>
    <w:rsid w:val="00766157"/>
    <w:rsid w:val="0076639F"/>
    <w:rsid w:val="00766818"/>
    <w:rsid w:val="0076684E"/>
    <w:rsid w:val="00766F17"/>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8C9"/>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C14"/>
    <w:rsid w:val="00797CC7"/>
    <w:rsid w:val="007A0863"/>
    <w:rsid w:val="007A0A5C"/>
    <w:rsid w:val="007A0DE5"/>
    <w:rsid w:val="007A0F9E"/>
    <w:rsid w:val="007A1178"/>
    <w:rsid w:val="007A1323"/>
    <w:rsid w:val="007A1C5B"/>
    <w:rsid w:val="007A1D08"/>
    <w:rsid w:val="007A1F16"/>
    <w:rsid w:val="007A209B"/>
    <w:rsid w:val="007A22B6"/>
    <w:rsid w:val="007A28BF"/>
    <w:rsid w:val="007A29D9"/>
    <w:rsid w:val="007A2B5C"/>
    <w:rsid w:val="007A2BAB"/>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B3"/>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3F1"/>
    <w:rsid w:val="007B6E39"/>
    <w:rsid w:val="007B7030"/>
    <w:rsid w:val="007B735B"/>
    <w:rsid w:val="007B7548"/>
    <w:rsid w:val="007B76D2"/>
    <w:rsid w:val="007B7A97"/>
    <w:rsid w:val="007B7BE4"/>
    <w:rsid w:val="007B7F8C"/>
    <w:rsid w:val="007C041E"/>
    <w:rsid w:val="007C0B04"/>
    <w:rsid w:val="007C0C9F"/>
    <w:rsid w:val="007C17A6"/>
    <w:rsid w:val="007C189F"/>
    <w:rsid w:val="007C1C55"/>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A23"/>
    <w:rsid w:val="007C7ABF"/>
    <w:rsid w:val="007C7DF0"/>
    <w:rsid w:val="007D04DA"/>
    <w:rsid w:val="007D07CD"/>
    <w:rsid w:val="007D09CE"/>
    <w:rsid w:val="007D09E6"/>
    <w:rsid w:val="007D15A7"/>
    <w:rsid w:val="007D1660"/>
    <w:rsid w:val="007D1883"/>
    <w:rsid w:val="007D18E7"/>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25D"/>
    <w:rsid w:val="007D52BB"/>
    <w:rsid w:val="007D5324"/>
    <w:rsid w:val="007D554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4F77"/>
    <w:rsid w:val="007E5197"/>
    <w:rsid w:val="007E556B"/>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D2E"/>
    <w:rsid w:val="007F700D"/>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13"/>
    <w:rsid w:val="00810BE3"/>
    <w:rsid w:val="00810C0E"/>
    <w:rsid w:val="00811135"/>
    <w:rsid w:val="00811345"/>
    <w:rsid w:val="00811373"/>
    <w:rsid w:val="008113DC"/>
    <w:rsid w:val="00811538"/>
    <w:rsid w:val="008118E9"/>
    <w:rsid w:val="00811C61"/>
    <w:rsid w:val="00811EB1"/>
    <w:rsid w:val="00812831"/>
    <w:rsid w:val="00812834"/>
    <w:rsid w:val="008129B7"/>
    <w:rsid w:val="00812D66"/>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7194"/>
    <w:rsid w:val="00817603"/>
    <w:rsid w:val="00817BEE"/>
    <w:rsid w:val="00820039"/>
    <w:rsid w:val="0082057C"/>
    <w:rsid w:val="0082073B"/>
    <w:rsid w:val="00820905"/>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0D0"/>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ECC"/>
    <w:rsid w:val="00846F0C"/>
    <w:rsid w:val="0084708D"/>
    <w:rsid w:val="0084713B"/>
    <w:rsid w:val="00847376"/>
    <w:rsid w:val="008475EE"/>
    <w:rsid w:val="00847614"/>
    <w:rsid w:val="0084765D"/>
    <w:rsid w:val="00847763"/>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92B"/>
    <w:rsid w:val="00863B4F"/>
    <w:rsid w:val="00863CE8"/>
    <w:rsid w:val="00864334"/>
    <w:rsid w:val="008646B0"/>
    <w:rsid w:val="008647AC"/>
    <w:rsid w:val="00864853"/>
    <w:rsid w:val="00864884"/>
    <w:rsid w:val="00864952"/>
    <w:rsid w:val="00864A01"/>
    <w:rsid w:val="00864A8F"/>
    <w:rsid w:val="008652A6"/>
    <w:rsid w:val="00865661"/>
    <w:rsid w:val="00865A68"/>
    <w:rsid w:val="00865DA4"/>
    <w:rsid w:val="00865E4F"/>
    <w:rsid w:val="00866111"/>
    <w:rsid w:val="00866166"/>
    <w:rsid w:val="00866253"/>
    <w:rsid w:val="00866836"/>
    <w:rsid w:val="00866880"/>
    <w:rsid w:val="008671D3"/>
    <w:rsid w:val="00867902"/>
    <w:rsid w:val="00867923"/>
    <w:rsid w:val="00867B26"/>
    <w:rsid w:val="00870415"/>
    <w:rsid w:val="0087057B"/>
    <w:rsid w:val="00870842"/>
    <w:rsid w:val="00870E8A"/>
    <w:rsid w:val="00870EE7"/>
    <w:rsid w:val="00871284"/>
    <w:rsid w:val="00871484"/>
    <w:rsid w:val="008716D0"/>
    <w:rsid w:val="00871767"/>
    <w:rsid w:val="00871C98"/>
    <w:rsid w:val="00871FB4"/>
    <w:rsid w:val="00872350"/>
    <w:rsid w:val="00872CF4"/>
    <w:rsid w:val="008734ED"/>
    <w:rsid w:val="00873585"/>
    <w:rsid w:val="008735FB"/>
    <w:rsid w:val="00873690"/>
    <w:rsid w:val="008736EC"/>
    <w:rsid w:val="008738CA"/>
    <w:rsid w:val="00873E76"/>
    <w:rsid w:val="008745D7"/>
    <w:rsid w:val="008745FD"/>
    <w:rsid w:val="0087491B"/>
    <w:rsid w:val="00874A47"/>
    <w:rsid w:val="008754E6"/>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28"/>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9C4"/>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F8"/>
    <w:rsid w:val="008A2E42"/>
    <w:rsid w:val="008A30BC"/>
    <w:rsid w:val="008A30C1"/>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5266"/>
    <w:rsid w:val="008A5E00"/>
    <w:rsid w:val="008A621D"/>
    <w:rsid w:val="008A628B"/>
    <w:rsid w:val="008A62F5"/>
    <w:rsid w:val="008A6616"/>
    <w:rsid w:val="008A6715"/>
    <w:rsid w:val="008A68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C57"/>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044"/>
    <w:rsid w:val="008C6507"/>
    <w:rsid w:val="008C6670"/>
    <w:rsid w:val="008C6A1C"/>
    <w:rsid w:val="008C709C"/>
    <w:rsid w:val="008C7639"/>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71E"/>
    <w:rsid w:val="008D2AF9"/>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4E9"/>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5CA8"/>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1F2"/>
    <w:rsid w:val="0090531B"/>
    <w:rsid w:val="0090531E"/>
    <w:rsid w:val="0090584C"/>
    <w:rsid w:val="00905A7F"/>
    <w:rsid w:val="00906145"/>
    <w:rsid w:val="00906154"/>
    <w:rsid w:val="00906270"/>
    <w:rsid w:val="00906476"/>
    <w:rsid w:val="00906C2E"/>
    <w:rsid w:val="00906CD1"/>
    <w:rsid w:val="00906DA6"/>
    <w:rsid w:val="00906E84"/>
    <w:rsid w:val="00907069"/>
    <w:rsid w:val="00907554"/>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784"/>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1B"/>
    <w:rsid w:val="009315ED"/>
    <w:rsid w:val="00931814"/>
    <w:rsid w:val="00931DE7"/>
    <w:rsid w:val="00931E8A"/>
    <w:rsid w:val="00931FBB"/>
    <w:rsid w:val="0093227C"/>
    <w:rsid w:val="0093228A"/>
    <w:rsid w:val="009322A6"/>
    <w:rsid w:val="0093231F"/>
    <w:rsid w:val="00932C1E"/>
    <w:rsid w:val="00933119"/>
    <w:rsid w:val="0093374F"/>
    <w:rsid w:val="00933764"/>
    <w:rsid w:val="0093384A"/>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74"/>
    <w:rsid w:val="00962B3F"/>
    <w:rsid w:val="00962B61"/>
    <w:rsid w:val="00962FB1"/>
    <w:rsid w:val="00963233"/>
    <w:rsid w:val="009632DB"/>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D6E"/>
    <w:rsid w:val="00982F2A"/>
    <w:rsid w:val="00983104"/>
    <w:rsid w:val="00983320"/>
    <w:rsid w:val="00983A7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84E"/>
    <w:rsid w:val="009A091F"/>
    <w:rsid w:val="009A0AE9"/>
    <w:rsid w:val="009A1357"/>
    <w:rsid w:val="009A13DD"/>
    <w:rsid w:val="009A15C4"/>
    <w:rsid w:val="009A189C"/>
    <w:rsid w:val="009A199D"/>
    <w:rsid w:val="009A266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97"/>
    <w:rsid w:val="009A7AB8"/>
    <w:rsid w:val="009A7D94"/>
    <w:rsid w:val="009A7DA7"/>
    <w:rsid w:val="009A7FF1"/>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3FFB"/>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BF1"/>
    <w:rsid w:val="009B7C57"/>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B4B"/>
    <w:rsid w:val="009C7C48"/>
    <w:rsid w:val="009D0937"/>
    <w:rsid w:val="009D0C11"/>
    <w:rsid w:val="009D0D6C"/>
    <w:rsid w:val="009D12B9"/>
    <w:rsid w:val="009D13FF"/>
    <w:rsid w:val="009D152A"/>
    <w:rsid w:val="009D1754"/>
    <w:rsid w:val="009D17A8"/>
    <w:rsid w:val="009D1D53"/>
    <w:rsid w:val="009D2125"/>
    <w:rsid w:val="009D2AD4"/>
    <w:rsid w:val="009D2CC4"/>
    <w:rsid w:val="009D2DD9"/>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7E5"/>
    <w:rsid w:val="009E4B60"/>
    <w:rsid w:val="009E4F72"/>
    <w:rsid w:val="009E5356"/>
    <w:rsid w:val="009E5401"/>
    <w:rsid w:val="009E5857"/>
    <w:rsid w:val="009E58F6"/>
    <w:rsid w:val="009E5ABF"/>
    <w:rsid w:val="009E5ACB"/>
    <w:rsid w:val="009E5BBC"/>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9BE"/>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101"/>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E"/>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5C6"/>
    <w:rsid w:val="00A20653"/>
    <w:rsid w:val="00A2066C"/>
    <w:rsid w:val="00A20E10"/>
    <w:rsid w:val="00A21604"/>
    <w:rsid w:val="00A21C0F"/>
    <w:rsid w:val="00A21D78"/>
    <w:rsid w:val="00A21EC5"/>
    <w:rsid w:val="00A21FF3"/>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49D"/>
    <w:rsid w:val="00A2458D"/>
    <w:rsid w:val="00A246B6"/>
    <w:rsid w:val="00A24968"/>
    <w:rsid w:val="00A24EFE"/>
    <w:rsid w:val="00A251FC"/>
    <w:rsid w:val="00A2524B"/>
    <w:rsid w:val="00A2544A"/>
    <w:rsid w:val="00A254B2"/>
    <w:rsid w:val="00A2560E"/>
    <w:rsid w:val="00A256FE"/>
    <w:rsid w:val="00A25B46"/>
    <w:rsid w:val="00A264B7"/>
    <w:rsid w:val="00A26868"/>
    <w:rsid w:val="00A2692B"/>
    <w:rsid w:val="00A26B5E"/>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5C6"/>
    <w:rsid w:val="00A3663A"/>
    <w:rsid w:val="00A367BA"/>
    <w:rsid w:val="00A36C6A"/>
    <w:rsid w:val="00A37003"/>
    <w:rsid w:val="00A371DB"/>
    <w:rsid w:val="00A3761A"/>
    <w:rsid w:val="00A376E5"/>
    <w:rsid w:val="00A406D2"/>
    <w:rsid w:val="00A4071C"/>
    <w:rsid w:val="00A40CF4"/>
    <w:rsid w:val="00A40D98"/>
    <w:rsid w:val="00A41267"/>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D0B"/>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A6"/>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89E"/>
    <w:rsid w:val="00AB09DC"/>
    <w:rsid w:val="00AB0B44"/>
    <w:rsid w:val="00AB0C9A"/>
    <w:rsid w:val="00AB0EBE"/>
    <w:rsid w:val="00AB0FD6"/>
    <w:rsid w:val="00AB12A4"/>
    <w:rsid w:val="00AB1A0A"/>
    <w:rsid w:val="00AB1D9B"/>
    <w:rsid w:val="00AB1ED7"/>
    <w:rsid w:val="00AB1EF9"/>
    <w:rsid w:val="00AB2111"/>
    <w:rsid w:val="00AB25F7"/>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01D"/>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62A4"/>
    <w:rsid w:val="00AC6DB4"/>
    <w:rsid w:val="00AC74CA"/>
    <w:rsid w:val="00AC75FA"/>
    <w:rsid w:val="00AC79E9"/>
    <w:rsid w:val="00AC7AC5"/>
    <w:rsid w:val="00AD0B29"/>
    <w:rsid w:val="00AD0C30"/>
    <w:rsid w:val="00AD0D8E"/>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2F1D"/>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53EC"/>
    <w:rsid w:val="00B25435"/>
    <w:rsid w:val="00B25825"/>
    <w:rsid w:val="00B258BB"/>
    <w:rsid w:val="00B25AA0"/>
    <w:rsid w:val="00B25AED"/>
    <w:rsid w:val="00B26CA8"/>
    <w:rsid w:val="00B26D33"/>
    <w:rsid w:val="00B26E0E"/>
    <w:rsid w:val="00B271D0"/>
    <w:rsid w:val="00B275C0"/>
    <w:rsid w:val="00B275FB"/>
    <w:rsid w:val="00B27901"/>
    <w:rsid w:val="00B27A76"/>
    <w:rsid w:val="00B27BAF"/>
    <w:rsid w:val="00B301DC"/>
    <w:rsid w:val="00B30B9B"/>
    <w:rsid w:val="00B30C99"/>
    <w:rsid w:val="00B30FBA"/>
    <w:rsid w:val="00B31420"/>
    <w:rsid w:val="00B320F6"/>
    <w:rsid w:val="00B32110"/>
    <w:rsid w:val="00B32222"/>
    <w:rsid w:val="00B32259"/>
    <w:rsid w:val="00B3225E"/>
    <w:rsid w:val="00B32285"/>
    <w:rsid w:val="00B323A7"/>
    <w:rsid w:val="00B323C1"/>
    <w:rsid w:val="00B329AD"/>
    <w:rsid w:val="00B32DDA"/>
    <w:rsid w:val="00B33116"/>
    <w:rsid w:val="00B33815"/>
    <w:rsid w:val="00B33D62"/>
    <w:rsid w:val="00B343AF"/>
    <w:rsid w:val="00B351A4"/>
    <w:rsid w:val="00B35BC0"/>
    <w:rsid w:val="00B35CE6"/>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928"/>
    <w:rsid w:val="00B43D13"/>
    <w:rsid w:val="00B43D79"/>
    <w:rsid w:val="00B43E87"/>
    <w:rsid w:val="00B4448A"/>
    <w:rsid w:val="00B4455E"/>
    <w:rsid w:val="00B44B7F"/>
    <w:rsid w:val="00B44D03"/>
    <w:rsid w:val="00B45084"/>
    <w:rsid w:val="00B455BA"/>
    <w:rsid w:val="00B45837"/>
    <w:rsid w:val="00B45AB3"/>
    <w:rsid w:val="00B45B80"/>
    <w:rsid w:val="00B45CB4"/>
    <w:rsid w:val="00B45F51"/>
    <w:rsid w:val="00B46185"/>
    <w:rsid w:val="00B46819"/>
    <w:rsid w:val="00B46B1F"/>
    <w:rsid w:val="00B46BBC"/>
    <w:rsid w:val="00B46FD6"/>
    <w:rsid w:val="00B473FE"/>
    <w:rsid w:val="00B4754F"/>
    <w:rsid w:val="00B4766D"/>
    <w:rsid w:val="00B477A2"/>
    <w:rsid w:val="00B47AD9"/>
    <w:rsid w:val="00B47BE6"/>
    <w:rsid w:val="00B47D7E"/>
    <w:rsid w:val="00B47FA8"/>
    <w:rsid w:val="00B50613"/>
    <w:rsid w:val="00B50957"/>
    <w:rsid w:val="00B50C48"/>
    <w:rsid w:val="00B51084"/>
    <w:rsid w:val="00B512AA"/>
    <w:rsid w:val="00B51385"/>
    <w:rsid w:val="00B513C1"/>
    <w:rsid w:val="00B51433"/>
    <w:rsid w:val="00B51453"/>
    <w:rsid w:val="00B51536"/>
    <w:rsid w:val="00B51570"/>
    <w:rsid w:val="00B51626"/>
    <w:rsid w:val="00B51BD5"/>
    <w:rsid w:val="00B522D0"/>
    <w:rsid w:val="00B52388"/>
    <w:rsid w:val="00B52B15"/>
    <w:rsid w:val="00B52D36"/>
    <w:rsid w:val="00B532A8"/>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8F"/>
    <w:rsid w:val="00B635F0"/>
    <w:rsid w:val="00B63609"/>
    <w:rsid w:val="00B638A2"/>
    <w:rsid w:val="00B63C3D"/>
    <w:rsid w:val="00B63F36"/>
    <w:rsid w:val="00B6406A"/>
    <w:rsid w:val="00B644E7"/>
    <w:rsid w:val="00B64AD0"/>
    <w:rsid w:val="00B64E14"/>
    <w:rsid w:val="00B6517A"/>
    <w:rsid w:val="00B65228"/>
    <w:rsid w:val="00B659D1"/>
    <w:rsid w:val="00B65A49"/>
    <w:rsid w:val="00B65A8D"/>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B97"/>
    <w:rsid w:val="00B67CF6"/>
    <w:rsid w:val="00B67CFF"/>
    <w:rsid w:val="00B67E00"/>
    <w:rsid w:val="00B70089"/>
    <w:rsid w:val="00B702B9"/>
    <w:rsid w:val="00B70873"/>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DA"/>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E19"/>
    <w:rsid w:val="00B90E79"/>
    <w:rsid w:val="00B90EE6"/>
    <w:rsid w:val="00B91739"/>
    <w:rsid w:val="00B91D30"/>
    <w:rsid w:val="00B91EDE"/>
    <w:rsid w:val="00B92365"/>
    <w:rsid w:val="00B924F7"/>
    <w:rsid w:val="00B93140"/>
    <w:rsid w:val="00B93257"/>
    <w:rsid w:val="00B932C9"/>
    <w:rsid w:val="00B9338B"/>
    <w:rsid w:val="00B93732"/>
    <w:rsid w:val="00B937F0"/>
    <w:rsid w:val="00B93E24"/>
    <w:rsid w:val="00B93ED2"/>
    <w:rsid w:val="00B93F62"/>
    <w:rsid w:val="00B9400B"/>
    <w:rsid w:val="00B94417"/>
    <w:rsid w:val="00B9450B"/>
    <w:rsid w:val="00B945E6"/>
    <w:rsid w:val="00B9466E"/>
    <w:rsid w:val="00B9469A"/>
    <w:rsid w:val="00B948CD"/>
    <w:rsid w:val="00B949E3"/>
    <w:rsid w:val="00B94D7F"/>
    <w:rsid w:val="00B95035"/>
    <w:rsid w:val="00B9544A"/>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53F"/>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16D"/>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700"/>
    <w:rsid w:val="00BB7950"/>
    <w:rsid w:val="00BB7D71"/>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E88"/>
    <w:rsid w:val="00BE4094"/>
    <w:rsid w:val="00BE40E9"/>
    <w:rsid w:val="00BE4264"/>
    <w:rsid w:val="00BE42E7"/>
    <w:rsid w:val="00BE42F1"/>
    <w:rsid w:val="00BE44E1"/>
    <w:rsid w:val="00BE4700"/>
    <w:rsid w:val="00BE511B"/>
    <w:rsid w:val="00BE587F"/>
    <w:rsid w:val="00BE6361"/>
    <w:rsid w:val="00BE639C"/>
    <w:rsid w:val="00BE6907"/>
    <w:rsid w:val="00BE6B42"/>
    <w:rsid w:val="00BE6CB3"/>
    <w:rsid w:val="00BE6CB7"/>
    <w:rsid w:val="00BE7248"/>
    <w:rsid w:val="00BE731D"/>
    <w:rsid w:val="00BE7408"/>
    <w:rsid w:val="00BE756C"/>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B0"/>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DBF"/>
    <w:rsid w:val="00BF6332"/>
    <w:rsid w:val="00BF6597"/>
    <w:rsid w:val="00BF69D4"/>
    <w:rsid w:val="00BF6C0D"/>
    <w:rsid w:val="00BF6F0E"/>
    <w:rsid w:val="00BF6F3D"/>
    <w:rsid w:val="00BF7024"/>
    <w:rsid w:val="00BF7976"/>
    <w:rsid w:val="00BF79BF"/>
    <w:rsid w:val="00BF7A73"/>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24DF"/>
    <w:rsid w:val="00C03024"/>
    <w:rsid w:val="00C0310A"/>
    <w:rsid w:val="00C031AC"/>
    <w:rsid w:val="00C03869"/>
    <w:rsid w:val="00C03968"/>
    <w:rsid w:val="00C03D04"/>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BB7"/>
    <w:rsid w:val="00C10C51"/>
    <w:rsid w:val="00C10E71"/>
    <w:rsid w:val="00C10F3F"/>
    <w:rsid w:val="00C111E8"/>
    <w:rsid w:val="00C11245"/>
    <w:rsid w:val="00C112AA"/>
    <w:rsid w:val="00C11704"/>
    <w:rsid w:val="00C1178E"/>
    <w:rsid w:val="00C11B59"/>
    <w:rsid w:val="00C11EA6"/>
    <w:rsid w:val="00C120AD"/>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92"/>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CC3"/>
    <w:rsid w:val="00C41F57"/>
    <w:rsid w:val="00C42753"/>
    <w:rsid w:val="00C42869"/>
    <w:rsid w:val="00C42C39"/>
    <w:rsid w:val="00C434D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3C"/>
    <w:rsid w:val="00C46C9C"/>
    <w:rsid w:val="00C47353"/>
    <w:rsid w:val="00C4764E"/>
    <w:rsid w:val="00C47A9C"/>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3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7F6"/>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719"/>
    <w:rsid w:val="00C72814"/>
    <w:rsid w:val="00C72833"/>
    <w:rsid w:val="00C72BC5"/>
    <w:rsid w:val="00C73540"/>
    <w:rsid w:val="00C736EC"/>
    <w:rsid w:val="00C737D1"/>
    <w:rsid w:val="00C73C35"/>
    <w:rsid w:val="00C74086"/>
    <w:rsid w:val="00C74139"/>
    <w:rsid w:val="00C74296"/>
    <w:rsid w:val="00C74794"/>
    <w:rsid w:val="00C74E5E"/>
    <w:rsid w:val="00C75189"/>
    <w:rsid w:val="00C75449"/>
    <w:rsid w:val="00C75769"/>
    <w:rsid w:val="00C7576C"/>
    <w:rsid w:val="00C759B5"/>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35"/>
    <w:rsid w:val="00C80E86"/>
    <w:rsid w:val="00C80F9C"/>
    <w:rsid w:val="00C81056"/>
    <w:rsid w:val="00C813A9"/>
    <w:rsid w:val="00C81495"/>
    <w:rsid w:val="00C815E3"/>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7B6"/>
    <w:rsid w:val="00CA18D2"/>
    <w:rsid w:val="00CA1962"/>
    <w:rsid w:val="00CA196C"/>
    <w:rsid w:val="00CA1BFE"/>
    <w:rsid w:val="00CA1C2F"/>
    <w:rsid w:val="00CA1D7F"/>
    <w:rsid w:val="00CA1F2E"/>
    <w:rsid w:val="00CA22D9"/>
    <w:rsid w:val="00CA27CD"/>
    <w:rsid w:val="00CA2961"/>
    <w:rsid w:val="00CA2AFC"/>
    <w:rsid w:val="00CA31E6"/>
    <w:rsid w:val="00CA3347"/>
    <w:rsid w:val="00CA3486"/>
    <w:rsid w:val="00CA34C0"/>
    <w:rsid w:val="00CA3692"/>
    <w:rsid w:val="00CA3726"/>
    <w:rsid w:val="00CA3919"/>
    <w:rsid w:val="00CA3954"/>
    <w:rsid w:val="00CA3D0C"/>
    <w:rsid w:val="00CA3D58"/>
    <w:rsid w:val="00CA3DFB"/>
    <w:rsid w:val="00CA3ECC"/>
    <w:rsid w:val="00CA3F26"/>
    <w:rsid w:val="00CA45C0"/>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F"/>
    <w:rsid w:val="00CB2AF6"/>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AD3"/>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6BB"/>
    <w:rsid w:val="00CC2B06"/>
    <w:rsid w:val="00CC2C66"/>
    <w:rsid w:val="00CC2D8D"/>
    <w:rsid w:val="00CC30D0"/>
    <w:rsid w:val="00CC3129"/>
    <w:rsid w:val="00CC35F5"/>
    <w:rsid w:val="00CC35F6"/>
    <w:rsid w:val="00CC3F51"/>
    <w:rsid w:val="00CC412D"/>
    <w:rsid w:val="00CC452B"/>
    <w:rsid w:val="00CC4846"/>
    <w:rsid w:val="00CC4885"/>
    <w:rsid w:val="00CC4E2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3A9"/>
    <w:rsid w:val="00CE14D4"/>
    <w:rsid w:val="00CE1C9B"/>
    <w:rsid w:val="00CE1F7B"/>
    <w:rsid w:val="00CE1F81"/>
    <w:rsid w:val="00CE2348"/>
    <w:rsid w:val="00CE28B8"/>
    <w:rsid w:val="00CE29E7"/>
    <w:rsid w:val="00CE32A5"/>
    <w:rsid w:val="00CE331C"/>
    <w:rsid w:val="00CE37B3"/>
    <w:rsid w:val="00CE3869"/>
    <w:rsid w:val="00CE4211"/>
    <w:rsid w:val="00CE42E4"/>
    <w:rsid w:val="00CE4714"/>
    <w:rsid w:val="00CE4829"/>
    <w:rsid w:val="00CE489A"/>
    <w:rsid w:val="00CE49AB"/>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4FC"/>
    <w:rsid w:val="00CF67E1"/>
    <w:rsid w:val="00CF721A"/>
    <w:rsid w:val="00CF7516"/>
    <w:rsid w:val="00CF75E9"/>
    <w:rsid w:val="00CF7633"/>
    <w:rsid w:val="00CF772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B97"/>
    <w:rsid w:val="00D02B9D"/>
    <w:rsid w:val="00D02ED1"/>
    <w:rsid w:val="00D02F0D"/>
    <w:rsid w:val="00D03024"/>
    <w:rsid w:val="00D031B8"/>
    <w:rsid w:val="00D03321"/>
    <w:rsid w:val="00D0368B"/>
    <w:rsid w:val="00D03CBB"/>
    <w:rsid w:val="00D03EC3"/>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7CB"/>
    <w:rsid w:val="00D27CEE"/>
    <w:rsid w:val="00D27FE5"/>
    <w:rsid w:val="00D3016C"/>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82"/>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052"/>
    <w:rsid w:val="00D37104"/>
    <w:rsid w:val="00D37624"/>
    <w:rsid w:val="00D3767D"/>
    <w:rsid w:val="00D37AA6"/>
    <w:rsid w:val="00D37E8B"/>
    <w:rsid w:val="00D402FB"/>
    <w:rsid w:val="00D40389"/>
    <w:rsid w:val="00D40589"/>
    <w:rsid w:val="00D40611"/>
    <w:rsid w:val="00D40774"/>
    <w:rsid w:val="00D409E3"/>
    <w:rsid w:val="00D40B2D"/>
    <w:rsid w:val="00D40F8B"/>
    <w:rsid w:val="00D415A2"/>
    <w:rsid w:val="00D41C4E"/>
    <w:rsid w:val="00D41C6F"/>
    <w:rsid w:val="00D427BE"/>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78A"/>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1E2"/>
    <w:rsid w:val="00D563D7"/>
    <w:rsid w:val="00D564AC"/>
    <w:rsid w:val="00D5696D"/>
    <w:rsid w:val="00D56E05"/>
    <w:rsid w:val="00D56E6F"/>
    <w:rsid w:val="00D57058"/>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8B8"/>
    <w:rsid w:val="00D65AF4"/>
    <w:rsid w:val="00D65B34"/>
    <w:rsid w:val="00D65B73"/>
    <w:rsid w:val="00D65C69"/>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32A9"/>
    <w:rsid w:val="00D736C8"/>
    <w:rsid w:val="00D736CA"/>
    <w:rsid w:val="00D738D6"/>
    <w:rsid w:val="00D73A37"/>
    <w:rsid w:val="00D73FB2"/>
    <w:rsid w:val="00D74250"/>
    <w:rsid w:val="00D74479"/>
    <w:rsid w:val="00D74962"/>
    <w:rsid w:val="00D749A0"/>
    <w:rsid w:val="00D74A5B"/>
    <w:rsid w:val="00D74D5C"/>
    <w:rsid w:val="00D74E22"/>
    <w:rsid w:val="00D74F91"/>
    <w:rsid w:val="00D754ED"/>
    <w:rsid w:val="00D7552F"/>
    <w:rsid w:val="00D755EB"/>
    <w:rsid w:val="00D75909"/>
    <w:rsid w:val="00D760A4"/>
    <w:rsid w:val="00D7651B"/>
    <w:rsid w:val="00D7654A"/>
    <w:rsid w:val="00D7680F"/>
    <w:rsid w:val="00D76C68"/>
    <w:rsid w:val="00D76C92"/>
    <w:rsid w:val="00D770EC"/>
    <w:rsid w:val="00D7729D"/>
    <w:rsid w:val="00D77392"/>
    <w:rsid w:val="00D7793E"/>
    <w:rsid w:val="00D77974"/>
    <w:rsid w:val="00D77BFB"/>
    <w:rsid w:val="00D80532"/>
    <w:rsid w:val="00D807B3"/>
    <w:rsid w:val="00D809B7"/>
    <w:rsid w:val="00D80A5B"/>
    <w:rsid w:val="00D80BE6"/>
    <w:rsid w:val="00D80CFA"/>
    <w:rsid w:val="00D80D7D"/>
    <w:rsid w:val="00D80D8F"/>
    <w:rsid w:val="00D80ECE"/>
    <w:rsid w:val="00D81541"/>
    <w:rsid w:val="00D816F7"/>
    <w:rsid w:val="00D81A19"/>
    <w:rsid w:val="00D81A89"/>
    <w:rsid w:val="00D81A8B"/>
    <w:rsid w:val="00D81BAA"/>
    <w:rsid w:val="00D81F3A"/>
    <w:rsid w:val="00D81F79"/>
    <w:rsid w:val="00D8262E"/>
    <w:rsid w:val="00D826A5"/>
    <w:rsid w:val="00D8293E"/>
    <w:rsid w:val="00D82C41"/>
    <w:rsid w:val="00D82CB1"/>
    <w:rsid w:val="00D82EAB"/>
    <w:rsid w:val="00D831FB"/>
    <w:rsid w:val="00D83434"/>
    <w:rsid w:val="00D83690"/>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5BF"/>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A5"/>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8B4"/>
    <w:rsid w:val="00DA3B12"/>
    <w:rsid w:val="00DA3B83"/>
    <w:rsid w:val="00DA3D2E"/>
    <w:rsid w:val="00DA3D8E"/>
    <w:rsid w:val="00DA441C"/>
    <w:rsid w:val="00DA455C"/>
    <w:rsid w:val="00DA46AC"/>
    <w:rsid w:val="00DA4BD8"/>
    <w:rsid w:val="00DA4C8D"/>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1DC"/>
    <w:rsid w:val="00DB0280"/>
    <w:rsid w:val="00DB030F"/>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406D"/>
    <w:rsid w:val="00DB4145"/>
    <w:rsid w:val="00DB4395"/>
    <w:rsid w:val="00DB4B7D"/>
    <w:rsid w:val="00DB4BFF"/>
    <w:rsid w:val="00DB4CB6"/>
    <w:rsid w:val="00DB4D33"/>
    <w:rsid w:val="00DB4E2D"/>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6F"/>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028"/>
    <w:rsid w:val="00DD6098"/>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CA"/>
    <w:rsid w:val="00DE5C3C"/>
    <w:rsid w:val="00DE5D29"/>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8C2"/>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A9E"/>
    <w:rsid w:val="00E06B9A"/>
    <w:rsid w:val="00E06E03"/>
    <w:rsid w:val="00E06FED"/>
    <w:rsid w:val="00E0749B"/>
    <w:rsid w:val="00E074F9"/>
    <w:rsid w:val="00E07580"/>
    <w:rsid w:val="00E076CD"/>
    <w:rsid w:val="00E0771C"/>
    <w:rsid w:val="00E07AE3"/>
    <w:rsid w:val="00E07CAC"/>
    <w:rsid w:val="00E07F01"/>
    <w:rsid w:val="00E10296"/>
    <w:rsid w:val="00E104A2"/>
    <w:rsid w:val="00E10991"/>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C6A"/>
    <w:rsid w:val="00E31EA8"/>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C6D"/>
    <w:rsid w:val="00E45DDE"/>
    <w:rsid w:val="00E46198"/>
    <w:rsid w:val="00E4621F"/>
    <w:rsid w:val="00E46286"/>
    <w:rsid w:val="00E46380"/>
    <w:rsid w:val="00E46384"/>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D7E"/>
    <w:rsid w:val="00E53E56"/>
    <w:rsid w:val="00E53E71"/>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751"/>
    <w:rsid w:val="00E65946"/>
    <w:rsid w:val="00E659F0"/>
    <w:rsid w:val="00E65C25"/>
    <w:rsid w:val="00E65E7C"/>
    <w:rsid w:val="00E65EDA"/>
    <w:rsid w:val="00E65F58"/>
    <w:rsid w:val="00E662B4"/>
    <w:rsid w:val="00E667BE"/>
    <w:rsid w:val="00E66A24"/>
    <w:rsid w:val="00E66AB3"/>
    <w:rsid w:val="00E66CC2"/>
    <w:rsid w:val="00E6700D"/>
    <w:rsid w:val="00E670C7"/>
    <w:rsid w:val="00E6748B"/>
    <w:rsid w:val="00E676B0"/>
    <w:rsid w:val="00E67992"/>
    <w:rsid w:val="00E679DD"/>
    <w:rsid w:val="00E67A03"/>
    <w:rsid w:val="00E67BE7"/>
    <w:rsid w:val="00E67DCF"/>
    <w:rsid w:val="00E67DFE"/>
    <w:rsid w:val="00E67F5E"/>
    <w:rsid w:val="00E7095A"/>
    <w:rsid w:val="00E70983"/>
    <w:rsid w:val="00E70D3C"/>
    <w:rsid w:val="00E7111D"/>
    <w:rsid w:val="00E71D45"/>
    <w:rsid w:val="00E720F6"/>
    <w:rsid w:val="00E722E7"/>
    <w:rsid w:val="00E7307A"/>
    <w:rsid w:val="00E73083"/>
    <w:rsid w:val="00E73400"/>
    <w:rsid w:val="00E7341E"/>
    <w:rsid w:val="00E73455"/>
    <w:rsid w:val="00E734C0"/>
    <w:rsid w:val="00E734F6"/>
    <w:rsid w:val="00E735F2"/>
    <w:rsid w:val="00E73639"/>
    <w:rsid w:val="00E73907"/>
    <w:rsid w:val="00E73D0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D9"/>
    <w:rsid w:val="00E77EF0"/>
    <w:rsid w:val="00E8050B"/>
    <w:rsid w:val="00E80570"/>
    <w:rsid w:val="00E80C5C"/>
    <w:rsid w:val="00E80D5E"/>
    <w:rsid w:val="00E81201"/>
    <w:rsid w:val="00E8128E"/>
    <w:rsid w:val="00E81433"/>
    <w:rsid w:val="00E819F5"/>
    <w:rsid w:val="00E81DFA"/>
    <w:rsid w:val="00E81FCB"/>
    <w:rsid w:val="00E825C3"/>
    <w:rsid w:val="00E8266D"/>
    <w:rsid w:val="00E826D8"/>
    <w:rsid w:val="00E8277B"/>
    <w:rsid w:val="00E82A1F"/>
    <w:rsid w:val="00E82ABF"/>
    <w:rsid w:val="00E82DF0"/>
    <w:rsid w:val="00E83224"/>
    <w:rsid w:val="00E8388A"/>
    <w:rsid w:val="00E83B06"/>
    <w:rsid w:val="00E83B92"/>
    <w:rsid w:val="00E83F8A"/>
    <w:rsid w:val="00E84168"/>
    <w:rsid w:val="00E8435D"/>
    <w:rsid w:val="00E8440E"/>
    <w:rsid w:val="00E8450D"/>
    <w:rsid w:val="00E84661"/>
    <w:rsid w:val="00E8475A"/>
    <w:rsid w:val="00E84961"/>
    <w:rsid w:val="00E84A95"/>
    <w:rsid w:val="00E84B6D"/>
    <w:rsid w:val="00E84D90"/>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701"/>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6E8"/>
    <w:rsid w:val="00EA5D2D"/>
    <w:rsid w:val="00EA6373"/>
    <w:rsid w:val="00EA67A0"/>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897"/>
    <w:rsid w:val="00EB2B36"/>
    <w:rsid w:val="00EB2D68"/>
    <w:rsid w:val="00EB2E81"/>
    <w:rsid w:val="00EB2FF2"/>
    <w:rsid w:val="00EB3136"/>
    <w:rsid w:val="00EB3651"/>
    <w:rsid w:val="00EB38EC"/>
    <w:rsid w:val="00EB39F3"/>
    <w:rsid w:val="00EB433E"/>
    <w:rsid w:val="00EB4387"/>
    <w:rsid w:val="00EB4CDE"/>
    <w:rsid w:val="00EB4F68"/>
    <w:rsid w:val="00EB5475"/>
    <w:rsid w:val="00EB56D0"/>
    <w:rsid w:val="00EB57A4"/>
    <w:rsid w:val="00EB58DD"/>
    <w:rsid w:val="00EB5F3A"/>
    <w:rsid w:val="00EB5FA1"/>
    <w:rsid w:val="00EB61F4"/>
    <w:rsid w:val="00EB631D"/>
    <w:rsid w:val="00EB6A2A"/>
    <w:rsid w:val="00EB6D84"/>
    <w:rsid w:val="00EB6DB8"/>
    <w:rsid w:val="00EB6EAA"/>
    <w:rsid w:val="00EB6F77"/>
    <w:rsid w:val="00EB6FF2"/>
    <w:rsid w:val="00EB7062"/>
    <w:rsid w:val="00EB74E6"/>
    <w:rsid w:val="00EB757A"/>
    <w:rsid w:val="00EB7C97"/>
    <w:rsid w:val="00EB7EF7"/>
    <w:rsid w:val="00EC002C"/>
    <w:rsid w:val="00EC008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3"/>
    <w:rsid w:val="00ED01BD"/>
    <w:rsid w:val="00ED0236"/>
    <w:rsid w:val="00ED0CBC"/>
    <w:rsid w:val="00ED0E22"/>
    <w:rsid w:val="00ED0EDF"/>
    <w:rsid w:val="00ED0F6E"/>
    <w:rsid w:val="00ED1055"/>
    <w:rsid w:val="00ED1110"/>
    <w:rsid w:val="00ED1351"/>
    <w:rsid w:val="00ED1EB4"/>
    <w:rsid w:val="00ED206C"/>
    <w:rsid w:val="00ED21E7"/>
    <w:rsid w:val="00ED22FD"/>
    <w:rsid w:val="00ED22FE"/>
    <w:rsid w:val="00ED23BF"/>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7AE"/>
    <w:rsid w:val="00ED686C"/>
    <w:rsid w:val="00ED6B78"/>
    <w:rsid w:val="00ED6D58"/>
    <w:rsid w:val="00ED6D9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05D"/>
    <w:rsid w:val="00EE46AC"/>
    <w:rsid w:val="00EE46B6"/>
    <w:rsid w:val="00EE4C48"/>
    <w:rsid w:val="00EE4EAF"/>
    <w:rsid w:val="00EE50F0"/>
    <w:rsid w:val="00EE537A"/>
    <w:rsid w:val="00EE54F5"/>
    <w:rsid w:val="00EE554A"/>
    <w:rsid w:val="00EE568B"/>
    <w:rsid w:val="00EE5765"/>
    <w:rsid w:val="00EE5841"/>
    <w:rsid w:val="00EE5D1A"/>
    <w:rsid w:val="00EE5D66"/>
    <w:rsid w:val="00EE5E38"/>
    <w:rsid w:val="00EE6039"/>
    <w:rsid w:val="00EE6153"/>
    <w:rsid w:val="00EE6399"/>
    <w:rsid w:val="00EE6A93"/>
    <w:rsid w:val="00EE6CA4"/>
    <w:rsid w:val="00EE730D"/>
    <w:rsid w:val="00EE7352"/>
    <w:rsid w:val="00EE73BE"/>
    <w:rsid w:val="00EE7D7C"/>
    <w:rsid w:val="00EF01BF"/>
    <w:rsid w:val="00EF0246"/>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CBB"/>
    <w:rsid w:val="00EF50BD"/>
    <w:rsid w:val="00EF527E"/>
    <w:rsid w:val="00EF5305"/>
    <w:rsid w:val="00EF57E3"/>
    <w:rsid w:val="00EF58C3"/>
    <w:rsid w:val="00EF5D0B"/>
    <w:rsid w:val="00EF5D18"/>
    <w:rsid w:val="00EF5D40"/>
    <w:rsid w:val="00EF5E42"/>
    <w:rsid w:val="00EF6092"/>
    <w:rsid w:val="00EF65E9"/>
    <w:rsid w:val="00EF6711"/>
    <w:rsid w:val="00EF7069"/>
    <w:rsid w:val="00EF731A"/>
    <w:rsid w:val="00EF7AB1"/>
    <w:rsid w:val="00EF7B91"/>
    <w:rsid w:val="00EF7D8D"/>
    <w:rsid w:val="00EF7E20"/>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2FA0"/>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2E63"/>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64C"/>
    <w:rsid w:val="00F35EF5"/>
    <w:rsid w:val="00F362FB"/>
    <w:rsid w:val="00F3632C"/>
    <w:rsid w:val="00F36A7B"/>
    <w:rsid w:val="00F36B24"/>
    <w:rsid w:val="00F36BF1"/>
    <w:rsid w:val="00F371AF"/>
    <w:rsid w:val="00F374A1"/>
    <w:rsid w:val="00F37750"/>
    <w:rsid w:val="00F37A41"/>
    <w:rsid w:val="00F37BB9"/>
    <w:rsid w:val="00F37CDC"/>
    <w:rsid w:val="00F40093"/>
    <w:rsid w:val="00F40177"/>
    <w:rsid w:val="00F401D8"/>
    <w:rsid w:val="00F408BD"/>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5EC"/>
    <w:rsid w:val="00F507BF"/>
    <w:rsid w:val="00F5098A"/>
    <w:rsid w:val="00F50DC8"/>
    <w:rsid w:val="00F50E2F"/>
    <w:rsid w:val="00F50FE3"/>
    <w:rsid w:val="00F51014"/>
    <w:rsid w:val="00F510B4"/>
    <w:rsid w:val="00F51188"/>
    <w:rsid w:val="00F5169A"/>
    <w:rsid w:val="00F51935"/>
    <w:rsid w:val="00F51ABD"/>
    <w:rsid w:val="00F51D1E"/>
    <w:rsid w:val="00F51D5C"/>
    <w:rsid w:val="00F51DB5"/>
    <w:rsid w:val="00F51F52"/>
    <w:rsid w:val="00F521F2"/>
    <w:rsid w:val="00F523B3"/>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75"/>
    <w:rsid w:val="00F56893"/>
    <w:rsid w:val="00F56B22"/>
    <w:rsid w:val="00F57003"/>
    <w:rsid w:val="00F57059"/>
    <w:rsid w:val="00F57085"/>
    <w:rsid w:val="00F570D9"/>
    <w:rsid w:val="00F570FE"/>
    <w:rsid w:val="00F57621"/>
    <w:rsid w:val="00F576AC"/>
    <w:rsid w:val="00F577D2"/>
    <w:rsid w:val="00F57A7C"/>
    <w:rsid w:val="00F57B37"/>
    <w:rsid w:val="00F57B86"/>
    <w:rsid w:val="00F57D29"/>
    <w:rsid w:val="00F57F10"/>
    <w:rsid w:val="00F60CCD"/>
    <w:rsid w:val="00F611F5"/>
    <w:rsid w:val="00F6124A"/>
    <w:rsid w:val="00F61411"/>
    <w:rsid w:val="00F61770"/>
    <w:rsid w:val="00F61773"/>
    <w:rsid w:val="00F619AD"/>
    <w:rsid w:val="00F619D2"/>
    <w:rsid w:val="00F61C91"/>
    <w:rsid w:val="00F61F2B"/>
    <w:rsid w:val="00F61FA1"/>
    <w:rsid w:val="00F62028"/>
    <w:rsid w:val="00F62154"/>
    <w:rsid w:val="00F6221C"/>
    <w:rsid w:val="00F62519"/>
    <w:rsid w:val="00F62A70"/>
    <w:rsid w:val="00F62F3B"/>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9F"/>
    <w:rsid w:val="00F7591E"/>
    <w:rsid w:val="00F76AC2"/>
    <w:rsid w:val="00F76F87"/>
    <w:rsid w:val="00F771F2"/>
    <w:rsid w:val="00F7793A"/>
    <w:rsid w:val="00F77C87"/>
    <w:rsid w:val="00F77D16"/>
    <w:rsid w:val="00F80317"/>
    <w:rsid w:val="00F8059F"/>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9AC"/>
    <w:rsid w:val="00F84A8C"/>
    <w:rsid w:val="00F84AA5"/>
    <w:rsid w:val="00F84B4B"/>
    <w:rsid w:val="00F84FD6"/>
    <w:rsid w:val="00F85A30"/>
    <w:rsid w:val="00F85EEA"/>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D7A"/>
    <w:rsid w:val="00F96FBB"/>
    <w:rsid w:val="00F97210"/>
    <w:rsid w:val="00F97218"/>
    <w:rsid w:val="00F97D30"/>
    <w:rsid w:val="00FA0237"/>
    <w:rsid w:val="00FA032D"/>
    <w:rsid w:val="00FA0341"/>
    <w:rsid w:val="00FA04DC"/>
    <w:rsid w:val="00FA0635"/>
    <w:rsid w:val="00FA06AC"/>
    <w:rsid w:val="00FA0732"/>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74A"/>
    <w:rsid w:val="00FA2994"/>
    <w:rsid w:val="00FA2BD2"/>
    <w:rsid w:val="00FA2DC6"/>
    <w:rsid w:val="00FA2E59"/>
    <w:rsid w:val="00FA2F74"/>
    <w:rsid w:val="00FA35A8"/>
    <w:rsid w:val="00FA3961"/>
    <w:rsid w:val="00FA3A05"/>
    <w:rsid w:val="00FA3CA1"/>
    <w:rsid w:val="00FA3FBB"/>
    <w:rsid w:val="00FA3FF9"/>
    <w:rsid w:val="00FA4988"/>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D"/>
    <w:rsid w:val="00FC3E6E"/>
    <w:rsid w:val="00FC41F5"/>
    <w:rsid w:val="00FC42E2"/>
    <w:rsid w:val="00FC4378"/>
    <w:rsid w:val="00FC4565"/>
    <w:rsid w:val="00FC4815"/>
    <w:rsid w:val="00FC486B"/>
    <w:rsid w:val="00FC4961"/>
    <w:rsid w:val="00FC4AF2"/>
    <w:rsid w:val="00FC4BDA"/>
    <w:rsid w:val="00FC5033"/>
    <w:rsid w:val="00FC5230"/>
    <w:rsid w:val="00FC5A11"/>
    <w:rsid w:val="00FC6067"/>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53"/>
    <w:rsid w:val="00FD688E"/>
    <w:rsid w:val="00FD6FB9"/>
    <w:rsid w:val="00FD72D8"/>
    <w:rsid w:val="00FD72E6"/>
    <w:rsid w:val="00FD7354"/>
    <w:rsid w:val="00FD75D1"/>
    <w:rsid w:val="00FD7868"/>
    <w:rsid w:val="00FD7A9E"/>
    <w:rsid w:val="00FD7B61"/>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7A"/>
    <w:rsid w:val="00FE259D"/>
    <w:rsid w:val="00FE2658"/>
    <w:rsid w:val="00FE2A35"/>
    <w:rsid w:val="00FE2A47"/>
    <w:rsid w:val="00FE3068"/>
    <w:rsid w:val="00FE31CC"/>
    <w:rsid w:val="00FE36FA"/>
    <w:rsid w:val="00FE3929"/>
    <w:rsid w:val="00FE3A66"/>
    <w:rsid w:val="00FE3C6D"/>
    <w:rsid w:val="00FE3FA3"/>
    <w:rsid w:val="00FE4074"/>
    <w:rsid w:val="00FE434D"/>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184"/>
    <w:rsid w:val="00FF41CE"/>
    <w:rsid w:val="00FF4203"/>
    <w:rsid w:val="00FF42FE"/>
    <w:rsid w:val="00FF450F"/>
    <w:rsid w:val="00FF4546"/>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F0E2C1C-8AE1-44D3-AB1B-16778AD3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EACC6-C5AB-4E92-9898-1E2EEFD5DA4B}">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114</Pages>
  <Words>46256</Words>
  <Characters>263661</Characters>
  <Application>Microsoft Office Word</Application>
  <DocSecurity>0</DocSecurity>
  <Lines>2197</Lines>
  <Paragraphs>618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309299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RAN2#129bis</cp:lastModifiedBy>
  <cp:revision>2</cp:revision>
  <cp:lastPrinted>2017-05-08T20:55:00Z</cp:lastPrinted>
  <dcterms:created xsi:type="dcterms:W3CDTF">2025-05-09T06:04:00Z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